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4AB72EA2"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5374F7" w:rsidRPr="005374F7">
        <w:rPr>
          <w:rFonts w:cs="Arial"/>
          <w:b/>
          <w:sz w:val="24"/>
          <w:szCs w:val="24"/>
        </w:rPr>
        <w:t>R4-2408458</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345289"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345289"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sidR="00605C4A">
              <w:rPr>
                <w:b/>
                <w:noProof/>
                <w:sz w:val="28"/>
              </w:rPr>
              <w:t>0</w:t>
            </w:r>
            <w:r>
              <w:rPr>
                <w:b/>
                <w:noProof/>
                <w:sz w:val="28"/>
              </w:rPr>
              <w:fldChar w:fldCharType="end"/>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090F014A" w:rsidR="00336A87" w:rsidRDefault="00336A87" w:rsidP="00EE5223">
            <w:pPr>
              <w:pStyle w:val="CRCoverPage"/>
              <w:spacing w:after="0"/>
              <w:ind w:left="100"/>
              <w:rPr>
                <w:noProof/>
              </w:rPr>
            </w:pPr>
            <w:r w:rsidRPr="00F73CB8">
              <w:rPr>
                <w:noProof/>
              </w:rPr>
              <w:t>draft CR 38.101-</w:t>
            </w:r>
            <w:r w:rsidR="00605C4A">
              <w:rPr>
                <w:noProof/>
              </w:rPr>
              <w:t>1</w:t>
            </w:r>
            <w:r w:rsidRPr="00F73CB8">
              <w:rPr>
                <w:noProof/>
              </w:rPr>
              <w:t xml:space="preserve"> </w:t>
            </w:r>
            <w:r w:rsidR="003D22FB" w:rsidRPr="003D22FB">
              <w:rPr>
                <w:noProof/>
              </w:rPr>
              <w:t xml:space="preserve">adding CA_n77(2A) PC2 UL to </w:t>
            </w:r>
            <w:r w:rsidR="00265CEB" w:rsidRPr="003D22FB">
              <w:rPr>
                <w:noProof/>
              </w:rPr>
              <w:t>CA_n5A-n25A-n77(</w:t>
            </w:r>
            <w:r w:rsidR="00265CEB">
              <w:rPr>
                <w:noProof/>
              </w:rPr>
              <w:t>2</w:t>
            </w:r>
            <w:r w:rsidR="00265CEB" w:rsidRPr="003D22FB">
              <w:rPr>
                <w:noProof/>
              </w:rPr>
              <w:t>A)</w:t>
            </w:r>
            <w:r w:rsidR="00265CEB">
              <w:rPr>
                <w:noProof/>
              </w:rPr>
              <w:t xml:space="preserve"> and </w:t>
            </w:r>
            <w:r w:rsidR="003D22FB" w:rsidRPr="003D22FB">
              <w:rPr>
                <w:noProof/>
              </w:rPr>
              <w:t>CA_n5A-n25A-n77(3A)</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5B89623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3D22FB">
              <w:rPr>
                <w:noProof/>
              </w:rPr>
              <w:t>, Bell Mobility, T</w:t>
            </w:r>
            <w:r w:rsidR="00CE5ACB">
              <w:rPr>
                <w:noProof/>
              </w:rPr>
              <w:t>ELUS</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5ABD0F6C" w:rsidR="00336A87" w:rsidRPr="00064821" w:rsidRDefault="00FF7D66" w:rsidP="00336A87">
            <w:pPr>
              <w:pStyle w:val="CRCoverPage"/>
              <w:spacing w:after="0"/>
              <w:ind w:left="100"/>
              <w:rPr>
                <w:noProof/>
              </w:rPr>
            </w:pPr>
            <w:r w:rsidRPr="0052514D">
              <w:rPr>
                <w:rFonts w:cs="Arial"/>
                <w:sz w:val="18"/>
                <w:szCs w:val="18"/>
              </w:rPr>
              <w:t>HPUE_FR1_TDD_NR_CADC_SUL_R18</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3D04B247" w:rsidR="00336A87" w:rsidRDefault="00336A87" w:rsidP="000224F8">
            <w:pPr>
              <w:pStyle w:val="CRCoverPage"/>
              <w:spacing w:after="0"/>
              <w:ind w:left="100"/>
            </w:pPr>
            <w:r>
              <w:t>2024-0</w:t>
            </w:r>
            <w:r w:rsidR="000224F8">
              <w:t>5</w:t>
            </w:r>
            <w:r>
              <w:t>-</w:t>
            </w:r>
            <w:r w:rsidR="00CF7A27">
              <w:t>10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0949A699" w:rsidR="002B294B" w:rsidRDefault="00D345FE" w:rsidP="00336A87">
            <w:pPr>
              <w:pStyle w:val="CRCoverPage"/>
              <w:spacing w:after="0"/>
              <w:ind w:left="100"/>
              <w:rPr>
                <w:noProof/>
              </w:rPr>
            </w:pPr>
            <w:r>
              <w:rPr>
                <w:noProof/>
              </w:rPr>
              <w:t>Adding HPUE UL configuration</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A46EC" w14:textId="77777777" w:rsidR="00DE4D5C" w:rsidRDefault="00DE4D5C" w:rsidP="00DE4D5C">
            <w:pPr>
              <w:pStyle w:val="CRCoverPage"/>
              <w:spacing w:after="0"/>
              <w:ind w:left="100"/>
              <w:rPr>
                <w:noProof/>
              </w:rPr>
            </w:pPr>
            <w:r>
              <w:rPr>
                <w:noProof/>
              </w:rPr>
              <w:t>Adding CA_n77(2A) to CA_n5A-n25A-n77(2A)</w:t>
            </w:r>
          </w:p>
          <w:p w14:paraId="483F9264" w14:textId="77777777" w:rsidR="00DE4D5C" w:rsidRDefault="00DE4D5C" w:rsidP="00DE4D5C">
            <w:pPr>
              <w:pStyle w:val="CRCoverPage"/>
              <w:spacing w:after="0"/>
              <w:ind w:left="100"/>
              <w:rPr>
                <w:noProof/>
                <w:sz w:val="18"/>
                <w:szCs w:val="18"/>
              </w:rPr>
            </w:pPr>
            <w:r>
              <w:rPr>
                <w:noProof/>
                <w:sz w:val="18"/>
                <w:szCs w:val="18"/>
              </w:rPr>
              <w:t>(needed as fallback since CA_n77(2A) is specified for CA_n5A-n25A-n77(3A) )</w:t>
            </w:r>
          </w:p>
          <w:p w14:paraId="49DFEB2E" w14:textId="77777777" w:rsidR="00DE4D5C" w:rsidRDefault="00DE4D5C" w:rsidP="00DE4D5C">
            <w:pPr>
              <w:pStyle w:val="CRCoverPage"/>
              <w:spacing w:after="0"/>
              <w:ind w:left="100"/>
              <w:rPr>
                <w:noProof/>
              </w:rPr>
            </w:pPr>
          </w:p>
          <w:p w14:paraId="2E4E3049" w14:textId="77777777" w:rsidR="00DE4D5C" w:rsidRDefault="00DE4D5C" w:rsidP="00DE4D5C">
            <w:pPr>
              <w:pStyle w:val="CRCoverPage"/>
              <w:spacing w:after="0"/>
              <w:ind w:left="100"/>
              <w:rPr>
                <w:noProof/>
              </w:rPr>
            </w:pPr>
            <w:r>
              <w:rPr>
                <w:noProof/>
              </w:rPr>
              <w:t>Adding CA_n77(2A) PC2 UL to CA_n5A-n25A-n77(2A) and CA_n5A-n25A-n77(3A).</w:t>
            </w:r>
          </w:p>
          <w:p w14:paraId="089F1B91" w14:textId="77777777" w:rsidR="00DE4D5C" w:rsidRDefault="00DE4D5C" w:rsidP="00DE4D5C">
            <w:pPr>
              <w:pStyle w:val="CRCoverPage"/>
              <w:spacing w:after="0"/>
              <w:ind w:left="100"/>
              <w:rPr>
                <w:noProof/>
              </w:rPr>
            </w:pPr>
          </w:p>
          <w:p w14:paraId="58F58508" w14:textId="5AF1423F" w:rsidR="000349C5" w:rsidRPr="002C7AE6" w:rsidRDefault="00DE4D5C" w:rsidP="00DE4D5C">
            <w:pPr>
              <w:pStyle w:val="CRCoverPage"/>
              <w:spacing w:after="0"/>
              <w:ind w:left="100"/>
              <w:rPr>
                <w:noProof/>
              </w:rPr>
            </w:pPr>
            <w:r>
              <w:rPr>
                <w:noProof/>
              </w:rPr>
              <w:t>PC2 co-existence and MSD have already been evalutated and specified for the 2 bands configurations CA_n5A-n77(2A) and CA_n25A-n77(2A) with UL CA_n77(2A) PC2</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31F19516" w:rsidR="002C7AE6" w:rsidRDefault="00D345FE" w:rsidP="002C7AE6">
            <w:pPr>
              <w:pStyle w:val="CRCoverPage"/>
              <w:spacing w:after="0"/>
              <w:ind w:left="100"/>
              <w:rPr>
                <w:noProof/>
              </w:rPr>
            </w:pPr>
            <w:r>
              <w:rPr>
                <w:noProof/>
              </w:rPr>
              <w:t xml:space="preserve">HPUE UL configuration </w:t>
            </w:r>
            <w:r w:rsidR="00665B23">
              <w:rPr>
                <w:noProof/>
              </w:rPr>
              <w:t xml:space="preserve">are not </w:t>
            </w:r>
            <w:r>
              <w:rPr>
                <w:noProof/>
              </w:rPr>
              <w:t>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B237BCF" w14:textId="77777777" w:rsidR="003E1FA2" w:rsidRPr="00E61D25" w:rsidRDefault="003E1FA2" w:rsidP="003E1FA2">
      <w:pPr>
        <w:pStyle w:val="TH"/>
        <w:rPr>
          <w:rFonts w:eastAsiaTheme="minorEastAsia"/>
        </w:rPr>
      </w:pPr>
      <w:r w:rsidRPr="00E61D25">
        <w:rPr>
          <w:rFonts w:eastAsiaTheme="minorEastAsia"/>
        </w:rPr>
        <w:lastRenderedPageBreak/>
        <w:t>Table 5.5A.3.</w:t>
      </w:r>
      <w:r w:rsidRPr="00E61D25">
        <w:rPr>
          <w:lang w:val="en-US" w:eastAsia="zh-CN"/>
        </w:rPr>
        <w:t>2-1a</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3E1FA2" w:rsidRPr="00E61D25" w14:paraId="66F80B94" w14:textId="77777777" w:rsidTr="00693417">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B517BD6" w14:textId="77777777" w:rsidR="003E1FA2" w:rsidRPr="00E61D25" w:rsidRDefault="003E1FA2" w:rsidP="00693417">
            <w:pPr>
              <w:pStyle w:val="TAH"/>
              <w:rPr>
                <w:rFonts w:ascii="Calibri" w:hAnsi="Calibri"/>
                <w:sz w:val="21"/>
                <w:lang w:val="en-US" w:eastAsia="zh-CN"/>
              </w:rPr>
            </w:pPr>
            <w:r w:rsidRPr="00E61D25">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00866BB" w14:textId="77777777" w:rsidR="003E1FA2" w:rsidRPr="00E61D25" w:rsidRDefault="003E1FA2" w:rsidP="00693417">
            <w:pPr>
              <w:pStyle w:val="TAH"/>
              <w:rPr>
                <w:lang w:val="en-US" w:eastAsia="zh-CN"/>
              </w:rPr>
            </w:pPr>
            <w:r w:rsidRPr="00E61D25">
              <w:rPr>
                <w:lang w:val="en-US" w:eastAsia="zh-CN"/>
              </w:rPr>
              <w:t>Uplink CA configuration</w:t>
            </w:r>
          </w:p>
          <w:p w14:paraId="6D59F14B" w14:textId="77777777" w:rsidR="003E1FA2" w:rsidRPr="00E61D25" w:rsidRDefault="003E1FA2" w:rsidP="00693417">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E8AB086" w14:textId="77777777" w:rsidR="003E1FA2" w:rsidRPr="00E61D25" w:rsidRDefault="003E1FA2" w:rsidP="00693417">
            <w:pPr>
              <w:pStyle w:val="TAH"/>
              <w:rPr>
                <w:rFonts w:ascii="Calibri" w:hAnsi="Calibri"/>
                <w:sz w:val="21"/>
                <w:szCs w:val="18"/>
                <w:lang w:val="en-US" w:eastAsia="zh-CN"/>
              </w:rPr>
            </w:pPr>
            <w:r w:rsidRPr="00E61D25">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19A2DC46" w14:textId="77777777" w:rsidR="003E1FA2" w:rsidRPr="00E61D25" w:rsidRDefault="003E1FA2" w:rsidP="00693417">
            <w:pPr>
              <w:pStyle w:val="TAH"/>
              <w:rPr>
                <w:rFonts w:cs="Arial"/>
                <w:color w:val="000000"/>
                <w:szCs w:val="18"/>
                <w:lang w:val="en-US" w:eastAsia="zh-CN" w:bidi="ar"/>
              </w:rPr>
            </w:pPr>
            <w:r w:rsidRPr="00E61D25">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7E929DF" w14:textId="77777777" w:rsidR="003E1FA2" w:rsidRPr="00E61D25" w:rsidRDefault="003E1FA2" w:rsidP="00693417">
            <w:pPr>
              <w:pStyle w:val="TAH"/>
              <w:rPr>
                <w:rFonts w:ascii="Calibri" w:hAnsi="Calibri"/>
                <w:sz w:val="21"/>
                <w:lang w:val="en-US" w:eastAsia="zh-CN"/>
              </w:rPr>
            </w:pPr>
            <w:r w:rsidRPr="00E61D25">
              <w:rPr>
                <w:lang w:val="en-US" w:eastAsia="zh-CN"/>
              </w:rPr>
              <w:t>Bandwidth combination set</w:t>
            </w:r>
          </w:p>
        </w:tc>
      </w:tr>
      <w:tr w:rsidR="003E1FA2" w:rsidRPr="00E61D25" w14:paraId="139F401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4E1161D" w14:textId="77777777" w:rsidR="003E1FA2" w:rsidRPr="00E61D25" w:rsidRDefault="003E1FA2" w:rsidP="00693417">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5A1A3F3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CA_n1A-n3A</w:t>
            </w:r>
          </w:p>
          <w:p w14:paraId="3BF7CAF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CA_n1A-n5A</w:t>
            </w:r>
          </w:p>
          <w:p w14:paraId="2C314E9A"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AA1359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93002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78FD6E" w14:textId="77777777" w:rsidR="003E1FA2" w:rsidRPr="00E61D25" w:rsidRDefault="003E1FA2" w:rsidP="00693417">
            <w:pPr>
              <w:pStyle w:val="TAC"/>
              <w:rPr>
                <w:rFonts w:eastAsiaTheme="minorEastAsia"/>
                <w:lang w:val="en-US"/>
              </w:rPr>
            </w:pPr>
            <w:r w:rsidRPr="00E61D25">
              <w:rPr>
                <w:rFonts w:eastAsiaTheme="minorEastAsia"/>
                <w:lang w:val="en-US"/>
              </w:rPr>
              <w:t>0</w:t>
            </w:r>
          </w:p>
        </w:tc>
      </w:tr>
      <w:tr w:rsidR="003E1FA2" w:rsidRPr="00E61D25" w14:paraId="108EE6C9" w14:textId="77777777" w:rsidTr="00693417">
        <w:trPr>
          <w:trHeight w:val="29"/>
        </w:trPr>
        <w:tc>
          <w:tcPr>
            <w:tcW w:w="2067" w:type="dxa"/>
            <w:tcBorders>
              <w:top w:val="nil"/>
              <w:left w:val="single" w:sz="4" w:space="0" w:color="auto"/>
              <w:bottom w:val="nil"/>
              <w:right w:val="single" w:sz="4" w:space="0" w:color="auto"/>
            </w:tcBorders>
            <w:vAlign w:val="center"/>
          </w:tcPr>
          <w:p w14:paraId="5F69EDF2"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DA3CF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1F10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695C6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0AF613" w14:textId="77777777" w:rsidR="003E1FA2" w:rsidRPr="00E61D25" w:rsidRDefault="003E1FA2" w:rsidP="00693417">
            <w:pPr>
              <w:pStyle w:val="TAC"/>
              <w:rPr>
                <w:rFonts w:eastAsiaTheme="minorEastAsia"/>
                <w:lang w:val="en-US" w:eastAsia="zh-CN"/>
              </w:rPr>
            </w:pPr>
          </w:p>
        </w:tc>
      </w:tr>
      <w:tr w:rsidR="003E1FA2" w:rsidRPr="00E61D25" w14:paraId="64BA943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538631E"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3F554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78DC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C64D2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8BA160" w14:textId="77777777" w:rsidR="003E1FA2" w:rsidRPr="00E61D25" w:rsidRDefault="003E1FA2" w:rsidP="00693417">
            <w:pPr>
              <w:pStyle w:val="TAC"/>
              <w:rPr>
                <w:rFonts w:eastAsiaTheme="minorEastAsia"/>
                <w:lang w:val="en-US" w:eastAsia="zh-CN"/>
              </w:rPr>
            </w:pPr>
          </w:p>
        </w:tc>
      </w:tr>
      <w:tr w:rsidR="003E1FA2" w:rsidRPr="00E61D25" w14:paraId="07C108B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4D633D1"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088EB2B2" w14:textId="77777777" w:rsidR="003E1FA2" w:rsidRPr="006A48FB" w:rsidRDefault="003E1FA2" w:rsidP="00693417">
            <w:pPr>
              <w:pStyle w:val="TAC"/>
              <w:rPr>
                <w:rFonts w:eastAsiaTheme="minorEastAsia" w:cs="Arial"/>
                <w:szCs w:val="18"/>
                <w:lang w:val="en-US"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6A48FB">
              <w:rPr>
                <w:rFonts w:eastAsiaTheme="minorEastAsia" w:cs="Arial"/>
                <w:szCs w:val="18"/>
                <w:lang w:val="en-US" w:eastAsia="ja-JP"/>
              </w:rPr>
              <w:t>A-n</w:t>
            </w:r>
            <w:r w:rsidRPr="00E61D25">
              <w:rPr>
                <w:rFonts w:eastAsiaTheme="minorEastAsia" w:cs="Arial"/>
                <w:szCs w:val="18"/>
                <w:lang w:val="es-US" w:eastAsia="zh-CN"/>
              </w:rPr>
              <w:t>3</w:t>
            </w:r>
            <w:r w:rsidRPr="006A48FB">
              <w:rPr>
                <w:rFonts w:eastAsiaTheme="minorEastAsia" w:cs="Arial"/>
                <w:szCs w:val="18"/>
                <w:lang w:val="en-US" w:eastAsia="ja-JP"/>
              </w:rPr>
              <w:t>A</w:t>
            </w:r>
          </w:p>
          <w:p w14:paraId="6569FB01" w14:textId="77777777" w:rsidR="003E1FA2" w:rsidRPr="006A48FB" w:rsidRDefault="003E1FA2" w:rsidP="00693417">
            <w:pPr>
              <w:pStyle w:val="TAC"/>
              <w:rPr>
                <w:rFonts w:eastAsiaTheme="minorEastAsia" w:cs="Arial"/>
                <w:szCs w:val="18"/>
                <w:lang w:val="en-US" w:eastAsia="ja-JP"/>
              </w:rPr>
            </w:pPr>
            <w:r w:rsidRPr="006A48FB">
              <w:rPr>
                <w:rFonts w:eastAsiaTheme="minorEastAsia" w:cs="Arial"/>
                <w:szCs w:val="18"/>
                <w:lang w:val="en-US" w:eastAsia="ja-JP"/>
              </w:rPr>
              <w:t>CA_n1A-n7A</w:t>
            </w:r>
          </w:p>
          <w:p w14:paraId="2DCF32E0" w14:textId="77777777" w:rsidR="003E1FA2" w:rsidRPr="00E61D25" w:rsidRDefault="003E1FA2" w:rsidP="00693417">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00DF893B" w14:textId="77777777" w:rsidR="003E1FA2" w:rsidRPr="00E61D25" w:rsidRDefault="003E1FA2" w:rsidP="00693417">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A0455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91218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1114436" w14:textId="77777777" w:rsidTr="00693417">
        <w:trPr>
          <w:trHeight w:val="29"/>
        </w:trPr>
        <w:tc>
          <w:tcPr>
            <w:tcW w:w="2067" w:type="dxa"/>
            <w:tcBorders>
              <w:top w:val="nil"/>
              <w:left w:val="single" w:sz="4" w:space="0" w:color="auto"/>
              <w:bottom w:val="nil"/>
              <w:right w:val="single" w:sz="4" w:space="0" w:color="auto"/>
            </w:tcBorders>
            <w:vAlign w:val="center"/>
          </w:tcPr>
          <w:p w14:paraId="1378E2B6"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9E2A1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24908"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78735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8EE8280" w14:textId="77777777" w:rsidR="003E1FA2" w:rsidRPr="00E61D25" w:rsidRDefault="003E1FA2" w:rsidP="00693417">
            <w:pPr>
              <w:pStyle w:val="TAC"/>
              <w:rPr>
                <w:rFonts w:eastAsiaTheme="minorEastAsia"/>
                <w:lang w:val="en-US" w:eastAsia="zh-CN"/>
              </w:rPr>
            </w:pPr>
          </w:p>
        </w:tc>
      </w:tr>
      <w:tr w:rsidR="003E1FA2" w:rsidRPr="00E61D25" w14:paraId="6CA2F69A" w14:textId="77777777" w:rsidTr="00693417">
        <w:trPr>
          <w:trHeight w:val="29"/>
        </w:trPr>
        <w:tc>
          <w:tcPr>
            <w:tcW w:w="2067" w:type="dxa"/>
            <w:tcBorders>
              <w:top w:val="nil"/>
              <w:left w:val="single" w:sz="4" w:space="0" w:color="auto"/>
              <w:bottom w:val="nil"/>
              <w:right w:val="single" w:sz="4" w:space="0" w:color="auto"/>
            </w:tcBorders>
            <w:vAlign w:val="center"/>
          </w:tcPr>
          <w:p w14:paraId="1E72B20C"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25357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0545D" w14:textId="77777777" w:rsidR="003E1FA2" w:rsidRPr="00E61D25" w:rsidRDefault="003E1FA2" w:rsidP="00693417">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3180F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72CCC35" w14:textId="77777777" w:rsidR="003E1FA2" w:rsidRPr="00E61D25" w:rsidRDefault="003E1FA2" w:rsidP="00693417">
            <w:pPr>
              <w:pStyle w:val="TAC"/>
              <w:rPr>
                <w:rFonts w:eastAsiaTheme="minorEastAsia"/>
                <w:lang w:val="en-US" w:eastAsia="zh-CN"/>
              </w:rPr>
            </w:pPr>
          </w:p>
        </w:tc>
      </w:tr>
      <w:tr w:rsidR="003E1FA2" w:rsidRPr="00E61D25" w14:paraId="5F6230CD" w14:textId="77777777" w:rsidTr="00693417">
        <w:trPr>
          <w:trHeight w:val="29"/>
        </w:trPr>
        <w:tc>
          <w:tcPr>
            <w:tcW w:w="2067" w:type="dxa"/>
            <w:tcBorders>
              <w:top w:val="nil"/>
              <w:left w:val="single" w:sz="4" w:space="0" w:color="auto"/>
              <w:bottom w:val="nil"/>
              <w:right w:val="single" w:sz="4" w:space="0" w:color="auto"/>
            </w:tcBorders>
            <w:vAlign w:val="center"/>
          </w:tcPr>
          <w:p w14:paraId="42DB5A9F"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30562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638E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A2309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2DF02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48738D39" w14:textId="77777777" w:rsidTr="00693417">
        <w:trPr>
          <w:trHeight w:val="29"/>
        </w:trPr>
        <w:tc>
          <w:tcPr>
            <w:tcW w:w="2067" w:type="dxa"/>
            <w:tcBorders>
              <w:top w:val="nil"/>
              <w:left w:val="single" w:sz="4" w:space="0" w:color="auto"/>
              <w:bottom w:val="nil"/>
              <w:right w:val="single" w:sz="4" w:space="0" w:color="auto"/>
            </w:tcBorders>
            <w:vAlign w:val="center"/>
          </w:tcPr>
          <w:p w14:paraId="54F70A4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513B0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2461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57FCA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848F21" w14:textId="77777777" w:rsidR="003E1FA2" w:rsidRPr="00E61D25" w:rsidRDefault="003E1FA2" w:rsidP="00693417">
            <w:pPr>
              <w:pStyle w:val="TAC"/>
              <w:rPr>
                <w:rFonts w:eastAsiaTheme="minorEastAsia"/>
                <w:lang w:val="en-US" w:eastAsia="zh-CN"/>
              </w:rPr>
            </w:pPr>
          </w:p>
        </w:tc>
      </w:tr>
      <w:tr w:rsidR="003E1FA2" w:rsidRPr="00E61D25" w14:paraId="16A804B3" w14:textId="77777777" w:rsidTr="00693417">
        <w:trPr>
          <w:trHeight w:val="29"/>
        </w:trPr>
        <w:tc>
          <w:tcPr>
            <w:tcW w:w="2067" w:type="dxa"/>
            <w:tcBorders>
              <w:top w:val="nil"/>
              <w:left w:val="single" w:sz="4" w:space="0" w:color="auto"/>
              <w:bottom w:val="nil"/>
              <w:right w:val="single" w:sz="4" w:space="0" w:color="auto"/>
            </w:tcBorders>
            <w:vAlign w:val="center"/>
          </w:tcPr>
          <w:p w14:paraId="13FDB24E"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AE11B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A2F8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2D778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04E4B35" w14:textId="77777777" w:rsidR="003E1FA2" w:rsidRPr="00E61D25" w:rsidRDefault="003E1FA2" w:rsidP="00693417">
            <w:pPr>
              <w:pStyle w:val="TAC"/>
              <w:rPr>
                <w:rFonts w:eastAsiaTheme="minorEastAsia"/>
                <w:lang w:val="en-US" w:eastAsia="zh-CN"/>
              </w:rPr>
            </w:pPr>
          </w:p>
        </w:tc>
      </w:tr>
      <w:tr w:rsidR="003E1FA2" w:rsidRPr="00E61D25" w14:paraId="2B11799F" w14:textId="77777777" w:rsidTr="00693417">
        <w:trPr>
          <w:trHeight w:val="29"/>
        </w:trPr>
        <w:tc>
          <w:tcPr>
            <w:tcW w:w="2067" w:type="dxa"/>
            <w:tcBorders>
              <w:top w:val="nil"/>
              <w:left w:val="single" w:sz="4" w:space="0" w:color="auto"/>
              <w:bottom w:val="nil"/>
              <w:right w:val="single" w:sz="4" w:space="0" w:color="auto"/>
            </w:tcBorders>
            <w:vAlign w:val="center"/>
          </w:tcPr>
          <w:p w14:paraId="46C915B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52699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99F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57A1B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E41BF5"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2</w:t>
            </w:r>
          </w:p>
        </w:tc>
      </w:tr>
      <w:tr w:rsidR="003E1FA2" w:rsidRPr="00E61D25" w14:paraId="4D7F1979" w14:textId="77777777" w:rsidTr="00693417">
        <w:trPr>
          <w:trHeight w:val="29"/>
        </w:trPr>
        <w:tc>
          <w:tcPr>
            <w:tcW w:w="2067" w:type="dxa"/>
            <w:tcBorders>
              <w:top w:val="nil"/>
              <w:left w:val="single" w:sz="4" w:space="0" w:color="auto"/>
              <w:bottom w:val="nil"/>
              <w:right w:val="single" w:sz="4" w:space="0" w:color="auto"/>
            </w:tcBorders>
            <w:vAlign w:val="center"/>
          </w:tcPr>
          <w:p w14:paraId="587386A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018FD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8A09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34DCF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0E37CA" w14:textId="77777777" w:rsidR="003E1FA2" w:rsidRPr="00E61D25" w:rsidRDefault="003E1FA2" w:rsidP="00693417">
            <w:pPr>
              <w:pStyle w:val="TAC"/>
              <w:rPr>
                <w:rFonts w:eastAsiaTheme="minorEastAsia"/>
                <w:lang w:val="en-US" w:eastAsia="zh-CN"/>
              </w:rPr>
            </w:pPr>
          </w:p>
        </w:tc>
      </w:tr>
      <w:tr w:rsidR="003E1FA2" w:rsidRPr="00E61D25" w14:paraId="3F586645" w14:textId="77777777" w:rsidTr="00693417">
        <w:trPr>
          <w:trHeight w:val="29"/>
        </w:trPr>
        <w:tc>
          <w:tcPr>
            <w:tcW w:w="2067" w:type="dxa"/>
            <w:tcBorders>
              <w:top w:val="nil"/>
              <w:left w:val="single" w:sz="4" w:space="0" w:color="auto"/>
              <w:bottom w:val="nil"/>
              <w:right w:val="single" w:sz="4" w:space="0" w:color="auto"/>
            </w:tcBorders>
            <w:vAlign w:val="center"/>
          </w:tcPr>
          <w:p w14:paraId="20010FAD"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C315B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524A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FD3C8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B087AB5" w14:textId="77777777" w:rsidR="003E1FA2" w:rsidRPr="00E61D25" w:rsidRDefault="003E1FA2" w:rsidP="00693417">
            <w:pPr>
              <w:pStyle w:val="TAC"/>
              <w:rPr>
                <w:rFonts w:eastAsiaTheme="minorEastAsia"/>
                <w:lang w:val="en-US" w:eastAsia="zh-CN"/>
              </w:rPr>
            </w:pPr>
          </w:p>
        </w:tc>
      </w:tr>
      <w:tr w:rsidR="003E1FA2" w:rsidRPr="00E61D25" w14:paraId="6899C73E" w14:textId="77777777" w:rsidTr="00693417">
        <w:trPr>
          <w:trHeight w:val="29"/>
        </w:trPr>
        <w:tc>
          <w:tcPr>
            <w:tcW w:w="2067" w:type="dxa"/>
            <w:tcBorders>
              <w:top w:val="nil"/>
              <w:left w:val="single" w:sz="4" w:space="0" w:color="auto"/>
              <w:bottom w:val="nil"/>
              <w:right w:val="single" w:sz="4" w:space="0" w:color="auto"/>
            </w:tcBorders>
            <w:vAlign w:val="center"/>
          </w:tcPr>
          <w:p w14:paraId="3D5840DB" w14:textId="77777777" w:rsidR="003E1FA2" w:rsidRPr="00E61D25" w:rsidRDefault="003E1FA2" w:rsidP="00693417">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DBCD896" w14:textId="77777777" w:rsidR="003E1FA2" w:rsidRPr="00E61D25" w:rsidRDefault="003E1FA2" w:rsidP="00693417">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CDFA30"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03DB7B"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407C191" w14:textId="77777777" w:rsidR="003E1FA2" w:rsidRPr="00E61D25" w:rsidRDefault="003E1FA2" w:rsidP="00693417">
            <w:pPr>
              <w:pStyle w:val="TAC"/>
              <w:rPr>
                <w:rFonts w:eastAsiaTheme="minorEastAsia"/>
                <w:lang w:val="en-US" w:eastAsia="zh-CN"/>
              </w:rPr>
            </w:pPr>
            <w:r w:rsidRPr="00E61D25">
              <w:rPr>
                <w:rFonts w:eastAsiaTheme="minorEastAsia"/>
              </w:rPr>
              <w:t>4 and 5</w:t>
            </w:r>
          </w:p>
        </w:tc>
      </w:tr>
      <w:tr w:rsidR="003E1FA2" w:rsidRPr="00E61D25" w14:paraId="628C8DD5" w14:textId="77777777" w:rsidTr="00693417">
        <w:trPr>
          <w:trHeight w:val="29"/>
        </w:trPr>
        <w:tc>
          <w:tcPr>
            <w:tcW w:w="2067" w:type="dxa"/>
            <w:tcBorders>
              <w:top w:val="nil"/>
              <w:left w:val="single" w:sz="4" w:space="0" w:color="auto"/>
              <w:bottom w:val="nil"/>
              <w:right w:val="single" w:sz="4" w:space="0" w:color="auto"/>
            </w:tcBorders>
            <w:vAlign w:val="center"/>
          </w:tcPr>
          <w:p w14:paraId="6E7D813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D235A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217E0"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3AA0AD"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32DE72" w14:textId="77777777" w:rsidR="003E1FA2" w:rsidRPr="00E61D25" w:rsidRDefault="003E1FA2" w:rsidP="00693417">
            <w:pPr>
              <w:pStyle w:val="TAC"/>
              <w:rPr>
                <w:rFonts w:eastAsiaTheme="minorEastAsia"/>
                <w:lang w:val="en-US" w:eastAsia="zh-CN"/>
              </w:rPr>
            </w:pPr>
          </w:p>
        </w:tc>
      </w:tr>
      <w:tr w:rsidR="003E1FA2" w:rsidRPr="00E61D25" w14:paraId="30D78632" w14:textId="77777777" w:rsidTr="00693417">
        <w:trPr>
          <w:trHeight w:val="29"/>
        </w:trPr>
        <w:tc>
          <w:tcPr>
            <w:tcW w:w="2067" w:type="dxa"/>
            <w:tcBorders>
              <w:top w:val="nil"/>
              <w:left w:val="single" w:sz="4" w:space="0" w:color="auto"/>
              <w:bottom w:val="nil"/>
              <w:right w:val="single" w:sz="4" w:space="0" w:color="auto"/>
            </w:tcBorders>
            <w:vAlign w:val="center"/>
          </w:tcPr>
          <w:p w14:paraId="452A1D1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AAC6B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6E9CB"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94064E"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AC2DE50" w14:textId="77777777" w:rsidR="003E1FA2" w:rsidRPr="00E61D25" w:rsidRDefault="003E1FA2" w:rsidP="00693417">
            <w:pPr>
              <w:pStyle w:val="TAC"/>
              <w:rPr>
                <w:rFonts w:eastAsiaTheme="minorEastAsia"/>
                <w:lang w:val="en-US" w:eastAsia="zh-CN"/>
              </w:rPr>
            </w:pPr>
          </w:p>
        </w:tc>
      </w:tr>
      <w:tr w:rsidR="003E1FA2" w:rsidRPr="00E61D25" w14:paraId="1C6A14F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743EB8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63B073A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52FD4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CA8A0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1EA34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770C2EC" w14:textId="77777777" w:rsidTr="00693417">
        <w:trPr>
          <w:trHeight w:val="29"/>
        </w:trPr>
        <w:tc>
          <w:tcPr>
            <w:tcW w:w="2067" w:type="dxa"/>
            <w:tcBorders>
              <w:top w:val="nil"/>
              <w:left w:val="single" w:sz="4" w:space="0" w:color="auto"/>
              <w:bottom w:val="nil"/>
              <w:right w:val="single" w:sz="4" w:space="0" w:color="auto"/>
            </w:tcBorders>
            <w:vAlign w:val="center"/>
          </w:tcPr>
          <w:p w14:paraId="2CB2F01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B2851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7B2A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7E2DA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5A9355B" w14:textId="77777777" w:rsidR="003E1FA2" w:rsidRPr="00E61D25" w:rsidRDefault="003E1FA2" w:rsidP="00693417">
            <w:pPr>
              <w:pStyle w:val="TAC"/>
              <w:rPr>
                <w:rFonts w:eastAsiaTheme="minorEastAsia"/>
                <w:lang w:val="en-US" w:eastAsia="zh-CN"/>
              </w:rPr>
            </w:pPr>
          </w:p>
        </w:tc>
      </w:tr>
      <w:tr w:rsidR="003E1FA2" w:rsidRPr="00E61D25" w14:paraId="155327F3" w14:textId="77777777" w:rsidTr="00693417">
        <w:trPr>
          <w:trHeight w:val="29"/>
        </w:trPr>
        <w:tc>
          <w:tcPr>
            <w:tcW w:w="2067" w:type="dxa"/>
            <w:tcBorders>
              <w:top w:val="nil"/>
              <w:left w:val="single" w:sz="4" w:space="0" w:color="auto"/>
              <w:bottom w:val="nil"/>
              <w:right w:val="single" w:sz="4" w:space="0" w:color="auto"/>
            </w:tcBorders>
            <w:vAlign w:val="center"/>
          </w:tcPr>
          <w:p w14:paraId="0BF2899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42B2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79EA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9F3F4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74B0D89" w14:textId="77777777" w:rsidR="003E1FA2" w:rsidRPr="00E61D25" w:rsidRDefault="003E1FA2" w:rsidP="00693417">
            <w:pPr>
              <w:pStyle w:val="TAC"/>
              <w:rPr>
                <w:rFonts w:eastAsiaTheme="minorEastAsia"/>
                <w:lang w:val="en-US" w:eastAsia="zh-CN"/>
              </w:rPr>
            </w:pPr>
          </w:p>
        </w:tc>
      </w:tr>
      <w:tr w:rsidR="003E1FA2" w:rsidRPr="00E61D25" w14:paraId="3F464BA0" w14:textId="77777777" w:rsidTr="00693417">
        <w:trPr>
          <w:trHeight w:val="29"/>
        </w:trPr>
        <w:tc>
          <w:tcPr>
            <w:tcW w:w="2067" w:type="dxa"/>
            <w:tcBorders>
              <w:top w:val="nil"/>
              <w:left w:val="single" w:sz="4" w:space="0" w:color="auto"/>
              <w:bottom w:val="nil"/>
              <w:right w:val="single" w:sz="4" w:space="0" w:color="auto"/>
            </w:tcBorders>
            <w:vAlign w:val="center"/>
          </w:tcPr>
          <w:p w14:paraId="32304D66"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2161DC5" w14:textId="77777777" w:rsidR="003E1FA2" w:rsidRPr="00E61D25" w:rsidRDefault="003E1FA2" w:rsidP="00693417">
            <w:pPr>
              <w:pStyle w:val="TAC"/>
              <w:rPr>
                <w:rFonts w:eastAsiaTheme="minorEastAsia" w:cs="Arial"/>
                <w:szCs w:val="18"/>
                <w:lang w:val="es-US" w:eastAsia="zh-CN"/>
              </w:rPr>
            </w:pPr>
            <w:r w:rsidRPr="00E61D25">
              <w:rPr>
                <w:rFonts w:eastAsiaTheme="minorEastAsia" w:cs="Arial"/>
                <w:szCs w:val="18"/>
                <w:lang w:val="es-US" w:eastAsia="zh-CN"/>
              </w:rPr>
              <w:t>CA_n1A-n3A</w:t>
            </w:r>
          </w:p>
          <w:p w14:paraId="2580CEA2" w14:textId="77777777" w:rsidR="003E1FA2" w:rsidRPr="00E61D25" w:rsidRDefault="003E1FA2" w:rsidP="00693417">
            <w:pPr>
              <w:pStyle w:val="TAC"/>
              <w:rPr>
                <w:rFonts w:eastAsiaTheme="minorEastAsia" w:cs="Arial"/>
                <w:szCs w:val="18"/>
                <w:lang w:val="es-US" w:eastAsia="zh-CN"/>
              </w:rPr>
            </w:pPr>
            <w:r w:rsidRPr="00E61D25">
              <w:rPr>
                <w:rFonts w:eastAsiaTheme="minorEastAsia" w:cs="Arial"/>
                <w:szCs w:val="18"/>
                <w:lang w:val="es-US" w:eastAsia="zh-CN"/>
              </w:rPr>
              <w:t>CA_n1A-n7A</w:t>
            </w:r>
          </w:p>
          <w:p w14:paraId="5983DBF1" w14:textId="77777777" w:rsidR="003E1FA2" w:rsidRPr="00E61D25" w:rsidRDefault="003E1FA2" w:rsidP="00693417">
            <w:pPr>
              <w:pStyle w:val="TAC"/>
              <w:rPr>
                <w:rFonts w:eastAsiaTheme="minorEastAsia" w:cs="Arial"/>
                <w:szCs w:val="18"/>
                <w:lang w:val="es-US" w:eastAsia="zh-CN"/>
              </w:rPr>
            </w:pPr>
            <w:r w:rsidRPr="00E61D25">
              <w:rPr>
                <w:rFonts w:eastAsiaTheme="minorEastAsia" w:cs="Arial"/>
                <w:szCs w:val="18"/>
                <w:lang w:val="es-US" w:eastAsia="zh-CN"/>
              </w:rPr>
              <w:t>CA_n3A-n7A</w:t>
            </w:r>
          </w:p>
          <w:p w14:paraId="32999B25"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9E1B82D"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63791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29C3B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1</w:t>
            </w:r>
          </w:p>
        </w:tc>
      </w:tr>
      <w:tr w:rsidR="003E1FA2" w:rsidRPr="00E61D25" w14:paraId="61BD387D" w14:textId="77777777" w:rsidTr="00693417">
        <w:trPr>
          <w:trHeight w:val="29"/>
        </w:trPr>
        <w:tc>
          <w:tcPr>
            <w:tcW w:w="2067" w:type="dxa"/>
            <w:tcBorders>
              <w:top w:val="nil"/>
              <w:left w:val="single" w:sz="4" w:space="0" w:color="auto"/>
              <w:bottom w:val="nil"/>
              <w:right w:val="single" w:sz="4" w:space="0" w:color="auto"/>
            </w:tcBorders>
            <w:vAlign w:val="center"/>
          </w:tcPr>
          <w:p w14:paraId="06D0148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B0BCA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37B83"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E626D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6C95D6" w14:textId="77777777" w:rsidR="003E1FA2" w:rsidRPr="00E61D25" w:rsidRDefault="003E1FA2" w:rsidP="00693417">
            <w:pPr>
              <w:pStyle w:val="TAC"/>
              <w:rPr>
                <w:rFonts w:eastAsiaTheme="minorEastAsia"/>
                <w:lang w:val="en-US" w:eastAsia="zh-CN"/>
              </w:rPr>
            </w:pPr>
          </w:p>
        </w:tc>
      </w:tr>
      <w:tr w:rsidR="003E1FA2" w:rsidRPr="00E61D25" w14:paraId="270D69A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32D0D0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594B1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275C5"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8CB3D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DDB7467" w14:textId="77777777" w:rsidR="003E1FA2" w:rsidRPr="00E61D25" w:rsidRDefault="003E1FA2" w:rsidP="00693417">
            <w:pPr>
              <w:pStyle w:val="TAC"/>
              <w:rPr>
                <w:rFonts w:eastAsiaTheme="minorEastAsia"/>
                <w:lang w:val="en-US" w:eastAsia="zh-CN"/>
              </w:rPr>
            </w:pPr>
          </w:p>
        </w:tc>
      </w:tr>
      <w:tr w:rsidR="003E1FA2" w:rsidRPr="00E61D25" w14:paraId="2C4E4C4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89B54D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0A1334F2"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E2E42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7ADDF"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2B60799"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17E74821" w14:textId="77777777" w:rsidTr="00693417">
        <w:trPr>
          <w:trHeight w:val="29"/>
        </w:trPr>
        <w:tc>
          <w:tcPr>
            <w:tcW w:w="2067" w:type="dxa"/>
            <w:tcBorders>
              <w:top w:val="nil"/>
              <w:left w:val="single" w:sz="4" w:space="0" w:color="auto"/>
              <w:bottom w:val="nil"/>
              <w:right w:val="single" w:sz="4" w:space="0" w:color="auto"/>
            </w:tcBorders>
            <w:vAlign w:val="center"/>
          </w:tcPr>
          <w:p w14:paraId="52D1158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3314A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B871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6A109C"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270C24AA" w14:textId="77777777" w:rsidR="003E1FA2" w:rsidRPr="00E61D25" w:rsidRDefault="003E1FA2" w:rsidP="00693417">
            <w:pPr>
              <w:pStyle w:val="TAC"/>
              <w:rPr>
                <w:rFonts w:eastAsiaTheme="minorEastAsia"/>
                <w:lang w:val="en-US" w:eastAsia="zh-CN"/>
              </w:rPr>
            </w:pPr>
          </w:p>
        </w:tc>
      </w:tr>
      <w:tr w:rsidR="003E1FA2" w:rsidRPr="00E61D25" w14:paraId="560A357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EC6E09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A21EE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9346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AD1AA0"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9E374F1" w14:textId="77777777" w:rsidR="003E1FA2" w:rsidRPr="00E61D25" w:rsidRDefault="003E1FA2" w:rsidP="00693417">
            <w:pPr>
              <w:pStyle w:val="TAC"/>
              <w:rPr>
                <w:rFonts w:eastAsiaTheme="minorEastAsia"/>
                <w:lang w:val="en-US" w:eastAsia="zh-CN"/>
              </w:rPr>
            </w:pPr>
          </w:p>
        </w:tc>
      </w:tr>
      <w:tr w:rsidR="003E1FA2" w:rsidRPr="00E61D25" w14:paraId="043A2AE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0B1EFF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2550D458"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EEEB1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BEABBF"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5DCFB406"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0D58AD1" w14:textId="77777777" w:rsidTr="00693417">
        <w:trPr>
          <w:trHeight w:val="29"/>
        </w:trPr>
        <w:tc>
          <w:tcPr>
            <w:tcW w:w="2067" w:type="dxa"/>
            <w:tcBorders>
              <w:top w:val="nil"/>
              <w:left w:val="single" w:sz="4" w:space="0" w:color="auto"/>
              <w:bottom w:val="nil"/>
              <w:right w:val="single" w:sz="4" w:space="0" w:color="auto"/>
            </w:tcBorders>
            <w:vAlign w:val="center"/>
          </w:tcPr>
          <w:p w14:paraId="468D199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1B93B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FAA5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371FBA"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3EC9051A" w14:textId="77777777" w:rsidR="003E1FA2" w:rsidRPr="00E61D25" w:rsidRDefault="003E1FA2" w:rsidP="00693417">
            <w:pPr>
              <w:pStyle w:val="TAC"/>
              <w:rPr>
                <w:rFonts w:eastAsiaTheme="minorEastAsia"/>
                <w:lang w:val="en-US" w:eastAsia="zh-CN"/>
              </w:rPr>
            </w:pPr>
          </w:p>
        </w:tc>
      </w:tr>
      <w:tr w:rsidR="003E1FA2" w:rsidRPr="00E61D25" w14:paraId="0EEBA41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B3B3BA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6B892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A363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7F0F5C"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E7D106B" w14:textId="77777777" w:rsidR="003E1FA2" w:rsidRPr="00E61D25" w:rsidRDefault="003E1FA2" w:rsidP="00693417">
            <w:pPr>
              <w:pStyle w:val="TAC"/>
              <w:rPr>
                <w:rFonts w:eastAsiaTheme="minorEastAsia"/>
                <w:lang w:val="en-US" w:eastAsia="zh-CN"/>
              </w:rPr>
            </w:pPr>
          </w:p>
        </w:tc>
      </w:tr>
      <w:tr w:rsidR="003E1FA2" w:rsidRPr="00E61D25" w14:paraId="066D1AF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1033B0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3FB9317"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46D19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E46DF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5AA4B2"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6584EFC5" w14:textId="77777777" w:rsidTr="00693417">
        <w:trPr>
          <w:trHeight w:val="29"/>
        </w:trPr>
        <w:tc>
          <w:tcPr>
            <w:tcW w:w="2067" w:type="dxa"/>
            <w:tcBorders>
              <w:top w:val="nil"/>
              <w:left w:val="single" w:sz="4" w:space="0" w:color="auto"/>
              <w:bottom w:val="nil"/>
              <w:right w:val="single" w:sz="4" w:space="0" w:color="auto"/>
            </w:tcBorders>
            <w:vAlign w:val="center"/>
          </w:tcPr>
          <w:p w14:paraId="22AFD7C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5148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0695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75E53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6E7CBDE" w14:textId="77777777" w:rsidR="003E1FA2" w:rsidRPr="00E61D25" w:rsidRDefault="003E1FA2" w:rsidP="00693417">
            <w:pPr>
              <w:pStyle w:val="TAC"/>
              <w:rPr>
                <w:rFonts w:eastAsiaTheme="minorEastAsia"/>
                <w:lang w:val="en-US" w:eastAsia="zh-CN"/>
              </w:rPr>
            </w:pPr>
          </w:p>
        </w:tc>
      </w:tr>
      <w:tr w:rsidR="003E1FA2" w:rsidRPr="00E61D25" w14:paraId="077A5F4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7EF368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0BAA5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2A88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57B2C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57292E6" w14:textId="77777777" w:rsidR="003E1FA2" w:rsidRPr="00E61D25" w:rsidRDefault="003E1FA2" w:rsidP="00693417">
            <w:pPr>
              <w:pStyle w:val="TAC"/>
              <w:rPr>
                <w:rFonts w:eastAsiaTheme="minorEastAsia"/>
                <w:lang w:val="en-US" w:eastAsia="zh-CN"/>
              </w:rPr>
            </w:pPr>
          </w:p>
        </w:tc>
      </w:tr>
      <w:tr w:rsidR="003E1FA2" w:rsidRPr="00E61D25" w14:paraId="4C045D5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CA67CA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1A08627E"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B7373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CD2E3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B72BE8A"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72611151" w14:textId="77777777" w:rsidTr="00693417">
        <w:trPr>
          <w:trHeight w:val="29"/>
        </w:trPr>
        <w:tc>
          <w:tcPr>
            <w:tcW w:w="2067" w:type="dxa"/>
            <w:tcBorders>
              <w:top w:val="nil"/>
              <w:left w:val="single" w:sz="4" w:space="0" w:color="auto"/>
              <w:bottom w:val="nil"/>
              <w:right w:val="single" w:sz="4" w:space="0" w:color="auto"/>
            </w:tcBorders>
            <w:vAlign w:val="center"/>
          </w:tcPr>
          <w:p w14:paraId="5E7DCF0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7D675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235D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09678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42D4A23F" w14:textId="77777777" w:rsidR="003E1FA2" w:rsidRPr="00E61D25" w:rsidRDefault="003E1FA2" w:rsidP="00693417">
            <w:pPr>
              <w:pStyle w:val="TAC"/>
              <w:rPr>
                <w:rFonts w:eastAsiaTheme="minorEastAsia"/>
                <w:lang w:val="en-US" w:eastAsia="zh-CN"/>
              </w:rPr>
            </w:pPr>
          </w:p>
        </w:tc>
      </w:tr>
      <w:tr w:rsidR="003E1FA2" w:rsidRPr="00E61D25" w14:paraId="126B2DC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0E246B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C0934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FFE9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6A5DF"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C862CA3" w14:textId="77777777" w:rsidR="003E1FA2" w:rsidRPr="00E61D25" w:rsidRDefault="003E1FA2" w:rsidP="00693417">
            <w:pPr>
              <w:pStyle w:val="TAC"/>
              <w:rPr>
                <w:rFonts w:eastAsiaTheme="minorEastAsia"/>
                <w:lang w:val="en-US" w:eastAsia="zh-CN"/>
              </w:rPr>
            </w:pPr>
          </w:p>
        </w:tc>
      </w:tr>
      <w:tr w:rsidR="003E1FA2" w:rsidRPr="00E61D25" w14:paraId="1208C8C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4C7E67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73E20FEA"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89814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31C25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FF91788"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6EC6794C" w14:textId="77777777" w:rsidTr="00693417">
        <w:trPr>
          <w:trHeight w:val="29"/>
        </w:trPr>
        <w:tc>
          <w:tcPr>
            <w:tcW w:w="2067" w:type="dxa"/>
            <w:tcBorders>
              <w:top w:val="nil"/>
              <w:left w:val="single" w:sz="4" w:space="0" w:color="auto"/>
              <w:bottom w:val="nil"/>
              <w:right w:val="single" w:sz="4" w:space="0" w:color="auto"/>
            </w:tcBorders>
            <w:vAlign w:val="center"/>
          </w:tcPr>
          <w:p w14:paraId="760A297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E5B18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7F56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EDA81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1F572F83" w14:textId="77777777" w:rsidR="003E1FA2" w:rsidRPr="00E61D25" w:rsidRDefault="003E1FA2" w:rsidP="00693417">
            <w:pPr>
              <w:pStyle w:val="TAC"/>
              <w:rPr>
                <w:rFonts w:eastAsiaTheme="minorEastAsia"/>
                <w:lang w:val="en-US" w:eastAsia="zh-CN"/>
              </w:rPr>
            </w:pPr>
          </w:p>
        </w:tc>
      </w:tr>
      <w:tr w:rsidR="003E1FA2" w:rsidRPr="00E61D25" w14:paraId="633AA56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F28481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62F21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D9A9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4F9A7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E4E53A" w14:textId="77777777" w:rsidR="003E1FA2" w:rsidRPr="00E61D25" w:rsidRDefault="003E1FA2" w:rsidP="00693417">
            <w:pPr>
              <w:pStyle w:val="TAC"/>
              <w:rPr>
                <w:rFonts w:eastAsiaTheme="minorEastAsia"/>
                <w:lang w:val="en-US" w:eastAsia="zh-CN"/>
              </w:rPr>
            </w:pPr>
          </w:p>
        </w:tc>
      </w:tr>
      <w:tr w:rsidR="003E1FA2" w:rsidRPr="00E61D25" w14:paraId="5E8DCEE5" w14:textId="77777777" w:rsidTr="00693417">
        <w:trPr>
          <w:trHeight w:val="29"/>
        </w:trPr>
        <w:tc>
          <w:tcPr>
            <w:tcW w:w="2067" w:type="dxa"/>
            <w:tcBorders>
              <w:top w:val="single" w:sz="4" w:space="0" w:color="auto"/>
              <w:left w:val="single" w:sz="4" w:space="0" w:color="auto"/>
              <w:bottom w:val="nil"/>
              <w:right w:val="single" w:sz="4" w:space="0" w:color="auto"/>
            </w:tcBorders>
          </w:tcPr>
          <w:p w14:paraId="5BE9521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2100049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CA_n1A-n3A</w:t>
            </w:r>
          </w:p>
          <w:p w14:paraId="18BDF25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CA_n1A-n7A</w:t>
            </w:r>
          </w:p>
          <w:p w14:paraId="4A06143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CA_n3A-n7A</w:t>
            </w:r>
          </w:p>
          <w:p w14:paraId="66429FC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4F883A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DFD996" w14:textId="77777777" w:rsidR="003E1FA2" w:rsidRPr="00E61D25" w:rsidRDefault="003E1FA2" w:rsidP="00693417">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2AB3E9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AEE50FE" w14:textId="77777777" w:rsidTr="00693417">
        <w:trPr>
          <w:trHeight w:val="29"/>
        </w:trPr>
        <w:tc>
          <w:tcPr>
            <w:tcW w:w="2067" w:type="dxa"/>
            <w:tcBorders>
              <w:top w:val="nil"/>
              <w:left w:val="single" w:sz="4" w:space="0" w:color="auto"/>
              <w:bottom w:val="nil"/>
              <w:right w:val="single" w:sz="4" w:space="0" w:color="auto"/>
            </w:tcBorders>
            <w:vAlign w:val="center"/>
          </w:tcPr>
          <w:p w14:paraId="01471A6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CDD5B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D7D1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04C0FE"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A6CCC81" w14:textId="77777777" w:rsidR="003E1FA2" w:rsidRPr="00E61D25" w:rsidRDefault="003E1FA2" w:rsidP="00693417">
            <w:pPr>
              <w:pStyle w:val="TAC"/>
              <w:rPr>
                <w:rFonts w:eastAsiaTheme="minorEastAsia"/>
                <w:lang w:val="en-US" w:eastAsia="zh-CN"/>
              </w:rPr>
            </w:pPr>
          </w:p>
        </w:tc>
      </w:tr>
      <w:tr w:rsidR="003E1FA2" w:rsidRPr="00E61D25" w14:paraId="695F4F8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3A6223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7AD72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D61E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C1366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1D51E232" w14:textId="77777777" w:rsidR="003E1FA2" w:rsidRPr="00E61D25" w:rsidRDefault="003E1FA2" w:rsidP="00693417">
            <w:pPr>
              <w:pStyle w:val="TAC"/>
              <w:rPr>
                <w:rFonts w:eastAsiaTheme="minorEastAsia"/>
                <w:lang w:val="en-US" w:eastAsia="zh-CN"/>
              </w:rPr>
            </w:pPr>
          </w:p>
        </w:tc>
      </w:tr>
      <w:tr w:rsidR="003E1FA2" w:rsidRPr="00E61D25" w14:paraId="6001B37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87B1D8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762886F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CE205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BBCAC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5F02F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822AEF6" w14:textId="77777777" w:rsidTr="00693417">
        <w:trPr>
          <w:trHeight w:val="29"/>
        </w:trPr>
        <w:tc>
          <w:tcPr>
            <w:tcW w:w="2067" w:type="dxa"/>
            <w:tcBorders>
              <w:top w:val="nil"/>
              <w:left w:val="single" w:sz="4" w:space="0" w:color="auto"/>
              <w:bottom w:val="nil"/>
              <w:right w:val="single" w:sz="4" w:space="0" w:color="auto"/>
            </w:tcBorders>
            <w:vAlign w:val="center"/>
          </w:tcPr>
          <w:p w14:paraId="3C4DDD9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B37D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9CCE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95C02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5F9B85E" w14:textId="77777777" w:rsidR="003E1FA2" w:rsidRPr="00E61D25" w:rsidRDefault="003E1FA2" w:rsidP="00693417">
            <w:pPr>
              <w:pStyle w:val="TAC"/>
              <w:rPr>
                <w:rFonts w:eastAsiaTheme="minorEastAsia"/>
                <w:lang w:val="en-US" w:eastAsia="zh-CN"/>
              </w:rPr>
            </w:pPr>
          </w:p>
        </w:tc>
      </w:tr>
      <w:tr w:rsidR="003E1FA2" w:rsidRPr="00E61D25" w14:paraId="58A7267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59EF1C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AE340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F27E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7A41F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40E53D" w14:textId="77777777" w:rsidR="003E1FA2" w:rsidRPr="00E61D25" w:rsidRDefault="003E1FA2" w:rsidP="00693417">
            <w:pPr>
              <w:pStyle w:val="TAC"/>
              <w:rPr>
                <w:rFonts w:eastAsiaTheme="minorEastAsia"/>
                <w:lang w:val="en-US" w:eastAsia="zh-CN"/>
              </w:rPr>
            </w:pPr>
          </w:p>
        </w:tc>
      </w:tr>
      <w:tr w:rsidR="003E1FA2" w:rsidRPr="00E61D25" w14:paraId="3FC54EAD" w14:textId="77777777" w:rsidTr="00693417">
        <w:trPr>
          <w:trHeight w:val="29"/>
        </w:trPr>
        <w:tc>
          <w:tcPr>
            <w:tcW w:w="2067" w:type="dxa"/>
            <w:tcBorders>
              <w:top w:val="single" w:sz="4" w:space="0" w:color="auto"/>
              <w:left w:val="single" w:sz="4" w:space="0" w:color="auto"/>
              <w:bottom w:val="nil"/>
              <w:right w:val="single" w:sz="4" w:space="0" w:color="auto"/>
            </w:tcBorders>
          </w:tcPr>
          <w:p w14:paraId="1F7B336B" w14:textId="77777777" w:rsidR="003E1FA2" w:rsidRPr="00E61D25" w:rsidRDefault="003E1FA2" w:rsidP="00693417">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54704C56" w14:textId="77777777" w:rsidR="003E1FA2" w:rsidRPr="00E61D25" w:rsidRDefault="003E1FA2" w:rsidP="00693417">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732D6F7B" w14:textId="77777777" w:rsidR="003E1FA2" w:rsidRPr="00E61D25" w:rsidRDefault="003E1FA2" w:rsidP="00693417">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311AC5A2" w14:textId="77777777" w:rsidR="003E1FA2" w:rsidRPr="00E61D25" w:rsidRDefault="003E1FA2" w:rsidP="00693417">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6B1CACBE" w14:textId="77777777" w:rsidR="003E1FA2" w:rsidRPr="00E61D25" w:rsidRDefault="003E1FA2" w:rsidP="00693417">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1BED8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3873711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65278BA" w14:textId="77777777" w:rsidTr="00693417">
        <w:trPr>
          <w:trHeight w:val="29"/>
        </w:trPr>
        <w:tc>
          <w:tcPr>
            <w:tcW w:w="2067" w:type="dxa"/>
            <w:tcBorders>
              <w:top w:val="nil"/>
              <w:left w:val="single" w:sz="4" w:space="0" w:color="auto"/>
              <w:bottom w:val="nil"/>
              <w:right w:val="single" w:sz="4" w:space="0" w:color="auto"/>
            </w:tcBorders>
          </w:tcPr>
          <w:p w14:paraId="0F6810D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65B320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9BA857" w14:textId="77777777" w:rsidR="003E1FA2" w:rsidRPr="00E61D25" w:rsidRDefault="003E1FA2" w:rsidP="00693417">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95CB0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6E999E15" w14:textId="77777777" w:rsidR="003E1FA2" w:rsidRPr="00E61D25" w:rsidRDefault="003E1FA2" w:rsidP="00693417">
            <w:pPr>
              <w:pStyle w:val="TAC"/>
              <w:rPr>
                <w:rFonts w:eastAsiaTheme="minorEastAsia"/>
                <w:lang w:val="en-US" w:eastAsia="zh-CN"/>
              </w:rPr>
            </w:pPr>
          </w:p>
        </w:tc>
      </w:tr>
      <w:tr w:rsidR="003E1FA2" w:rsidRPr="00E61D25" w14:paraId="285C62F5" w14:textId="77777777" w:rsidTr="00693417">
        <w:trPr>
          <w:trHeight w:val="29"/>
        </w:trPr>
        <w:tc>
          <w:tcPr>
            <w:tcW w:w="2067" w:type="dxa"/>
            <w:tcBorders>
              <w:top w:val="nil"/>
              <w:left w:val="single" w:sz="4" w:space="0" w:color="auto"/>
              <w:bottom w:val="single" w:sz="4" w:space="0" w:color="auto"/>
              <w:right w:val="single" w:sz="4" w:space="0" w:color="auto"/>
            </w:tcBorders>
          </w:tcPr>
          <w:p w14:paraId="74EE3D0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2A81DF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37B35" w14:textId="77777777" w:rsidR="003E1FA2" w:rsidRPr="00E61D25" w:rsidRDefault="003E1FA2" w:rsidP="00693417">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2EA635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04F0E3B6" w14:textId="77777777" w:rsidR="003E1FA2" w:rsidRPr="00E61D25" w:rsidRDefault="003E1FA2" w:rsidP="00693417">
            <w:pPr>
              <w:pStyle w:val="TAC"/>
              <w:rPr>
                <w:rFonts w:eastAsiaTheme="minorEastAsia"/>
                <w:lang w:val="en-US" w:eastAsia="zh-CN"/>
              </w:rPr>
            </w:pPr>
          </w:p>
        </w:tc>
      </w:tr>
      <w:tr w:rsidR="003E1FA2" w:rsidRPr="00E61D25" w14:paraId="59DEFAEC" w14:textId="77777777" w:rsidTr="00693417">
        <w:trPr>
          <w:trHeight w:val="29"/>
        </w:trPr>
        <w:tc>
          <w:tcPr>
            <w:tcW w:w="2067" w:type="dxa"/>
            <w:tcBorders>
              <w:top w:val="nil"/>
              <w:left w:val="single" w:sz="4" w:space="0" w:color="auto"/>
              <w:bottom w:val="nil"/>
              <w:right w:val="single" w:sz="4" w:space="0" w:color="auto"/>
            </w:tcBorders>
          </w:tcPr>
          <w:p w14:paraId="7B4D206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58E1E41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6CF929B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C3258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82AAC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1058B88" w14:textId="77777777" w:rsidTr="00693417">
        <w:trPr>
          <w:trHeight w:val="29"/>
        </w:trPr>
        <w:tc>
          <w:tcPr>
            <w:tcW w:w="2067" w:type="dxa"/>
            <w:tcBorders>
              <w:top w:val="nil"/>
              <w:left w:val="single" w:sz="4" w:space="0" w:color="auto"/>
              <w:bottom w:val="nil"/>
              <w:right w:val="single" w:sz="4" w:space="0" w:color="auto"/>
            </w:tcBorders>
            <w:vAlign w:val="center"/>
          </w:tcPr>
          <w:p w14:paraId="5A4D0D0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F9582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69F4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08ACC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CD9F7D5" w14:textId="77777777" w:rsidR="003E1FA2" w:rsidRPr="00E61D25" w:rsidRDefault="003E1FA2" w:rsidP="00693417">
            <w:pPr>
              <w:pStyle w:val="TAC"/>
              <w:rPr>
                <w:rFonts w:eastAsiaTheme="minorEastAsia"/>
                <w:lang w:val="en-US" w:eastAsia="zh-CN"/>
              </w:rPr>
            </w:pPr>
          </w:p>
        </w:tc>
      </w:tr>
      <w:tr w:rsidR="003E1FA2" w:rsidRPr="00E61D25" w14:paraId="73DF6509" w14:textId="77777777" w:rsidTr="00693417">
        <w:trPr>
          <w:trHeight w:val="29"/>
        </w:trPr>
        <w:tc>
          <w:tcPr>
            <w:tcW w:w="2067" w:type="dxa"/>
            <w:tcBorders>
              <w:top w:val="nil"/>
              <w:left w:val="single" w:sz="4" w:space="0" w:color="auto"/>
              <w:bottom w:val="nil"/>
              <w:right w:val="single" w:sz="4" w:space="0" w:color="auto"/>
            </w:tcBorders>
            <w:vAlign w:val="center"/>
          </w:tcPr>
          <w:p w14:paraId="2CC6C27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0065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FCB5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478D2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FE3FB8" w14:textId="77777777" w:rsidR="003E1FA2" w:rsidRPr="00E61D25" w:rsidRDefault="003E1FA2" w:rsidP="00693417">
            <w:pPr>
              <w:pStyle w:val="TAC"/>
              <w:rPr>
                <w:rFonts w:eastAsiaTheme="minorEastAsia"/>
                <w:lang w:val="en-US" w:eastAsia="zh-CN"/>
              </w:rPr>
            </w:pPr>
          </w:p>
        </w:tc>
      </w:tr>
      <w:tr w:rsidR="003E1FA2" w:rsidRPr="00E61D25" w14:paraId="5405C3B9" w14:textId="77777777" w:rsidTr="00693417">
        <w:trPr>
          <w:trHeight w:val="29"/>
        </w:trPr>
        <w:tc>
          <w:tcPr>
            <w:tcW w:w="2067" w:type="dxa"/>
            <w:tcBorders>
              <w:top w:val="nil"/>
              <w:left w:val="single" w:sz="4" w:space="0" w:color="auto"/>
              <w:bottom w:val="nil"/>
              <w:right w:val="single" w:sz="4" w:space="0" w:color="auto"/>
            </w:tcBorders>
            <w:vAlign w:val="center"/>
          </w:tcPr>
          <w:p w14:paraId="5C33F96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3333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FABA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69F3A0"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6B40A8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4 and 5</w:t>
            </w:r>
          </w:p>
        </w:tc>
      </w:tr>
      <w:tr w:rsidR="003E1FA2" w:rsidRPr="00E61D25" w14:paraId="626BFEB6" w14:textId="77777777" w:rsidTr="00693417">
        <w:trPr>
          <w:trHeight w:val="29"/>
        </w:trPr>
        <w:tc>
          <w:tcPr>
            <w:tcW w:w="2067" w:type="dxa"/>
            <w:tcBorders>
              <w:top w:val="nil"/>
              <w:left w:val="single" w:sz="4" w:space="0" w:color="auto"/>
              <w:bottom w:val="nil"/>
              <w:right w:val="single" w:sz="4" w:space="0" w:color="auto"/>
            </w:tcBorders>
            <w:vAlign w:val="center"/>
          </w:tcPr>
          <w:p w14:paraId="7C327DC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0F1E0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F759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FF309"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32B626E" w14:textId="77777777" w:rsidR="003E1FA2" w:rsidRPr="00E61D25" w:rsidRDefault="003E1FA2" w:rsidP="00693417">
            <w:pPr>
              <w:pStyle w:val="TAC"/>
              <w:rPr>
                <w:rFonts w:eastAsiaTheme="minorEastAsia"/>
                <w:lang w:val="en-US" w:eastAsia="zh-CN"/>
              </w:rPr>
            </w:pPr>
          </w:p>
        </w:tc>
      </w:tr>
      <w:tr w:rsidR="003E1FA2" w:rsidRPr="00E61D25" w14:paraId="15A10B7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4176EF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82A2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61E1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2FE39CB"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DFBF2DF" w14:textId="77777777" w:rsidR="003E1FA2" w:rsidRPr="00E61D25" w:rsidRDefault="003E1FA2" w:rsidP="00693417">
            <w:pPr>
              <w:pStyle w:val="TAC"/>
              <w:rPr>
                <w:rFonts w:eastAsiaTheme="minorEastAsia"/>
                <w:lang w:val="en-US" w:eastAsia="zh-CN"/>
              </w:rPr>
            </w:pPr>
          </w:p>
        </w:tc>
      </w:tr>
      <w:tr w:rsidR="003E1FA2" w:rsidRPr="00E61D25" w14:paraId="4FC58AE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E426FE8" w14:textId="77777777" w:rsidR="003E1FA2" w:rsidRPr="00E61D25" w:rsidRDefault="003E1FA2" w:rsidP="00693417">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35CC0BA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CA_n1A-n3A</w:t>
            </w:r>
          </w:p>
          <w:p w14:paraId="6FE7962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CA_n1A-n26A</w:t>
            </w:r>
          </w:p>
          <w:p w14:paraId="22782E83"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79D110F" w14:textId="77777777" w:rsidR="003E1FA2" w:rsidRPr="00E61D25" w:rsidRDefault="003E1FA2" w:rsidP="00693417">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A45280" w14:textId="77777777" w:rsidR="003E1FA2" w:rsidRPr="00E61D25" w:rsidRDefault="003E1FA2" w:rsidP="00693417">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DFDE1A0"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1CEF7DC0" w14:textId="77777777" w:rsidTr="00693417">
        <w:trPr>
          <w:trHeight w:val="29"/>
        </w:trPr>
        <w:tc>
          <w:tcPr>
            <w:tcW w:w="2067" w:type="dxa"/>
            <w:tcBorders>
              <w:top w:val="nil"/>
              <w:left w:val="single" w:sz="4" w:space="0" w:color="auto"/>
              <w:bottom w:val="nil"/>
              <w:right w:val="single" w:sz="4" w:space="0" w:color="auto"/>
            </w:tcBorders>
            <w:vAlign w:val="center"/>
          </w:tcPr>
          <w:p w14:paraId="686E4FE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B38A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9A800"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6EE489" w14:textId="77777777" w:rsidR="003E1FA2" w:rsidRPr="00E61D25" w:rsidRDefault="003E1FA2" w:rsidP="00693417">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4424220" w14:textId="77777777" w:rsidR="003E1FA2" w:rsidRPr="00E61D25" w:rsidRDefault="003E1FA2" w:rsidP="00693417">
            <w:pPr>
              <w:pStyle w:val="TAC"/>
              <w:rPr>
                <w:rFonts w:eastAsiaTheme="minorEastAsia"/>
                <w:lang w:val="en-US" w:eastAsia="zh-CN"/>
              </w:rPr>
            </w:pPr>
          </w:p>
        </w:tc>
      </w:tr>
      <w:tr w:rsidR="003E1FA2" w:rsidRPr="00E61D25" w14:paraId="5FB0592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AB7E41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B6798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055AE"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C3CBF3" w14:textId="77777777" w:rsidR="003E1FA2" w:rsidRPr="00E61D25" w:rsidRDefault="003E1FA2" w:rsidP="00693417">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6741E03" w14:textId="77777777" w:rsidR="003E1FA2" w:rsidRPr="00E61D25" w:rsidRDefault="003E1FA2" w:rsidP="00693417">
            <w:pPr>
              <w:pStyle w:val="TAC"/>
              <w:rPr>
                <w:rFonts w:eastAsiaTheme="minorEastAsia"/>
                <w:lang w:val="en-US" w:eastAsia="zh-CN"/>
              </w:rPr>
            </w:pPr>
          </w:p>
        </w:tc>
      </w:tr>
      <w:tr w:rsidR="003E1FA2" w:rsidRPr="00E61D25" w14:paraId="2A739D7F" w14:textId="77777777" w:rsidTr="00693417">
        <w:trPr>
          <w:trHeight w:val="29"/>
        </w:trPr>
        <w:tc>
          <w:tcPr>
            <w:tcW w:w="2067" w:type="dxa"/>
            <w:tcBorders>
              <w:top w:val="single" w:sz="4" w:space="0" w:color="auto"/>
              <w:left w:val="single" w:sz="4" w:space="0" w:color="auto"/>
              <w:bottom w:val="nil"/>
              <w:right w:val="single" w:sz="4" w:space="0" w:color="auto"/>
            </w:tcBorders>
          </w:tcPr>
          <w:p w14:paraId="0B58A441" w14:textId="77777777" w:rsidR="003E1FA2" w:rsidRPr="00E61D25" w:rsidRDefault="003E1FA2" w:rsidP="00693417">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62A213D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CA_n1A-n3A</w:t>
            </w:r>
          </w:p>
          <w:p w14:paraId="7EE05B8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CA_n1A-n26A</w:t>
            </w:r>
          </w:p>
          <w:p w14:paraId="00250366"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7000525" w14:textId="77777777" w:rsidR="003E1FA2" w:rsidRPr="00E61D25" w:rsidRDefault="003E1FA2" w:rsidP="00693417">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D232E9" w14:textId="77777777" w:rsidR="003E1FA2" w:rsidRPr="00E61D25" w:rsidRDefault="003E1FA2" w:rsidP="00693417">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8F7EE0A"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73F36C55" w14:textId="77777777" w:rsidTr="00693417">
        <w:trPr>
          <w:trHeight w:val="29"/>
        </w:trPr>
        <w:tc>
          <w:tcPr>
            <w:tcW w:w="2067" w:type="dxa"/>
            <w:tcBorders>
              <w:top w:val="nil"/>
              <w:left w:val="single" w:sz="4" w:space="0" w:color="auto"/>
              <w:bottom w:val="nil"/>
              <w:right w:val="single" w:sz="4" w:space="0" w:color="auto"/>
            </w:tcBorders>
          </w:tcPr>
          <w:p w14:paraId="306DDCE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BFE2C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D9B8"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E93C5E" w14:textId="77777777" w:rsidR="003E1FA2" w:rsidRPr="00E61D25" w:rsidRDefault="003E1FA2" w:rsidP="00693417">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1BDA86E" w14:textId="77777777" w:rsidR="003E1FA2" w:rsidRPr="00E61D25" w:rsidRDefault="003E1FA2" w:rsidP="00693417">
            <w:pPr>
              <w:pStyle w:val="TAC"/>
              <w:rPr>
                <w:rFonts w:eastAsiaTheme="minorEastAsia"/>
                <w:lang w:val="en-US" w:eastAsia="zh-CN"/>
              </w:rPr>
            </w:pPr>
          </w:p>
        </w:tc>
      </w:tr>
      <w:tr w:rsidR="003E1FA2" w:rsidRPr="00E61D25" w14:paraId="18085F3C" w14:textId="77777777" w:rsidTr="00693417">
        <w:trPr>
          <w:trHeight w:val="29"/>
        </w:trPr>
        <w:tc>
          <w:tcPr>
            <w:tcW w:w="2067" w:type="dxa"/>
            <w:tcBorders>
              <w:top w:val="nil"/>
              <w:left w:val="single" w:sz="4" w:space="0" w:color="auto"/>
              <w:bottom w:val="single" w:sz="4" w:space="0" w:color="auto"/>
              <w:right w:val="single" w:sz="4" w:space="0" w:color="auto"/>
            </w:tcBorders>
          </w:tcPr>
          <w:p w14:paraId="5C8FFA0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8CA9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1FFF1"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C493A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A610BA4" w14:textId="77777777" w:rsidR="003E1FA2" w:rsidRPr="00E61D25" w:rsidRDefault="003E1FA2" w:rsidP="00693417">
            <w:pPr>
              <w:pStyle w:val="TAC"/>
              <w:rPr>
                <w:rFonts w:eastAsiaTheme="minorEastAsia"/>
                <w:lang w:val="en-US" w:eastAsia="zh-CN"/>
              </w:rPr>
            </w:pPr>
          </w:p>
        </w:tc>
      </w:tr>
      <w:tr w:rsidR="003E1FA2" w:rsidRPr="00E61D25" w14:paraId="10728F81" w14:textId="77777777" w:rsidTr="00693417">
        <w:trPr>
          <w:trHeight w:val="29"/>
        </w:trPr>
        <w:tc>
          <w:tcPr>
            <w:tcW w:w="2067" w:type="dxa"/>
            <w:tcBorders>
              <w:top w:val="single" w:sz="4" w:space="0" w:color="auto"/>
              <w:left w:val="single" w:sz="4" w:space="0" w:color="auto"/>
              <w:bottom w:val="nil"/>
              <w:right w:val="single" w:sz="4" w:space="0" w:color="auto"/>
            </w:tcBorders>
          </w:tcPr>
          <w:p w14:paraId="143A2D4F" w14:textId="77777777" w:rsidR="003E1FA2" w:rsidRPr="00E61D25" w:rsidRDefault="003E1FA2" w:rsidP="00693417">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16E8DF2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CA_n1A-n3A</w:t>
            </w:r>
          </w:p>
          <w:p w14:paraId="7EC4CE0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CA_n1A-n26A</w:t>
            </w:r>
          </w:p>
          <w:p w14:paraId="5F1FCE1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232E89A" w14:textId="77777777" w:rsidR="003E1FA2" w:rsidRPr="00E61D25" w:rsidRDefault="003E1FA2" w:rsidP="00693417">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125361" w14:textId="77777777" w:rsidR="003E1FA2" w:rsidRPr="00E61D25" w:rsidRDefault="003E1FA2" w:rsidP="00693417">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8159E9C"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0E17C1FB" w14:textId="77777777" w:rsidTr="00693417">
        <w:trPr>
          <w:trHeight w:val="29"/>
        </w:trPr>
        <w:tc>
          <w:tcPr>
            <w:tcW w:w="2067" w:type="dxa"/>
            <w:tcBorders>
              <w:top w:val="nil"/>
              <w:left w:val="single" w:sz="4" w:space="0" w:color="auto"/>
              <w:bottom w:val="nil"/>
              <w:right w:val="single" w:sz="4" w:space="0" w:color="auto"/>
            </w:tcBorders>
          </w:tcPr>
          <w:p w14:paraId="15F8109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2658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E9822"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BF15E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EB76E84" w14:textId="77777777" w:rsidR="003E1FA2" w:rsidRPr="00E61D25" w:rsidRDefault="003E1FA2" w:rsidP="00693417">
            <w:pPr>
              <w:pStyle w:val="TAC"/>
              <w:rPr>
                <w:rFonts w:eastAsiaTheme="minorEastAsia"/>
                <w:lang w:val="en-US" w:eastAsia="zh-CN"/>
              </w:rPr>
            </w:pPr>
          </w:p>
        </w:tc>
      </w:tr>
      <w:tr w:rsidR="003E1FA2" w:rsidRPr="00E61D25" w14:paraId="175BE7D8" w14:textId="77777777" w:rsidTr="00693417">
        <w:trPr>
          <w:trHeight w:val="29"/>
        </w:trPr>
        <w:tc>
          <w:tcPr>
            <w:tcW w:w="2067" w:type="dxa"/>
            <w:tcBorders>
              <w:top w:val="nil"/>
              <w:left w:val="single" w:sz="4" w:space="0" w:color="auto"/>
              <w:bottom w:val="single" w:sz="4" w:space="0" w:color="auto"/>
              <w:right w:val="single" w:sz="4" w:space="0" w:color="auto"/>
            </w:tcBorders>
          </w:tcPr>
          <w:p w14:paraId="40796FC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C13A7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C0081"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DC2D95"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9CD6301" w14:textId="77777777" w:rsidR="003E1FA2" w:rsidRPr="00E61D25" w:rsidRDefault="003E1FA2" w:rsidP="00693417">
            <w:pPr>
              <w:pStyle w:val="TAC"/>
              <w:rPr>
                <w:rFonts w:eastAsiaTheme="minorEastAsia"/>
                <w:lang w:val="en-US" w:eastAsia="zh-CN"/>
              </w:rPr>
            </w:pPr>
          </w:p>
        </w:tc>
      </w:tr>
      <w:tr w:rsidR="003E1FA2" w:rsidRPr="00E61D25" w14:paraId="722517A5" w14:textId="77777777" w:rsidTr="00693417">
        <w:trPr>
          <w:trHeight w:val="29"/>
        </w:trPr>
        <w:tc>
          <w:tcPr>
            <w:tcW w:w="2067" w:type="dxa"/>
            <w:tcBorders>
              <w:top w:val="single" w:sz="4" w:space="0" w:color="auto"/>
              <w:left w:val="single" w:sz="4" w:space="0" w:color="auto"/>
              <w:bottom w:val="nil"/>
              <w:right w:val="single" w:sz="4" w:space="0" w:color="auto"/>
            </w:tcBorders>
          </w:tcPr>
          <w:p w14:paraId="3BDA1213" w14:textId="77777777" w:rsidR="003E1FA2" w:rsidRPr="00E61D25" w:rsidRDefault="003E1FA2" w:rsidP="00693417">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37F43D1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CA_n1A-n3A</w:t>
            </w:r>
          </w:p>
          <w:p w14:paraId="2FD9760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CA_n1A-n26A</w:t>
            </w:r>
          </w:p>
          <w:p w14:paraId="44929582"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67E6C53" w14:textId="77777777" w:rsidR="003E1FA2" w:rsidRPr="00E61D25" w:rsidRDefault="003E1FA2" w:rsidP="00693417">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0E8CA8" w14:textId="77777777" w:rsidR="003E1FA2" w:rsidRPr="00E61D25" w:rsidRDefault="003E1FA2" w:rsidP="00693417">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837076F"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2CF1179B" w14:textId="77777777" w:rsidTr="00693417">
        <w:trPr>
          <w:trHeight w:val="29"/>
        </w:trPr>
        <w:tc>
          <w:tcPr>
            <w:tcW w:w="2067" w:type="dxa"/>
            <w:tcBorders>
              <w:top w:val="nil"/>
              <w:left w:val="single" w:sz="4" w:space="0" w:color="auto"/>
              <w:bottom w:val="nil"/>
              <w:right w:val="single" w:sz="4" w:space="0" w:color="auto"/>
            </w:tcBorders>
          </w:tcPr>
          <w:p w14:paraId="14090B8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0D0EB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B65CB"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7CDD4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54115E1" w14:textId="77777777" w:rsidR="003E1FA2" w:rsidRPr="00E61D25" w:rsidRDefault="003E1FA2" w:rsidP="00693417">
            <w:pPr>
              <w:pStyle w:val="TAC"/>
              <w:rPr>
                <w:rFonts w:eastAsiaTheme="minorEastAsia"/>
                <w:lang w:val="en-US" w:eastAsia="zh-CN"/>
              </w:rPr>
            </w:pPr>
          </w:p>
        </w:tc>
      </w:tr>
      <w:tr w:rsidR="003E1FA2" w:rsidRPr="00E61D25" w14:paraId="2A2F0119" w14:textId="77777777" w:rsidTr="00693417">
        <w:trPr>
          <w:trHeight w:val="29"/>
        </w:trPr>
        <w:tc>
          <w:tcPr>
            <w:tcW w:w="2067" w:type="dxa"/>
            <w:tcBorders>
              <w:top w:val="nil"/>
              <w:left w:val="single" w:sz="4" w:space="0" w:color="auto"/>
              <w:bottom w:val="single" w:sz="4" w:space="0" w:color="auto"/>
              <w:right w:val="single" w:sz="4" w:space="0" w:color="auto"/>
            </w:tcBorders>
          </w:tcPr>
          <w:p w14:paraId="382357F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F39E7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20F7F"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E948B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E9661B4" w14:textId="77777777" w:rsidR="003E1FA2" w:rsidRPr="00E61D25" w:rsidRDefault="003E1FA2" w:rsidP="00693417">
            <w:pPr>
              <w:pStyle w:val="TAC"/>
              <w:rPr>
                <w:rFonts w:eastAsiaTheme="minorEastAsia"/>
                <w:lang w:val="en-US" w:eastAsia="zh-CN"/>
              </w:rPr>
            </w:pPr>
          </w:p>
        </w:tc>
      </w:tr>
      <w:tr w:rsidR="003E1FA2" w:rsidRPr="00E61D25" w14:paraId="3872A28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849D33A"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3394C48" w14:textId="77777777" w:rsidR="003E1FA2" w:rsidRPr="00E61D25" w:rsidRDefault="003E1FA2" w:rsidP="00693417">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305BCA" w14:textId="77777777" w:rsidR="003E1FA2" w:rsidRPr="00E61D25" w:rsidRDefault="003E1FA2" w:rsidP="00693417">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3E5B7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48445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8498963" w14:textId="77777777" w:rsidTr="00693417">
        <w:trPr>
          <w:trHeight w:val="29"/>
        </w:trPr>
        <w:tc>
          <w:tcPr>
            <w:tcW w:w="2067" w:type="dxa"/>
            <w:tcBorders>
              <w:top w:val="nil"/>
              <w:left w:val="single" w:sz="4" w:space="0" w:color="auto"/>
              <w:bottom w:val="nil"/>
              <w:right w:val="single" w:sz="4" w:space="0" w:color="auto"/>
            </w:tcBorders>
            <w:vAlign w:val="center"/>
          </w:tcPr>
          <w:p w14:paraId="20D22EF3"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5FD73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F9ED7"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0D536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3448FB3" w14:textId="77777777" w:rsidR="003E1FA2" w:rsidRPr="00E61D25" w:rsidRDefault="003E1FA2" w:rsidP="00693417">
            <w:pPr>
              <w:pStyle w:val="TAC"/>
              <w:rPr>
                <w:rFonts w:eastAsiaTheme="minorEastAsia"/>
                <w:lang w:val="en-US" w:eastAsia="zh-CN"/>
              </w:rPr>
            </w:pPr>
          </w:p>
        </w:tc>
      </w:tr>
      <w:tr w:rsidR="003E1FA2" w:rsidRPr="00E61D25" w14:paraId="706FF43C" w14:textId="77777777" w:rsidTr="00693417">
        <w:trPr>
          <w:trHeight w:val="29"/>
        </w:trPr>
        <w:tc>
          <w:tcPr>
            <w:tcW w:w="2067" w:type="dxa"/>
            <w:tcBorders>
              <w:top w:val="nil"/>
              <w:left w:val="single" w:sz="4" w:space="0" w:color="auto"/>
              <w:bottom w:val="nil"/>
              <w:right w:val="single" w:sz="4" w:space="0" w:color="auto"/>
            </w:tcBorders>
            <w:vAlign w:val="center"/>
          </w:tcPr>
          <w:p w14:paraId="3828801F"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C7F81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42647" w14:textId="77777777" w:rsidR="003E1FA2" w:rsidRPr="00E61D25" w:rsidRDefault="003E1FA2" w:rsidP="00693417">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BD289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71CA140C" w14:textId="77777777" w:rsidR="003E1FA2" w:rsidRPr="00E61D25" w:rsidRDefault="003E1FA2" w:rsidP="00693417">
            <w:pPr>
              <w:pStyle w:val="TAC"/>
              <w:rPr>
                <w:rFonts w:eastAsiaTheme="minorEastAsia"/>
                <w:lang w:val="en-US" w:eastAsia="zh-CN"/>
              </w:rPr>
            </w:pPr>
          </w:p>
        </w:tc>
      </w:tr>
      <w:tr w:rsidR="003E1FA2" w:rsidRPr="00E61D25" w14:paraId="3187CC7C" w14:textId="77777777" w:rsidTr="00693417">
        <w:trPr>
          <w:trHeight w:val="29"/>
        </w:trPr>
        <w:tc>
          <w:tcPr>
            <w:tcW w:w="2067" w:type="dxa"/>
            <w:tcBorders>
              <w:top w:val="nil"/>
              <w:left w:val="single" w:sz="4" w:space="0" w:color="auto"/>
              <w:bottom w:val="nil"/>
              <w:right w:val="single" w:sz="4" w:space="0" w:color="auto"/>
            </w:tcBorders>
            <w:vAlign w:val="center"/>
          </w:tcPr>
          <w:p w14:paraId="11F9A6F3" w14:textId="77777777" w:rsidR="003E1FA2" w:rsidRPr="00E61D25" w:rsidRDefault="003E1FA2" w:rsidP="00693417">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1866336" w14:textId="77777777" w:rsidR="003E1FA2" w:rsidRPr="00CE5ACB" w:rsidRDefault="003E1FA2" w:rsidP="00693417">
            <w:pPr>
              <w:pStyle w:val="TAC"/>
              <w:rPr>
                <w:rFonts w:eastAsiaTheme="minorEastAsia"/>
                <w:szCs w:val="18"/>
                <w:lang w:val="en-US"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CE5ACB">
              <w:rPr>
                <w:rFonts w:eastAsiaTheme="minorEastAsia"/>
                <w:szCs w:val="18"/>
                <w:lang w:val="en-US" w:eastAsia="ja-JP"/>
              </w:rPr>
              <w:t>A-n</w:t>
            </w:r>
            <w:r w:rsidRPr="00E61D25">
              <w:rPr>
                <w:rFonts w:eastAsiaTheme="minorEastAsia"/>
                <w:szCs w:val="18"/>
                <w:lang w:val="es-US" w:eastAsia="zh-CN"/>
              </w:rPr>
              <w:t>3</w:t>
            </w:r>
            <w:r w:rsidRPr="00CE5ACB">
              <w:rPr>
                <w:rFonts w:eastAsiaTheme="minorEastAsia"/>
                <w:szCs w:val="18"/>
                <w:lang w:val="en-US" w:eastAsia="ja-JP"/>
              </w:rPr>
              <w:t>A</w:t>
            </w:r>
          </w:p>
          <w:p w14:paraId="0B98EB88" w14:textId="77777777" w:rsidR="003E1FA2" w:rsidRPr="00CE5ACB" w:rsidRDefault="003E1FA2" w:rsidP="00693417">
            <w:pPr>
              <w:pStyle w:val="TAC"/>
              <w:rPr>
                <w:rFonts w:eastAsiaTheme="minorEastAsia"/>
                <w:szCs w:val="18"/>
                <w:lang w:val="en-US" w:eastAsia="ja-JP"/>
              </w:rPr>
            </w:pPr>
            <w:r w:rsidRPr="00CE5ACB">
              <w:rPr>
                <w:rFonts w:eastAsiaTheme="minorEastAsia"/>
                <w:szCs w:val="18"/>
                <w:lang w:val="en-US" w:eastAsia="ja-JP"/>
              </w:rPr>
              <w:t>CA_n1A-n28A</w:t>
            </w:r>
          </w:p>
          <w:p w14:paraId="04907CE1" w14:textId="77777777" w:rsidR="003E1FA2" w:rsidRPr="00E61D25" w:rsidRDefault="003E1FA2" w:rsidP="00693417">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613674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6D063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93A758"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1</w:t>
            </w:r>
          </w:p>
        </w:tc>
      </w:tr>
      <w:tr w:rsidR="003E1FA2" w:rsidRPr="00E61D25" w14:paraId="4CD0BE11" w14:textId="77777777" w:rsidTr="00693417">
        <w:trPr>
          <w:trHeight w:val="29"/>
        </w:trPr>
        <w:tc>
          <w:tcPr>
            <w:tcW w:w="2067" w:type="dxa"/>
            <w:tcBorders>
              <w:top w:val="nil"/>
              <w:left w:val="single" w:sz="4" w:space="0" w:color="auto"/>
              <w:bottom w:val="nil"/>
              <w:right w:val="single" w:sz="4" w:space="0" w:color="auto"/>
            </w:tcBorders>
            <w:vAlign w:val="center"/>
          </w:tcPr>
          <w:p w14:paraId="41BC921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CEBB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2BE59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145D9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56AA51" w14:textId="77777777" w:rsidR="003E1FA2" w:rsidRPr="00E61D25" w:rsidRDefault="003E1FA2" w:rsidP="00693417">
            <w:pPr>
              <w:pStyle w:val="TAC"/>
              <w:rPr>
                <w:rFonts w:eastAsiaTheme="minorEastAsia"/>
                <w:lang w:val="en-US" w:eastAsia="zh-CN"/>
              </w:rPr>
            </w:pPr>
          </w:p>
        </w:tc>
      </w:tr>
      <w:tr w:rsidR="003E1FA2" w:rsidRPr="00E61D25" w14:paraId="27F1439F" w14:textId="77777777" w:rsidTr="00693417">
        <w:trPr>
          <w:trHeight w:val="29"/>
        </w:trPr>
        <w:tc>
          <w:tcPr>
            <w:tcW w:w="2067" w:type="dxa"/>
            <w:tcBorders>
              <w:top w:val="nil"/>
              <w:left w:val="single" w:sz="4" w:space="0" w:color="auto"/>
              <w:bottom w:val="nil"/>
              <w:right w:val="single" w:sz="4" w:space="0" w:color="auto"/>
            </w:tcBorders>
            <w:vAlign w:val="center"/>
          </w:tcPr>
          <w:p w14:paraId="7F18677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54F0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514C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2A3B2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2D3258" w14:textId="77777777" w:rsidR="003E1FA2" w:rsidRPr="00E61D25" w:rsidRDefault="003E1FA2" w:rsidP="00693417">
            <w:pPr>
              <w:pStyle w:val="TAC"/>
              <w:rPr>
                <w:rFonts w:eastAsiaTheme="minorEastAsia"/>
                <w:lang w:val="en-US" w:eastAsia="zh-CN"/>
              </w:rPr>
            </w:pPr>
          </w:p>
        </w:tc>
      </w:tr>
      <w:tr w:rsidR="003E1FA2" w:rsidRPr="00E61D25" w14:paraId="7483CE44" w14:textId="77777777" w:rsidTr="00693417">
        <w:trPr>
          <w:trHeight w:val="29"/>
        </w:trPr>
        <w:tc>
          <w:tcPr>
            <w:tcW w:w="2067" w:type="dxa"/>
            <w:tcBorders>
              <w:top w:val="nil"/>
              <w:left w:val="single" w:sz="4" w:space="0" w:color="auto"/>
              <w:bottom w:val="nil"/>
              <w:right w:val="single" w:sz="4" w:space="0" w:color="auto"/>
            </w:tcBorders>
            <w:vAlign w:val="center"/>
          </w:tcPr>
          <w:p w14:paraId="6DBBE2BB"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F61412"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CE55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A7C6B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7E976B"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2</w:t>
            </w:r>
          </w:p>
        </w:tc>
      </w:tr>
      <w:tr w:rsidR="003E1FA2" w:rsidRPr="00E61D25" w14:paraId="793978B9" w14:textId="77777777" w:rsidTr="00693417">
        <w:trPr>
          <w:trHeight w:val="29"/>
        </w:trPr>
        <w:tc>
          <w:tcPr>
            <w:tcW w:w="2067" w:type="dxa"/>
            <w:tcBorders>
              <w:top w:val="nil"/>
              <w:left w:val="single" w:sz="4" w:space="0" w:color="auto"/>
              <w:bottom w:val="nil"/>
              <w:right w:val="single" w:sz="4" w:space="0" w:color="auto"/>
            </w:tcBorders>
            <w:vAlign w:val="center"/>
          </w:tcPr>
          <w:p w14:paraId="7F8D043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E748A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C3CE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19A09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32BAEB" w14:textId="77777777" w:rsidR="003E1FA2" w:rsidRPr="00E61D25" w:rsidRDefault="003E1FA2" w:rsidP="00693417">
            <w:pPr>
              <w:pStyle w:val="TAC"/>
              <w:rPr>
                <w:rFonts w:eastAsiaTheme="minorEastAsia"/>
                <w:lang w:val="en-US" w:eastAsia="zh-CN"/>
              </w:rPr>
            </w:pPr>
          </w:p>
        </w:tc>
      </w:tr>
      <w:tr w:rsidR="003E1FA2" w:rsidRPr="00E61D25" w14:paraId="15CBF82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CD9499E"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EA085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ED88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D6AF7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915D653" w14:textId="77777777" w:rsidR="003E1FA2" w:rsidRPr="00E61D25" w:rsidRDefault="003E1FA2" w:rsidP="00693417">
            <w:pPr>
              <w:pStyle w:val="TAC"/>
              <w:rPr>
                <w:rFonts w:eastAsiaTheme="minorEastAsia"/>
                <w:lang w:val="en-US" w:eastAsia="zh-CN"/>
              </w:rPr>
            </w:pPr>
          </w:p>
        </w:tc>
      </w:tr>
      <w:tr w:rsidR="003E1FA2" w:rsidRPr="00E61D25" w14:paraId="3ED6B3D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CFCE83C"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1D66126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CA_n1A-n3A</w:t>
            </w:r>
          </w:p>
          <w:p w14:paraId="6FDBB8C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CA_n1A-n28A</w:t>
            </w:r>
          </w:p>
          <w:p w14:paraId="5B4C843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2178BDE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19CF76" w14:textId="77777777" w:rsidR="003E1FA2" w:rsidRPr="00E61D25" w:rsidRDefault="003E1FA2" w:rsidP="00693417">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38B077" w14:textId="77777777" w:rsidR="003E1FA2" w:rsidRPr="00E61D25" w:rsidRDefault="003E1FA2" w:rsidP="00693417">
            <w:pPr>
              <w:pStyle w:val="TAC"/>
              <w:rPr>
                <w:rFonts w:eastAsiaTheme="minorEastAsia"/>
                <w:szCs w:val="18"/>
                <w:lang w:val="en-US" w:eastAsia="zh-CN"/>
              </w:rPr>
            </w:pPr>
            <w:r w:rsidRPr="00E61D25">
              <w:rPr>
                <w:rFonts w:eastAsiaTheme="minorEastAsia" w:hint="eastAsia"/>
                <w:szCs w:val="18"/>
                <w:lang w:val="en-US" w:eastAsia="zh-CN"/>
              </w:rPr>
              <w:t>0</w:t>
            </w:r>
          </w:p>
        </w:tc>
      </w:tr>
      <w:tr w:rsidR="003E1FA2" w:rsidRPr="00E61D25" w14:paraId="481B85AE" w14:textId="77777777" w:rsidTr="00693417">
        <w:trPr>
          <w:trHeight w:val="29"/>
        </w:trPr>
        <w:tc>
          <w:tcPr>
            <w:tcW w:w="2067" w:type="dxa"/>
            <w:tcBorders>
              <w:top w:val="nil"/>
              <w:left w:val="single" w:sz="4" w:space="0" w:color="auto"/>
              <w:bottom w:val="nil"/>
              <w:right w:val="single" w:sz="4" w:space="0" w:color="auto"/>
            </w:tcBorders>
            <w:vAlign w:val="center"/>
          </w:tcPr>
          <w:p w14:paraId="4DBD8363"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A664FB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D2F1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D573AF" w14:textId="77777777" w:rsidR="003E1FA2" w:rsidRPr="00E61D25" w:rsidRDefault="003E1FA2" w:rsidP="00693417">
            <w:pPr>
              <w:pStyle w:val="TAC"/>
              <w:rPr>
                <w:rFonts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DC3B5A0" w14:textId="77777777" w:rsidR="003E1FA2" w:rsidRPr="00E61D25" w:rsidRDefault="003E1FA2" w:rsidP="00693417">
            <w:pPr>
              <w:pStyle w:val="TAC"/>
              <w:rPr>
                <w:rFonts w:eastAsiaTheme="minorEastAsia"/>
                <w:szCs w:val="18"/>
                <w:lang w:val="en-US" w:eastAsia="zh-CN"/>
              </w:rPr>
            </w:pPr>
          </w:p>
        </w:tc>
      </w:tr>
      <w:tr w:rsidR="003E1FA2" w:rsidRPr="00E61D25" w14:paraId="435724D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2E433C8"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A37C1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D331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FCAE14" w14:textId="77777777" w:rsidR="003E1FA2" w:rsidRPr="00E61D25" w:rsidRDefault="003E1FA2" w:rsidP="00693417">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AEF0C3" w14:textId="77777777" w:rsidR="003E1FA2" w:rsidRPr="00E61D25" w:rsidRDefault="003E1FA2" w:rsidP="00693417">
            <w:pPr>
              <w:pStyle w:val="TAC"/>
              <w:rPr>
                <w:rFonts w:eastAsiaTheme="minorEastAsia"/>
                <w:szCs w:val="18"/>
                <w:lang w:val="en-US" w:eastAsia="zh-CN"/>
              </w:rPr>
            </w:pPr>
          </w:p>
        </w:tc>
      </w:tr>
      <w:tr w:rsidR="003E1FA2" w:rsidRPr="00E61D25" w14:paraId="48E96F4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12DD25C"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55EBBD02" w14:textId="77777777" w:rsidR="003E1FA2" w:rsidRPr="00E61D25" w:rsidRDefault="003E1FA2" w:rsidP="00693417">
            <w:pPr>
              <w:pStyle w:val="TAC"/>
              <w:rPr>
                <w:szCs w:val="18"/>
                <w:lang w:val="en-US" w:eastAsia="zh-CN"/>
              </w:rPr>
            </w:pPr>
            <w:r w:rsidRPr="00E61D25">
              <w:rPr>
                <w:rFonts w:eastAsiaTheme="minorEastAsia"/>
                <w:szCs w:val="18"/>
                <w:lang w:val="en-US" w:eastAsia="zh-CN"/>
              </w:rPr>
              <w:t>-</w:t>
            </w:r>
          </w:p>
          <w:p w14:paraId="4FBEC84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6F75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1C3F8A"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BE770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0</w:t>
            </w:r>
          </w:p>
        </w:tc>
      </w:tr>
      <w:tr w:rsidR="003E1FA2" w:rsidRPr="00E61D25" w14:paraId="75C646CD" w14:textId="77777777" w:rsidTr="00693417">
        <w:trPr>
          <w:trHeight w:val="29"/>
        </w:trPr>
        <w:tc>
          <w:tcPr>
            <w:tcW w:w="2067" w:type="dxa"/>
            <w:tcBorders>
              <w:top w:val="nil"/>
              <w:left w:val="single" w:sz="4" w:space="0" w:color="auto"/>
              <w:bottom w:val="nil"/>
              <w:right w:val="single" w:sz="4" w:space="0" w:color="auto"/>
            </w:tcBorders>
            <w:vAlign w:val="center"/>
          </w:tcPr>
          <w:p w14:paraId="3E5FF7DA"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2B42AF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1AF4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0E3DAA"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6091CD" w14:textId="77777777" w:rsidR="003E1FA2" w:rsidRPr="00E61D25" w:rsidRDefault="003E1FA2" w:rsidP="00693417">
            <w:pPr>
              <w:pStyle w:val="TAC"/>
              <w:rPr>
                <w:rFonts w:eastAsiaTheme="minorEastAsia"/>
                <w:szCs w:val="18"/>
                <w:lang w:val="en-US" w:eastAsia="zh-CN"/>
              </w:rPr>
            </w:pPr>
          </w:p>
        </w:tc>
      </w:tr>
      <w:tr w:rsidR="003E1FA2" w:rsidRPr="00E61D25" w14:paraId="058CF53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29724CD"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6BAFE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80C2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0823B2"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4E151E" w14:textId="77777777" w:rsidR="003E1FA2" w:rsidRPr="00E61D25" w:rsidRDefault="003E1FA2" w:rsidP="00693417">
            <w:pPr>
              <w:pStyle w:val="TAC"/>
              <w:rPr>
                <w:rFonts w:eastAsiaTheme="minorEastAsia"/>
                <w:szCs w:val="18"/>
                <w:lang w:val="en-US" w:eastAsia="zh-CN"/>
              </w:rPr>
            </w:pPr>
          </w:p>
        </w:tc>
      </w:tr>
      <w:tr w:rsidR="003E1FA2" w:rsidRPr="00E61D25" w14:paraId="43D5097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BA92118"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726759D3" w14:textId="77777777" w:rsidR="003E1FA2" w:rsidRPr="00E61D25" w:rsidRDefault="003E1FA2" w:rsidP="00693417">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EDF82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54C2DC"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C44698"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1F946521" w14:textId="77777777" w:rsidTr="00693417">
        <w:trPr>
          <w:trHeight w:val="29"/>
        </w:trPr>
        <w:tc>
          <w:tcPr>
            <w:tcW w:w="2067" w:type="dxa"/>
            <w:tcBorders>
              <w:top w:val="nil"/>
              <w:left w:val="single" w:sz="4" w:space="0" w:color="auto"/>
              <w:bottom w:val="nil"/>
              <w:right w:val="single" w:sz="4" w:space="0" w:color="auto"/>
            </w:tcBorders>
            <w:vAlign w:val="center"/>
          </w:tcPr>
          <w:p w14:paraId="5ED7EDD2"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CB6CD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BBFB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958A46"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5E64FE8" w14:textId="77777777" w:rsidR="003E1FA2" w:rsidRPr="00E61D25" w:rsidRDefault="003E1FA2" w:rsidP="00693417">
            <w:pPr>
              <w:pStyle w:val="TAC"/>
              <w:rPr>
                <w:rFonts w:eastAsiaTheme="minorEastAsia"/>
                <w:szCs w:val="18"/>
                <w:lang w:val="en-US" w:eastAsia="zh-CN"/>
              </w:rPr>
            </w:pPr>
          </w:p>
        </w:tc>
      </w:tr>
      <w:tr w:rsidR="003E1FA2" w:rsidRPr="00E61D25" w14:paraId="0BC4135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AF8618E"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C351C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4831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C741F0"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394977" w14:textId="77777777" w:rsidR="003E1FA2" w:rsidRPr="00E61D25" w:rsidRDefault="003E1FA2" w:rsidP="00693417">
            <w:pPr>
              <w:pStyle w:val="TAC"/>
              <w:rPr>
                <w:rFonts w:eastAsiaTheme="minorEastAsia"/>
                <w:szCs w:val="18"/>
                <w:lang w:val="en-US" w:eastAsia="zh-CN"/>
              </w:rPr>
            </w:pPr>
          </w:p>
        </w:tc>
      </w:tr>
      <w:tr w:rsidR="003E1FA2" w:rsidRPr="00E61D25" w14:paraId="073E7A4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C2640B9"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628DF6C9" w14:textId="77777777" w:rsidR="003E1FA2" w:rsidRPr="00E61D25" w:rsidRDefault="003E1FA2" w:rsidP="00693417">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41675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266B25"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7E92BB4"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2A806CF8" w14:textId="77777777" w:rsidTr="00693417">
        <w:trPr>
          <w:trHeight w:val="29"/>
        </w:trPr>
        <w:tc>
          <w:tcPr>
            <w:tcW w:w="2067" w:type="dxa"/>
            <w:tcBorders>
              <w:top w:val="nil"/>
              <w:left w:val="single" w:sz="4" w:space="0" w:color="auto"/>
              <w:bottom w:val="nil"/>
              <w:right w:val="single" w:sz="4" w:space="0" w:color="auto"/>
            </w:tcBorders>
            <w:vAlign w:val="center"/>
          </w:tcPr>
          <w:p w14:paraId="02E4A546"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8A50E8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A147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5F695A"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5978E9" w14:textId="77777777" w:rsidR="003E1FA2" w:rsidRPr="00E61D25" w:rsidRDefault="003E1FA2" w:rsidP="00693417">
            <w:pPr>
              <w:pStyle w:val="TAC"/>
              <w:rPr>
                <w:rFonts w:eastAsiaTheme="minorEastAsia"/>
                <w:szCs w:val="18"/>
                <w:lang w:val="en-US" w:eastAsia="zh-CN"/>
              </w:rPr>
            </w:pPr>
          </w:p>
        </w:tc>
      </w:tr>
      <w:tr w:rsidR="003E1FA2" w:rsidRPr="00E61D25" w14:paraId="3FC1F25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BE13645"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EBB62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8D6A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80EC91D"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462339" w14:textId="77777777" w:rsidR="003E1FA2" w:rsidRPr="00E61D25" w:rsidRDefault="003E1FA2" w:rsidP="00693417">
            <w:pPr>
              <w:pStyle w:val="TAC"/>
              <w:rPr>
                <w:rFonts w:eastAsiaTheme="minorEastAsia"/>
                <w:szCs w:val="18"/>
                <w:lang w:val="en-US" w:eastAsia="zh-CN"/>
              </w:rPr>
            </w:pPr>
          </w:p>
        </w:tc>
      </w:tr>
      <w:tr w:rsidR="003E1FA2" w:rsidRPr="00E61D25" w14:paraId="0D50A3F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E7AA2AA"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11BF09EF" w14:textId="77777777" w:rsidR="003E1FA2" w:rsidRPr="00E61D25" w:rsidRDefault="003E1FA2" w:rsidP="00693417">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ECD5D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36B0C"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9BE8713"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2AB3BAD2" w14:textId="77777777" w:rsidTr="00693417">
        <w:trPr>
          <w:trHeight w:val="29"/>
        </w:trPr>
        <w:tc>
          <w:tcPr>
            <w:tcW w:w="2067" w:type="dxa"/>
            <w:tcBorders>
              <w:top w:val="nil"/>
              <w:left w:val="single" w:sz="4" w:space="0" w:color="auto"/>
              <w:bottom w:val="nil"/>
              <w:right w:val="single" w:sz="4" w:space="0" w:color="auto"/>
            </w:tcBorders>
            <w:vAlign w:val="center"/>
          </w:tcPr>
          <w:p w14:paraId="69AF202E"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E7282A9"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B9A9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3541E1"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82D3E16" w14:textId="77777777" w:rsidR="003E1FA2" w:rsidRPr="00E61D25" w:rsidRDefault="003E1FA2" w:rsidP="00693417">
            <w:pPr>
              <w:pStyle w:val="TAC"/>
              <w:rPr>
                <w:rFonts w:eastAsiaTheme="minorEastAsia"/>
                <w:szCs w:val="18"/>
                <w:lang w:val="en-US" w:eastAsia="zh-CN"/>
              </w:rPr>
            </w:pPr>
          </w:p>
        </w:tc>
      </w:tr>
      <w:tr w:rsidR="003E1FA2" w:rsidRPr="00E61D25" w14:paraId="7CDAFEE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C12C22F"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B0724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1BA75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EE8C64"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8CBA7C" w14:textId="77777777" w:rsidR="003E1FA2" w:rsidRPr="00E61D25" w:rsidRDefault="003E1FA2" w:rsidP="00693417">
            <w:pPr>
              <w:pStyle w:val="TAC"/>
              <w:rPr>
                <w:rFonts w:eastAsiaTheme="minorEastAsia"/>
                <w:szCs w:val="18"/>
                <w:lang w:val="en-US" w:eastAsia="zh-CN"/>
              </w:rPr>
            </w:pPr>
          </w:p>
        </w:tc>
      </w:tr>
      <w:tr w:rsidR="003E1FA2" w:rsidRPr="00E61D25" w14:paraId="1954C47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873197F"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72A614F2" w14:textId="77777777" w:rsidR="003E1FA2" w:rsidRPr="00E61D25" w:rsidRDefault="003E1FA2" w:rsidP="00693417">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7E72D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085D5F"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F2F95A"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4308AA1B" w14:textId="77777777" w:rsidTr="00693417">
        <w:trPr>
          <w:trHeight w:val="29"/>
        </w:trPr>
        <w:tc>
          <w:tcPr>
            <w:tcW w:w="2067" w:type="dxa"/>
            <w:tcBorders>
              <w:top w:val="nil"/>
              <w:left w:val="single" w:sz="4" w:space="0" w:color="auto"/>
              <w:bottom w:val="nil"/>
              <w:right w:val="single" w:sz="4" w:space="0" w:color="auto"/>
            </w:tcBorders>
            <w:vAlign w:val="center"/>
          </w:tcPr>
          <w:p w14:paraId="6402E499"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E089EB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DCA3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0383DD"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0E66DA2" w14:textId="77777777" w:rsidR="003E1FA2" w:rsidRPr="00E61D25" w:rsidRDefault="003E1FA2" w:rsidP="00693417">
            <w:pPr>
              <w:pStyle w:val="TAC"/>
              <w:rPr>
                <w:rFonts w:eastAsiaTheme="minorEastAsia"/>
                <w:szCs w:val="18"/>
                <w:lang w:val="en-US" w:eastAsia="zh-CN"/>
              </w:rPr>
            </w:pPr>
          </w:p>
        </w:tc>
      </w:tr>
      <w:tr w:rsidR="003E1FA2" w:rsidRPr="00E61D25" w14:paraId="52A5DA6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E72A7DF"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9EFC9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CF9E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1B2274"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057D54" w14:textId="77777777" w:rsidR="003E1FA2" w:rsidRPr="00E61D25" w:rsidRDefault="003E1FA2" w:rsidP="00693417">
            <w:pPr>
              <w:pStyle w:val="TAC"/>
              <w:rPr>
                <w:rFonts w:eastAsiaTheme="minorEastAsia"/>
                <w:szCs w:val="18"/>
                <w:lang w:val="en-US" w:eastAsia="zh-CN"/>
              </w:rPr>
            </w:pPr>
          </w:p>
        </w:tc>
      </w:tr>
      <w:tr w:rsidR="003E1FA2" w:rsidRPr="00E61D25" w14:paraId="2A08B44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FB887EC"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25432ECB" w14:textId="77777777" w:rsidR="003E1FA2" w:rsidRPr="00E61D25" w:rsidRDefault="003E1FA2" w:rsidP="00693417">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66F53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A2629"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8F6AAF0"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75259B7D" w14:textId="77777777" w:rsidTr="00693417">
        <w:trPr>
          <w:trHeight w:val="29"/>
        </w:trPr>
        <w:tc>
          <w:tcPr>
            <w:tcW w:w="2067" w:type="dxa"/>
            <w:tcBorders>
              <w:top w:val="nil"/>
              <w:left w:val="single" w:sz="4" w:space="0" w:color="auto"/>
              <w:bottom w:val="nil"/>
              <w:right w:val="single" w:sz="4" w:space="0" w:color="auto"/>
            </w:tcBorders>
            <w:vAlign w:val="center"/>
          </w:tcPr>
          <w:p w14:paraId="2AF98BDF"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277AFB2"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C16A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1E0072"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1041850" w14:textId="77777777" w:rsidR="003E1FA2" w:rsidRPr="00E61D25" w:rsidRDefault="003E1FA2" w:rsidP="00693417">
            <w:pPr>
              <w:pStyle w:val="TAC"/>
              <w:rPr>
                <w:rFonts w:eastAsiaTheme="minorEastAsia"/>
                <w:szCs w:val="18"/>
                <w:lang w:val="en-US" w:eastAsia="zh-CN"/>
              </w:rPr>
            </w:pPr>
          </w:p>
        </w:tc>
      </w:tr>
      <w:tr w:rsidR="003E1FA2" w:rsidRPr="00E61D25" w14:paraId="457C757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ECAEFDD"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60C90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CDFE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F71410"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C96D8C" w14:textId="77777777" w:rsidR="003E1FA2" w:rsidRPr="00E61D25" w:rsidRDefault="003E1FA2" w:rsidP="00693417">
            <w:pPr>
              <w:pStyle w:val="TAC"/>
              <w:rPr>
                <w:rFonts w:eastAsiaTheme="minorEastAsia"/>
                <w:szCs w:val="18"/>
                <w:lang w:val="en-US" w:eastAsia="zh-CN"/>
              </w:rPr>
            </w:pPr>
          </w:p>
        </w:tc>
      </w:tr>
      <w:tr w:rsidR="003E1FA2" w:rsidRPr="00E61D25" w14:paraId="3062D8A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2B43040" w14:textId="77777777" w:rsidR="003E1FA2" w:rsidRPr="00E61D25" w:rsidRDefault="003E1FA2" w:rsidP="00693417">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65ABDA0B"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0CD8CD30"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74446135"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7E5225FC" w14:textId="77777777" w:rsidR="003E1FA2" w:rsidRPr="00E61D25" w:rsidRDefault="003E1FA2" w:rsidP="00693417">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883EF1" w14:textId="77777777" w:rsidR="003E1FA2" w:rsidRPr="00E61D25" w:rsidRDefault="003E1FA2" w:rsidP="00693417">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5E369E8"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442C386A" w14:textId="77777777" w:rsidTr="00693417">
        <w:trPr>
          <w:trHeight w:val="29"/>
        </w:trPr>
        <w:tc>
          <w:tcPr>
            <w:tcW w:w="2067" w:type="dxa"/>
            <w:tcBorders>
              <w:top w:val="nil"/>
              <w:left w:val="single" w:sz="4" w:space="0" w:color="auto"/>
              <w:bottom w:val="nil"/>
              <w:right w:val="single" w:sz="4" w:space="0" w:color="auto"/>
            </w:tcBorders>
            <w:vAlign w:val="center"/>
          </w:tcPr>
          <w:p w14:paraId="5B1D48F7"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D85199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3012E" w14:textId="77777777" w:rsidR="003E1FA2" w:rsidRPr="00E61D25" w:rsidRDefault="003E1FA2" w:rsidP="00693417">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C12751" w14:textId="77777777" w:rsidR="003E1FA2" w:rsidRPr="00E61D25" w:rsidRDefault="003E1FA2" w:rsidP="00693417">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660E0D97" w14:textId="77777777" w:rsidR="003E1FA2" w:rsidRPr="00E61D25" w:rsidRDefault="003E1FA2" w:rsidP="00693417">
            <w:pPr>
              <w:pStyle w:val="TAC"/>
              <w:rPr>
                <w:rFonts w:eastAsiaTheme="minorEastAsia"/>
                <w:lang w:val="en-US" w:eastAsia="zh-CN"/>
              </w:rPr>
            </w:pPr>
          </w:p>
        </w:tc>
      </w:tr>
      <w:tr w:rsidR="003E1FA2" w:rsidRPr="00E61D25" w14:paraId="3BBFBE1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F7D1D30"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DD59CB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B0AD9" w14:textId="77777777" w:rsidR="003E1FA2" w:rsidRPr="00E61D25" w:rsidRDefault="003E1FA2" w:rsidP="00693417">
            <w:pPr>
              <w:pStyle w:val="TAC"/>
              <w:rPr>
                <w:rFonts w:eastAsia="Yu Mincho"/>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20C2144" w14:textId="77777777" w:rsidR="003E1FA2" w:rsidRPr="00E61D25" w:rsidRDefault="003E1FA2" w:rsidP="00693417">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65000D" w14:textId="77777777" w:rsidR="003E1FA2" w:rsidRPr="00E61D25" w:rsidRDefault="003E1FA2" w:rsidP="00693417">
            <w:pPr>
              <w:pStyle w:val="TAC"/>
              <w:rPr>
                <w:rFonts w:eastAsiaTheme="minorEastAsia"/>
                <w:lang w:val="en-US" w:eastAsia="zh-CN"/>
              </w:rPr>
            </w:pPr>
          </w:p>
        </w:tc>
      </w:tr>
      <w:tr w:rsidR="003E1FA2" w:rsidRPr="00E61D25" w14:paraId="7D01DF6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5ECBAF2" w14:textId="77777777" w:rsidR="003E1FA2" w:rsidRPr="00E61D25" w:rsidRDefault="003E1FA2" w:rsidP="00693417">
            <w:pPr>
              <w:pStyle w:val="TAC"/>
              <w:rPr>
                <w:rFonts w:eastAsia="Yu Mincho"/>
                <w:lang w:val="en-US"/>
              </w:rPr>
            </w:pPr>
            <w:r w:rsidRPr="00E61D25">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25CCA50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36E4434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CA_n1A-n3A</w:t>
            </w:r>
          </w:p>
          <w:p w14:paraId="6DF5E20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0CEDA561" w14:textId="77777777" w:rsidR="003E1FA2" w:rsidRPr="00E61D25" w:rsidRDefault="003E1FA2" w:rsidP="00693417">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EE2493" w14:textId="77777777" w:rsidR="003E1FA2" w:rsidRPr="00E61D25" w:rsidRDefault="003E1FA2" w:rsidP="00693417">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FDE6EE"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9115E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45D1A15" w14:textId="77777777" w:rsidTr="00693417">
        <w:trPr>
          <w:trHeight w:val="29"/>
        </w:trPr>
        <w:tc>
          <w:tcPr>
            <w:tcW w:w="2067" w:type="dxa"/>
            <w:tcBorders>
              <w:top w:val="nil"/>
              <w:left w:val="single" w:sz="4" w:space="0" w:color="auto"/>
              <w:bottom w:val="nil"/>
              <w:right w:val="single" w:sz="4" w:space="0" w:color="auto"/>
            </w:tcBorders>
            <w:vAlign w:val="center"/>
          </w:tcPr>
          <w:p w14:paraId="4BE59F3B"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1A88A7"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94FEC" w14:textId="77777777" w:rsidR="003E1FA2" w:rsidRPr="00E61D25" w:rsidRDefault="003E1FA2" w:rsidP="00693417">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7C0818"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F4F6831" w14:textId="77777777" w:rsidR="003E1FA2" w:rsidRPr="00E61D25" w:rsidRDefault="003E1FA2" w:rsidP="00693417">
            <w:pPr>
              <w:pStyle w:val="TAC"/>
              <w:rPr>
                <w:rFonts w:eastAsiaTheme="minorEastAsia"/>
                <w:lang w:val="en-US" w:eastAsia="zh-CN"/>
              </w:rPr>
            </w:pPr>
          </w:p>
        </w:tc>
      </w:tr>
      <w:tr w:rsidR="003E1FA2" w:rsidRPr="00E61D25" w14:paraId="0409AC2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2BE8241"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197BD4C"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5E39A" w14:textId="77777777" w:rsidR="003E1FA2" w:rsidRPr="00E61D25" w:rsidRDefault="003E1FA2" w:rsidP="00693417">
            <w:pPr>
              <w:pStyle w:val="TAC"/>
              <w:rPr>
                <w:rFonts w:eastAsia="Yu Mincho"/>
                <w:lang w:val="en-US"/>
              </w:rPr>
            </w:pPr>
            <w:r w:rsidRPr="00E61D25">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39605E"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532AC53" w14:textId="77777777" w:rsidR="003E1FA2" w:rsidRPr="00E61D25" w:rsidRDefault="003E1FA2" w:rsidP="00693417">
            <w:pPr>
              <w:pStyle w:val="TAC"/>
              <w:rPr>
                <w:rFonts w:eastAsiaTheme="minorEastAsia"/>
                <w:lang w:val="en-US" w:eastAsia="zh-CN"/>
              </w:rPr>
            </w:pPr>
          </w:p>
        </w:tc>
      </w:tr>
      <w:tr w:rsidR="003E1FA2" w:rsidRPr="00E61D25" w14:paraId="2615C53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21DBF91" w14:textId="77777777" w:rsidR="003E1FA2" w:rsidRPr="00E61D25" w:rsidRDefault="003E1FA2" w:rsidP="00693417">
            <w:pPr>
              <w:pStyle w:val="TAC"/>
              <w:rPr>
                <w:rFonts w:eastAsia="Yu Mincho"/>
                <w:lang w:val="en-US"/>
              </w:rPr>
            </w:pPr>
            <w:r w:rsidRPr="00E61D25">
              <w:rPr>
                <w:rFonts w:eastAsia="Yu Mincho"/>
                <w:lang w:val="en-US"/>
              </w:rPr>
              <w:lastRenderedPageBreak/>
              <w:t>CA_n1A-n3A-n67A</w:t>
            </w:r>
          </w:p>
        </w:tc>
        <w:tc>
          <w:tcPr>
            <w:tcW w:w="1829" w:type="dxa"/>
            <w:tcBorders>
              <w:top w:val="single" w:sz="4" w:space="0" w:color="auto"/>
              <w:left w:val="single" w:sz="4" w:space="0" w:color="auto"/>
              <w:bottom w:val="nil"/>
              <w:right w:val="single" w:sz="4" w:space="0" w:color="auto"/>
            </w:tcBorders>
            <w:vAlign w:val="center"/>
          </w:tcPr>
          <w:p w14:paraId="4A4AD306" w14:textId="77777777" w:rsidR="003E1FA2" w:rsidRPr="00E61D25" w:rsidRDefault="003E1FA2" w:rsidP="00693417">
            <w:pPr>
              <w:pStyle w:val="TAC"/>
              <w:rPr>
                <w:rFonts w:eastAsia="Yu Mincho"/>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338E739C" w14:textId="77777777" w:rsidR="003E1FA2" w:rsidRPr="00E61D25" w:rsidRDefault="003E1FA2" w:rsidP="00693417">
            <w:pPr>
              <w:pStyle w:val="TAC"/>
              <w:rPr>
                <w:rFonts w:eastAsia="Yu Mincho"/>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F5FDC3" w14:textId="77777777" w:rsidR="003E1FA2" w:rsidRPr="00E61D25" w:rsidRDefault="003E1FA2" w:rsidP="00693417">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1516B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56E74EB" w14:textId="77777777" w:rsidTr="00693417">
        <w:trPr>
          <w:trHeight w:val="29"/>
        </w:trPr>
        <w:tc>
          <w:tcPr>
            <w:tcW w:w="2067" w:type="dxa"/>
            <w:tcBorders>
              <w:top w:val="nil"/>
              <w:left w:val="single" w:sz="4" w:space="0" w:color="auto"/>
              <w:bottom w:val="nil"/>
              <w:right w:val="single" w:sz="4" w:space="0" w:color="auto"/>
            </w:tcBorders>
            <w:vAlign w:val="center"/>
          </w:tcPr>
          <w:p w14:paraId="2C3AF106"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C3D2F32"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02487DF7" w14:textId="77777777" w:rsidR="003E1FA2" w:rsidRPr="00E61D25" w:rsidRDefault="003E1FA2" w:rsidP="00693417">
            <w:pPr>
              <w:pStyle w:val="TAC"/>
              <w:rPr>
                <w:rFonts w:eastAsia="Yu Mincho"/>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151651" w14:textId="77777777" w:rsidR="003E1FA2" w:rsidRPr="00E61D25" w:rsidRDefault="003E1FA2" w:rsidP="00693417">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6E05F3FF" w14:textId="77777777" w:rsidR="003E1FA2" w:rsidRPr="00E61D25" w:rsidRDefault="003E1FA2" w:rsidP="00693417">
            <w:pPr>
              <w:pStyle w:val="TAC"/>
              <w:rPr>
                <w:rFonts w:eastAsiaTheme="minorEastAsia"/>
                <w:lang w:val="en-US" w:eastAsia="zh-CN"/>
              </w:rPr>
            </w:pPr>
          </w:p>
        </w:tc>
      </w:tr>
      <w:tr w:rsidR="003E1FA2" w:rsidRPr="00E61D25" w14:paraId="4B175B0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988622B"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02ADCC4"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3764408B" w14:textId="77777777" w:rsidR="003E1FA2" w:rsidRPr="00E61D25" w:rsidRDefault="003E1FA2" w:rsidP="00693417">
            <w:pPr>
              <w:pStyle w:val="TAC"/>
              <w:rPr>
                <w:rFonts w:eastAsia="Yu Mincho"/>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C0CD95C" w14:textId="77777777" w:rsidR="003E1FA2" w:rsidRPr="00E61D25" w:rsidRDefault="003E1FA2" w:rsidP="00693417">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3FB4F20" w14:textId="77777777" w:rsidR="003E1FA2" w:rsidRPr="00E61D25" w:rsidRDefault="003E1FA2" w:rsidP="00693417">
            <w:pPr>
              <w:pStyle w:val="TAC"/>
              <w:rPr>
                <w:rFonts w:eastAsiaTheme="minorEastAsia"/>
                <w:lang w:val="en-US" w:eastAsia="zh-CN"/>
              </w:rPr>
            </w:pPr>
          </w:p>
        </w:tc>
      </w:tr>
      <w:tr w:rsidR="003E1FA2" w:rsidRPr="00E61D25" w14:paraId="1D4D6D1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A0B5A81" w14:textId="77777777" w:rsidR="003E1FA2" w:rsidRPr="00E61D25" w:rsidRDefault="003E1FA2" w:rsidP="00693417">
            <w:pPr>
              <w:pStyle w:val="TAC"/>
              <w:rPr>
                <w:rFonts w:eastAsia="Yu Mincho"/>
                <w:lang w:val="en-US"/>
              </w:rPr>
            </w:pPr>
            <w:r w:rsidRPr="00E61D25">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009BED98" w14:textId="77777777" w:rsidR="003E1FA2" w:rsidRPr="00E61D25" w:rsidRDefault="003E1FA2" w:rsidP="00693417">
            <w:pPr>
              <w:pStyle w:val="TAC"/>
              <w:rPr>
                <w:rFonts w:eastAsia="Yu Mincho"/>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F694D1" w14:textId="77777777" w:rsidR="003E1FA2" w:rsidRPr="00E61D25" w:rsidRDefault="003E1FA2" w:rsidP="00693417">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B80366" w14:textId="77777777" w:rsidR="003E1FA2" w:rsidRPr="00E61D25" w:rsidRDefault="003E1FA2" w:rsidP="00693417">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C672D9A" w14:textId="77777777" w:rsidR="003E1FA2" w:rsidRPr="00E61D25" w:rsidRDefault="003E1FA2" w:rsidP="00693417">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3E1FA2" w:rsidRPr="00E61D25" w14:paraId="038756B2" w14:textId="77777777" w:rsidTr="00693417">
        <w:trPr>
          <w:trHeight w:val="29"/>
        </w:trPr>
        <w:tc>
          <w:tcPr>
            <w:tcW w:w="2067" w:type="dxa"/>
            <w:tcBorders>
              <w:top w:val="nil"/>
              <w:left w:val="single" w:sz="4" w:space="0" w:color="auto"/>
              <w:bottom w:val="nil"/>
              <w:right w:val="single" w:sz="4" w:space="0" w:color="auto"/>
            </w:tcBorders>
            <w:vAlign w:val="center"/>
          </w:tcPr>
          <w:p w14:paraId="3E5E3CC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4DA390"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890EB" w14:textId="77777777" w:rsidR="003E1FA2" w:rsidRPr="00E61D25" w:rsidRDefault="003E1FA2" w:rsidP="00693417">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B2C7DC1" w14:textId="77777777" w:rsidR="003E1FA2" w:rsidRPr="00E61D25" w:rsidRDefault="003E1FA2" w:rsidP="00693417">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4E15503" w14:textId="77777777" w:rsidR="003E1FA2" w:rsidRPr="00E61D25" w:rsidRDefault="003E1FA2" w:rsidP="00693417">
            <w:pPr>
              <w:pStyle w:val="TAC"/>
              <w:rPr>
                <w:rFonts w:eastAsiaTheme="minorEastAsia"/>
                <w:lang w:val="en-US" w:eastAsia="zh-CN"/>
              </w:rPr>
            </w:pPr>
          </w:p>
        </w:tc>
      </w:tr>
      <w:tr w:rsidR="003E1FA2" w:rsidRPr="00E61D25" w14:paraId="391ADB9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A158EDA"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163722"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4DE997" w14:textId="77777777" w:rsidR="003E1FA2" w:rsidRPr="00E61D25" w:rsidRDefault="003E1FA2" w:rsidP="00693417">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30748AF" w14:textId="77777777" w:rsidR="003E1FA2" w:rsidRPr="00E61D25" w:rsidRDefault="003E1FA2" w:rsidP="00693417">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97C1ABF" w14:textId="77777777" w:rsidR="003E1FA2" w:rsidRPr="00E61D25" w:rsidRDefault="003E1FA2" w:rsidP="00693417">
            <w:pPr>
              <w:pStyle w:val="TAC"/>
              <w:rPr>
                <w:rFonts w:eastAsiaTheme="minorEastAsia"/>
                <w:lang w:val="en-US" w:eastAsia="zh-CN"/>
              </w:rPr>
            </w:pPr>
          </w:p>
        </w:tc>
      </w:tr>
      <w:tr w:rsidR="003E1FA2" w:rsidRPr="00E61D25" w14:paraId="5C27AE7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66633C6" w14:textId="77777777" w:rsidR="003E1FA2" w:rsidRPr="00E61D25" w:rsidRDefault="003E1FA2" w:rsidP="00693417">
            <w:pPr>
              <w:pStyle w:val="TAC"/>
              <w:rPr>
                <w:rFonts w:eastAsia="Yu Mincho"/>
                <w:lang w:val="en-US"/>
              </w:rPr>
            </w:pPr>
            <w:r w:rsidRPr="00E61D25">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29DD1490"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216AA5C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CA_n1A-n3A</w:t>
            </w:r>
          </w:p>
          <w:p w14:paraId="136709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72D7F888" w14:textId="77777777" w:rsidR="003E1FA2" w:rsidRPr="00E61D25" w:rsidRDefault="003E1FA2" w:rsidP="00693417">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667CE7" w14:textId="77777777" w:rsidR="003E1FA2" w:rsidRPr="00E61D25" w:rsidRDefault="003E1FA2" w:rsidP="00693417">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D2A1BB"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93476A"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35E10D5D" w14:textId="77777777" w:rsidTr="00693417">
        <w:trPr>
          <w:trHeight w:val="29"/>
        </w:trPr>
        <w:tc>
          <w:tcPr>
            <w:tcW w:w="2067" w:type="dxa"/>
            <w:tcBorders>
              <w:top w:val="nil"/>
              <w:left w:val="single" w:sz="4" w:space="0" w:color="auto"/>
              <w:bottom w:val="nil"/>
              <w:right w:val="single" w:sz="4" w:space="0" w:color="auto"/>
            </w:tcBorders>
            <w:vAlign w:val="center"/>
          </w:tcPr>
          <w:p w14:paraId="795CAF91"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3C8518C"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D5C12" w14:textId="77777777" w:rsidR="003E1FA2" w:rsidRPr="00E61D25" w:rsidRDefault="003E1FA2" w:rsidP="00693417">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F21441"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3FFC2CC" w14:textId="77777777" w:rsidR="003E1FA2" w:rsidRPr="00E61D25" w:rsidRDefault="003E1FA2" w:rsidP="00693417">
            <w:pPr>
              <w:pStyle w:val="TAC"/>
              <w:rPr>
                <w:rFonts w:eastAsiaTheme="minorEastAsia"/>
                <w:lang w:val="en-US" w:eastAsia="zh-CN"/>
              </w:rPr>
            </w:pPr>
          </w:p>
        </w:tc>
      </w:tr>
      <w:tr w:rsidR="003E1FA2" w:rsidRPr="00E61D25" w14:paraId="71E70120" w14:textId="77777777" w:rsidTr="00693417">
        <w:trPr>
          <w:trHeight w:val="29"/>
        </w:trPr>
        <w:tc>
          <w:tcPr>
            <w:tcW w:w="2067" w:type="dxa"/>
            <w:tcBorders>
              <w:top w:val="nil"/>
              <w:left w:val="single" w:sz="4" w:space="0" w:color="auto"/>
              <w:bottom w:val="nil"/>
              <w:right w:val="single" w:sz="4" w:space="0" w:color="auto"/>
            </w:tcBorders>
            <w:vAlign w:val="center"/>
          </w:tcPr>
          <w:p w14:paraId="15CA6900"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2AF208"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3C5E5" w14:textId="77777777" w:rsidR="003E1FA2" w:rsidRPr="00E61D25" w:rsidRDefault="003E1FA2" w:rsidP="00693417">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1BA361"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579B21" w14:textId="77777777" w:rsidR="003E1FA2" w:rsidRPr="00E61D25" w:rsidRDefault="003E1FA2" w:rsidP="00693417">
            <w:pPr>
              <w:pStyle w:val="TAC"/>
              <w:rPr>
                <w:rFonts w:eastAsiaTheme="minorEastAsia"/>
                <w:lang w:val="en-US" w:eastAsia="zh-CN"/>
              </w:rPr>
            </w:pPr>
          </w:p>
        </w:tc>
      </w:tr>
      <w:tr w:rsidR="003E1FA2" w:rsidRPr="00E61D25" w14:paraId="0F284958" w14:textId="77777777" w:rsidTr="00693417">
        <w:trPr>
          <w:trHeight w:val="29"/>
        </w:trPr>
        <w:tc>
          <w:tcPr>
            <w:tcW w:w="2067" w:type="dxa"/>
            <w:tcBorders>
              <w:top w:val="nil"/>
              <w:left w:val="single" w:sz="4" w:space="0" w:color="auto"/>
              <w:bottom w:val="nil"/>
              <w:right w:val="single" w:sz="4" w:space="0" w:color="auto"/>
            </w:tcBorders>
            <w:vAlign w:val="center"/>
          </w:tcPr>
          <w:p w14:paraId="4623150C"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EB40E7"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5CC10" w14:textId="77777777" w:rsidR="003E1FA2" w:rsidRPr="00E61D25" w:rsidRDefault="003E1FA2" w:rsidP="00693417">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125C1A"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642691"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1</w:t>
            </w:r>
          </w:p>
        </w:tc>
      </w:tr>
      <w:tr w:rsidR="003E1FA2" w:rsidRPr="00E61D25" w14:paraId="4A27B363" w14:textId="77777777" w:rsidTr="00693417">
        <w:trPr>
          <w:trHeight w:val="29"/>
        </w:trPr>
        <w:tc>
          <w:tcPr>
            <w:tcW w:w="2067" w:type="dxa"/>
            <w:tcBorders>
              <w:top w:val="nil"/>
              <w:left w:val="single" w:sz="4" w:space="0" w:color="auto"/>
              <w:bottom w:val="nil"/>
              <w:right w:val="single" w:sz="4" w:space="0" w:color="auto"/>
            </w:tcBorders>
            <w:vAlign w:val="center"/>
          </w:tcPr>
          <w:p w14:paraId="17925F15"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565F40"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1040D" w14:textId="77777777" w:rsidR="003E1FA2" w:rsidRPr="00E61D25" w:rsidRDefault="003E1FA2" w:rsidP="00693417">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552C7A"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9848A6" w14:textId="77777777" w:rsidR="003E1FA2" w:rsidRPr="00E61D25" w:rsidRDefault="003E1FA2" w:rsidP="00693417">
            <w:pPr>
              <w:pStyle w:val="TAC"/>
              <w:rPr>
                <w:rFonts w:eastAsiaTheme="minorEastAsia"/>
                <w:lang w:val="en-US" w:eastAsia="zh-CN"/>
              </w:rPr>
            </w:pPr>
          </w:p>
        </w:tc>
      </w:tr>
      <w:tr w:rsidR="003E1FA2" w:rsidRPr="00E61D25" w14:paraId="44D42557" w14:textId="77777777" w:rsidTr="00693417">
        <w:trPr>
          <w:trHeight w:val="29"/>
        </w:trPr>
        <w:tc>
          <w:tcPr>
            <w:tcW w:w="2067" w:type="dxa"/>
            <w:tcBorders>
              <w:top w:val="nil"/>
              <w:left w:val="single" w:sz="4" w:space="0" w:color="auto"/>
              <w:bottom w:val="nil"/>
              <w:right w:val="single" w:sz="4" w:space="0" w:color="auto"/>
            </w:tcBorders>
            <w:vAlign w:val="center"/>
          </w:tcPr>
          <w:p w14:paraId="7019C7D0"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8135C9E"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4DC2A" w14:textId="77777777" w:rsidR="003E1FA2" w:rsidRPr="00E61D25" w:rsidRDefault="003E1FA2" w:rsidP="00693417">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EE4AA"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4672A72" w14:textId="77777777" w:rsidR="003E1FA2" w:rsidRPr="00E61D25" w:rsidRDefault="003E1FA2" w:rsidP="00693417">
            <w:pPr>
              <w:pStyle w:val="TAC"/>
              <w:rPr>
                <w:rFonts w:eastAsiaTheme="minorEastAsia"/>
                <w:lang w:val="en-US" w:eastAsia="zh-CN"/>
              </w:rPr>
            </w:pPr>
          </w:p>
        </w:tc>
      </w:tr>
      <w:tr w:rsidR="003E1FA2" w:rsidRPr="00E61D25" w14:paraId="3D724F1C" w14:textId="77777777" w:rsidTr="00693417">
        <w:trPr>
          <w:trHeight w:val="29"/>
        </w:trPr>
        <w:tc>
          <w:tcPr>
            <w:tcW w:w="2067" w:type="dxa"/>
            <w:tcBorders>
              <w:top w:val="nil"/>
              <w:left w:val="single" w:sz="4" w:space="0" w:color="auto"/>
              <w:bottom w:val="nil"/>
              <w:right w:val="single" w:sz="4" w:space="0" w:color="auto"/>
            </w:tcBorders>
            <w:vAlign w:val="center"/>
          </w:tcPr>
          <w:p w14:paraId="19A950DA"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F8F714C"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A29A2" w14:textId="77777777" w:rsidR="003E1FA2" w:rsidRPr="00E61D25" w:rsidRDefault="003E1FA2" w:rsidP="00693417">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1BE817"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A3BC0E" w14:textId="77777777" w:rsidR="003E1FA2" w:rsidRPr="00E61D25" w:rsidRDefault="003E1FA2" w:rsidP="00693417">
            <w:pPr>
              <w:pStyle w:val="TAC"/>
              <w:rPr>
                <w:rFonts w:eastAsiaTheme="minorEastAsia"/>
                <w:lang w:val="en-US" w:eastAsia="zh-CN"/>
              </w:rPr>
            </w:pPr>
            <w:r w:rsidRPr="00E61D25">
              <w:rPr>
                <w:rFonts w:eastAsia="Yu Mincho"/>
                <w:lang w:val="en-US"/>
              </w:rPr>
              <w:t>2</w:t>
            </w:r>
          </w:p>
        </w:tc>
      </w:tr>
      <w:tr w:rsidR="003E1FA2" w:rsidRPr="00E61D25" w14:paraId="2E2521A9" w14:textId="77777777" w:rsidTr="00693417">
        <w:trPr>
          <w:trHeight w:val="29"/>
        </w:trPr>
        <w:tc>
          <w:tcPr>
            <w:tcW w:w="2067" w:type="dxa"/>
            <w:tcBorders>
              <w:top w:val="nil"/>
              <w:left w:val="single" w:sz="4" w:space="0" w:color="auto"/>
              <w:bottom w:val="nil"/>
              <w:right w:val="single" w:sz="4" w:space="0" w:color="auto"/>
            </w:tcBorders>
            <w:vAlign w:val="center"/>
          </w:tcPr>
          <w:p w14:paraId="6551BFE8"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C3C2637"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2B3EA" w14:textId="77777777" w:rsidR="003E1FA2" w:rsidRPr="00E61D25" w:rsidRDefault="003E1FA2" w:rsidP="00693417">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0D1117"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35558D93" w14:textId="77777777" w:rsidR="003E1FA2" w:rsidRPr="00E61D25" w:rsidRDefault="003E1FA2" w:rsidP="00693417">
            <w:pPr>
              <w:pStyle w:val="TAC"/>
              <w:rPr>
                <w:rFonts w:eastAsiaTheme="minorEastAsia"/>
                <w:lang w:val="en-US" w:eastAsia="zh-CN"/>
              </w:rPr>
            </w:pPr>
          </w:p>
        </w:tc>
      </w:tr>
      <w:tr w:rsidR="003E1FA2" w:rsidRPr="00E61D25" w14:paraId="7601479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1892164"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4D2E0BA"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0432E3" w14:textId="77777777" w:rsidR="003E1FA2" w:rsidRPr="00E61D25" w:rsidRDefault="003E1FA2" w:rsidP="00693417">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20F6DA"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AAA823" w14:textId="77777777" w:rsidR="003E1FA2" w:rsidRPr="00E61D25" w:rsidRDefault="003E1FA2" w:rsidP="00693417">
            <w:pPr>
              <w:pStyle w:val="TAC"/>
              <w:rPr>
                <w:rFonts w:eastAsiaTheme="minorEastAsia"/>
                <w:lang w:val="en-US" w:eastAsia="zh-CN"/>
              </w:rPr>
            </w:pPr>
          </w:p>
        </w:tc>
      </w:tr>
      <w:tr w:rsidR="003E1FA2" w:rsidRPr="00E61D25" w14:paraId="5EBB4E8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A246158" w14:textId="77777777" w:rsidR="003E1FA2" w:rsidRPr="00E61D25" w:rsidRDefault="003E1FA2" w:rsidP="00693417">
            <w:pPr>
              <w:pStyle w:val="TAC"/>
              <w:rPr>
                <w:rFonts w:eastAsia="Yu Mincho"/>
                <w:lang w:val="en-US"/>
              </w:rPr>
            </w:pPr>
            <w:r w:rsidRPr="00E61D25">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50B73F9D" w14:textId="77777777" w:rsidR="003E1FA2" w:rsidRPr="00E61D25" w:rsidRDefault="003E1FA2" w:rsidP="00693417">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2110514A" w14:textId="77777777" w:rsidR="003E1FA2" w:rsidRPr="00E61D25" w:rsidRDefault="003E1FA2" w:rsidP="00693417">
            <w:pPr>
              <w:pStyle w:val="TAC"/>
              <w:rPr>
                <w:rFonts w:eastAsia="Yu Mincho"/>
              </w:rPr>
            </w:pPr>
            <w:r w:rsidRPr="00E61D25">
              <w:rPr>
                <w:rFonts w:eastAsia="Yu Mincho"/>
              </w:rPr>
              <w:t>CA_n1A-n3A</w:t>
            </w:r>
          </w:p>
          <w:p w14:paraId="0A0B42E7" w14:textId="77777777" w:rsidR="003E1FA2" w:rsidRPr="00E61D25" w:rsidRDefault="003E1FA2" w:rsidP="00693417">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6D12422D" w14:textId="77777777" w:rsidR="003E1FA2" w:rsidRPr="00E61D25" w:rsidRDefault="003E1FA2" w:rsidP="00693417">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81A345" w14:textId="77777777" w:rsidR="003E1FA2" w:rsidRPr="00E61D25" w:rsidRDefault="003E1FA2" w:rsidP="00693417">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616FB3"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06F395" w14:textId="77777777" w:rsidR="003E1FA2" w:rsidRPr="00E61D25" w:rsidRDefault="003E1FA2" w:rsidP="00693417">
            <w:pPr>
              <w:pStyle w:val="TAC"/>
              <w:rPr>
                <w:rFonts w:eastAsia="Yu Mincho"/>
                <w:lang w:val="en-US"/>
              </w:rPr>
            </w:pPr>
            <w:r w:rsidRPr="00E61D25">
              <w:rPr>
                <w:rFonts w:eastAsia="Yu Mincho"/>
                <w:lang w:val="en-US"/>
              </w:rPr>
              <w:t>0</w:t>
            </w:r>
          </w:p>
        </w:tc>
      </w:tr>
      <w:tr w:rsidR="003E1FA2" w:rsidRPr="00E61D25" w14:paraId="7B6DE54D" w14:textId="77777777" w:rsidTr="00693417">
        <w:trPr>
          <w:trHeight w:val="29"/>
        </w:trPr>
        <w:tc>
          <w:tcPr>
            <w:tcW w:w="2067" w:type="dxa"/>
            <w:tcBorders>
              <w:top w:val="nil"/>
              <w:left w:val="single" w:sz="4" w:space="0" w:color="auto"/>
              <w:bottom w:val="nil"/>
              <w:right w:val="single" w:sz="4" w:space="0" w:color="auto"/>
            </w:tcBorders>
            <w:vAlign w:val="center"/>
          </w:tcPr>
          <w:p w14:paraId="52C0821C"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4C49AF"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38C6E" w14:textId="77777777" w:rsidR="003E1FA2" w:rsidRPr="00E61D25" w:rsidRDefault="003E1FA2" w:rsidP="00693417">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1F00DE"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E714B99" w14:textId="77777777" w:rsidR="003E1FA2" w:rsidRPr="00E61D25" w:rsidRDefault="003E1FA2" w:rsidP="00693417">
            <w:pPr>
              <w:pStyle w:val="TAC"/>
              <w:rPr>
                <w:rFonts w:eastAsia="Yu Mincho"/>
                <w:lang w:val="en-US"/>
              </w:rPr>
            </w:pPr>
          </w:p>
        </w:tc>
      </w:tr>
      <w:tr w:rsidR="003E1FA2" w:rsidRPr="00E61D25" w14:paraId="5F9E784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202A81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AF67FFF"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94216" w14:textId="77777777" w:rsidR="003E1FA2" w:rsidRPr="00E61D25" w:rsidRDefault="003E1FA2" w:rsidP="00693417">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8927EC"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CD7216" w14:textId="77777777" w:rsidR="003E1FA2" w:rsidRPr="00E61D25" w:rsidRDefault="003E1FA2" w:rsidP="00693417">
            <w:pPr>
              <w:pStyle w:val="TAC"/>
              <w:rPr>
                <w:rFonts w:eastAsia="Yu Mincho"/>
                <w:lang w:val="en-US"/>
              </w:rPr>
            </w:pPr>
          </w:p>
        </w:tc>
      </w:tr>
      <w:tr w:rsidR="003E1FA2" w:rsidRPr="00E61D25" w14:paraId="443A14DD" w14:textId="77777777" w:rsidTr="00693417">
        <w:trPr>
          <w:trHeight w:val="29"/>
        </w:trPr>
        <w:tc>
          <w:tcPr>
            <w:tcW w:w="2067" w:type="dxa"/>
            <w:tcBorders>
              <w:top w:val="nil"/>
              <w:left w:val="single" w:sz="4" w:space="0" w:color="auto"/>
              <w:bottom w:val="nil"/>
              <w:right w:val="single" w:sz="4" w:space="0" w:color="auto"/>
            </w:tcBorders>
            <w:vAlign w:val="center"/>
          </w:tcPr>
          <w:p w14:paraId="5D7A18A8" w14:textId="77777777" w:rsidR="003E1FA2" w:rsidRPr="00E61D25" w:rsidRDefault="003E1FA2" w:rsidP="00693417">
            <w:pPr>
              <w:pStyle w:val="TAC"/>
              <w:rPr>
                <w:rFonts w:eastAsia="Yu Mincho"/>
                <w:lang w:val="en-US"/>
              </w:rPr>
            </w:pPr>
            <w:r w:rsidRPr="00E61D25">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3010DA72" w14:textId="77777777" w:rsidR="003E1FA2" w:rsidRPr="00E61D25" w:rsidRDefault="003E1FA2" w:rsidP="00693417">
            <w:pPr>
              <w:pStyle w:val="TAC"/>
              <w:rPr>
                <w:rFonts w:eastAsia="Yu Mincho"/>
              </w:rPr>
            </w:pPr>
            <w:r w:rsidRPr="00E61D25">
              <w:rPr>
                <w:rFonts w:eastAsia="Yu Mincho"/>
              </w:rPr>
              <w:t>CA_n1A-n3A</w:t>
            </w:r>
          </w:p>
          <w:p w14:paraId="11991318" w14:textId="77777777" w:rsidR="003E1FA2" w:rsidRPr="00E61D25" w:rsidRDefault="003E1FA2" w:rsidP="00693417">
            <w:pPr>
              <w:pStyle w:val="TAC"/>
              <w:rPr>
                <w:rFonts w:eastAsia="Yu Mincho"/>
              </w:rPr>
            </w:pPr>
            <w:r w:rsidRPr="00E61D25">
              <w:rPr>
                <w:rFonts w:eastAsia="Yu Mincho"/>
              </w:rPr>
              <w:t>CA_n1A-n77A</w:t>
            </w:r>
          </w:p>
          <w:p w14:paraId="387E44BA" w14:textId="77777777" w:rsidR="003E1FA2" w:rsidRPr="00E61D25" w:rsidRDefault="003E1FA2" w:rsidP="00693417">
            <w:pPr>
              <w:pStyle w:val="TAC"/>
              <w:rPr>
                <w:rFonts w:eastAsia="Yu Mincho"/>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5F1F7892" w14:textId="77777777" w:rsidR="003E1FA2" w:rsidRPr="00E61D25" w:rsidRDefault="003E1FA2" w:rsidP="00693417">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61738C"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69A9B07" w14:textId="77777777" w:rsidR="003E1FA2" w:rsidRPr="00E61D25" w:rsidRDefault="003E1FA2" w:rsidP="00693417">
            <w:pPr>
              <w:pStyle w:val="TAC"/>
              <w:rPr>
                <w:rFonts w:eastAsia="Yu Mincho"/>
                <w:lang w:val="en-US"/>
              </w:rPr>
            </w:pPr>
            <w:r w:rsidRPr="00E61D25">
              <w:rPr>
                <w:rFonts w:eastAsia="Yu Mincho"/>
                <w:lang w:val="en-US"/>
              </w:rPr>
              <w:t>0</w:t>
            </w:r>
          </w:p>
        </w:tc>
      </w:tr>
      <w:tr w:rsidR="003E1FA2" w:rsidRPr="00E61D25" w14:paraId="0A0F1838" w14:textId="77777777" w:rsidTr="00693417">
        <w:trPr>
          <w:trHeight w:val="29"/>
        </w:trPr>
        <w:tc>
          <w:tcPr>
            <w:tcW w:w="2067" w:type="dxa"/>
            <w:tcBorders>
              <w:top w:val="nil"/>
              <w:left w:val="single" w:sz="4" w:space="0" w:color="auto"/>
              <w:bottom w:val="nil"/>
              <w:right w:val="single" w:sz="4" w:space="0" w:color="auto"/>
            </w:tcBorders>
            <w:vAlign w:val="center"/>
          </w:tcPr>
          <w:p w14:paraId="033F3A68"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BB04C46"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ADE85" w14:textId="77777777" w:rsidR="003E1FA2" w:rsidRPr="00E61D25" w:rsidRDefault="003E1FA2" w:rsidP="00693417">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E74A9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72463A2" w14:textId="77777777" w:rsidR="003E1FA2" w:rsidRPr="00E61D25" w:rsidRDefault="003E1FA2" w:rsidP="00693417">
            <w:pPr>
              <w:pStyle w:val="TAC"/>
              <w:rPr>
                <w:rFonts w:eastAsia="Yu Mincho"/>
                <w:lang w:val="en-US"/>
              </w:rPr>
            </w:pPr>
          </w:p>
        </w:tc>
      </w:tr>
      <w:tr w:rsidR="003E1FA2" w:rsidRPr="00E61D25" w14:paraId="4335E2B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020D21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627B916"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42B7A" w14:textId="77777777" w:rsidR="003E1FA2" w:rsidRPr="00E61D25" w:rsidRDefault="003E1FA2" w:rsidP="00693417">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4CF2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AFC1170" w14:textId="77777777" w:rsidR="003E1FA2" w:rsidRPr="00E61D25" w:rsidRDefault="003E1FA2" w:rsidP="00693417">
            <w:pPr>
              <w:pStyle w:val="TAC"/>
              <w:rPr>
                <w:rFonts w:eastAsia="Yu Mincho"/>
                <w:lang w:val="en-US"/>
              </w:rPr>
            </w:pPr>
          </w:p>
        </w:tc>
      </w:tr>
      <w:tr w:rsidR="003E1FA2" w:rsidRPr="00E61D25" w14:paraId="75D0FC9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5471E9C" w14:textId="77777777" w:rsidR="003E1FA2" w:rsidRPr="00E61D25" w:rsidRDefault="003E1FA2" w:rsidP="00693417">
            <w:pPr>
              <w:pStyle w:val="TAC"/>
              <w:rPr>
                <w:rFonts w:eastAsia="Yu Mincho"/>
                <w:lang w:val="en-US"/>
              </w:rPr>
            </w:pPr>
            <w:r w:rsidRPr="00E61D25">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146E0CE2"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CA_n1A-n3A</w:t>
            </w:r>
          </w:p>
          <w:p w14:paraId="5CF0F525"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22F96B61" w14:textId="77777777" w:rsidR="003E1FA2" w:rsidRPr="00E61D25" w:rsidRDefault="003E1FA2" w:rsidP="00693417">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992108" w14:textId="77777777" w:rsidR="003E1FA2" w:rsidRPr="00E61D25" w:rsidRDefault="003E1FA2" w:rsidP="00693417">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9523F8"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91C8CB" w14:textId="77777777" w:rsidR="003E1FA2" w:rsidRPr="00E61D25" w:rsidRDefault="003E1FA2" w:rsidP="00693417">
            <w:pPr>
              <w:pStyle w:val="TAC"/>
              <w:rPr>
                <w:rFonts w:eastAsia="Yu Mincho"/>
                <w:lang w:val="en-US"/>
              </w:rPr>
            </w:pPr>
            <w:r w:rsidRPr="00E61D25">
              <w:rPr>
                <w:rFonts w:eastAsia="Yu Mincho" w:cs="Arial"/>
                <w:szCs w:val="18"/>
                <w:lang w:val="en-US"/>
              </w:rPr>
              <w:t>0</w:t>
            </w:r>
          </w:p>
        </w:tc>
      </w:tr>
      <w:tr w:rsidR="003E1FA2" w:rsidRPr="00E61D25" w14:paraId="0C3CA3C5" w14:textId="77777777" w:rsidTr="00693417">
        <w:trPr>
          <w:trHeight w:val="29"/>
        </w:trPr>
        <w:tc>
          <w:tcPr>
            <w:tcW w:w="2067" w:type="dxa"/>
            <w:tcBorders>
              <w:top w:val="nil"/>
              <w:left w:val="single" w:sz="4" w:space="0" w:color="auto"/>
              <w:bottom w:val="nil"/>
              <w:right w:val="single" w:sz="4" w:space="0" w:color="auto"/>
            </w:tcBorders>
            <w:vAlign w:val="center"/>
          </w:tcPr>
          <w:p w14:paraId="6D764B4C"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338FED"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577E6" w14:textId="77777777" w:rsidR="003E1FA2" w:rsidRPr="00E61D25" w:rsidRDefault="003E1FA2" w:rsidP="00693417">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7595AF"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4FC4053" w14:textId="77777777" w:rsidR="003E1FA2" w:rsidRPr="00E61D25" w:rsidRDefault="003E1FA2" w:rsidP="00693417">
            <w:pPr>
              <w:pStyle w:val="TAC"/>
              <w:rPr>
                <w:rFonts w:eastAsia="Yu Mincho"/>
                <w:lang w:val="en-US"/>
              </w:rPr>
            </w:pPr>
          </w:p>
        </w:tc>
      </w:tr>
      <w:tr w:rsidR="003E1FA2" w:rsidRPr="00E61D25" w14:paraId="53195A2A" w14:textId="77777777" w:rsidTr="00693417">
        <w:trPr>
          <w:trHeight w:val="29"/>
        </w:trPr>
        <w:tc>
          <w:tcPr>
            <w:tcW w:w="2067" w:type="dxa"/>
            <w:tcBorders>
              <w:top w:val="nil"/>
              <w:left w:val="single" w:sz="4" w:space="0" w:color="auto"/>
              <w:bottom w:val="nil"/>
              <w:right w:val="single" w:sz="4" w:space="0" w:color="auto"/>
            </w:tcBorders>
            <w:vAlign w:val="center"/>
          </w:tcPr>
          <w:p w14:paraId="0D637A89"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C609590"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68D34" w14:textId="77777777" w:rsidR="003E1FA2" w:rsidRPr="00E61D25" w:rsidRDefault="003E1FA2" w:rsidP="00693417">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3E033"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F6CFC57" w14:textId="77777777" w:rsidR="003E1FA2" w:rsidRPr="00E61D25" w:rsidRDefault="003E1FA2" w:rsidP="00693417">
            <w:pPr>
              <w:pStyle w:val="TAC"/>
              <w:rPr>
                <w:rFonts w:eastAsia="Yu Mincho"/>
                <w:lang w:val="en-US"/>
              </w:rPr>
            </w:pPr>
          </w:p>
        </w:tc>
      </w:tr>
      <w:tr w:rsidR="003E1FA2" w:rsidRPr="00E61D25" w14:paraId="27105E84" w14:textId="77777777" w:rsidTr="00693417">
        <w:trPr>
          <w:trHeight w:val="29"/>
        </w:trPr>
        <w:tc>
          <w:tcPr>
            <w:tcW w:w="2067" w:type="dxa"/>
            <w:tcBorders>
              <w:top w:val="nil"/>
              <w:left w:val="single" w:sz="4" w:space="0" w:color="auto"/>
              <w:bottom w:val="nil"/>
              <w:right w:val="single" w:sz="4" w:space="0" w:color="auto"/>
            </w:tcBorders>
            <w:vAlign w:val="center"/>
          </w:tcPr>
          <w:p w14:paraId="0EA4DED1"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604BE6E"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A7F3D" w14:textId="77777777" w:rsidR="003E1FA2" w:rsidRPr="00E61D25" w:rsidRDefault="003E1FA2" w:rsidP="00693417">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C03BFA"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C9A01D" w14:textId="77777777" w:rsidR="003E1FA2" w:rsidRPr="00E61D25" w:rsidRDefault="003E1FA2" w:rsidP="00693417">
            <w:pPr>
              <w:pStyle w:val="TAC"/>
              <w:rPr>
                <w:rFonts w:eastAsia="Yu Mincho"/>
                <w:lang w:val="en-US"/>
              </w:rPr>
            </w:pPr>
            <w:r w:rsidRPr="00E61D25">
              <w:rPr>
                <w:rFonts w:eastAsia="Yu Mincho" w:cs="Arial"/>
                <w:szCs w:val="18"/>
                <w:lang w:val="en-US"/>
              </w:rPr>
              <w:t>1</w:t>
            </w:r>
          </w:p>
        </w:tc>
      </w:tr>
      <w:tr w:rsidR="003E1FA2" w:rsidRPr="00E61D25" w14:paraId="6E5AACA4" w14:textId="77777777" w:rsidTr="00693417">
        <w:trPr>
          <w:trHeight w:val="29"/>
        </w:trPr>
        <w:tc>
          <w:tcPr>
            <w:tcW w:w="2067" w:type="dxa"/>
            <w:tcBorders>
              <w:top w:val="nil"/>
              <w:left w:val="single" w:sz="4" w:space="0" w:color="auto"/>
              <w:bottom w:val="nil"/>
              <w:right w:val="single" w:sz="4" w:space="0" w:color="auto"/>
            </w:tcBorders>
            <w:vAlign w:val="center"/>
          </w:tcPr>
          <w:p w14:paraId="3A06A999"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A51C8A"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49853" w14:textId="77777777" w:rsidR="003E1FA2" w:rsidRPr="00E61D25" w:rsidRDefault="003E1FA2" w:rsidP="00693417">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9478DA"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ED0EB9" w14:textId="77777777" w:rsidR="003E1FA2" w:rsidRPr="00E61D25" w:rsidRDefault="003E1FA2" w:rsidP="00693417">
            <w:pPr>
              <w:pStyle w:val="TAC"/>
              <w:rPr>
                <w:rFonts w:eastAsia="Yu Mincho"/>
                <w:lang w:val="en-US"/>
              </w:rPr>
            </w:pPr>
          </w:p>
        </w:tc>
      </w:tr>
      <w:tr w:rsidR="003E1FA2" w:rsidRPr="00E61D25" w14:paraId="7CF5D459" w14:textId="77777777" w:rsidTr="00693417">
        <w:trPr>
          <w:trHeight w:val="29"/>
        </w:trPr>
        <w:tc>
          <w:tcPr>
            <w:tcW w:w="2067" w:type="dxa"/>
            <w:tcBorders>
              <w:top w:val="nil"/>
              <w:left w:val="single" w:sz="4" w:space="0" w:color="auto"/>
              <w:bottom w:val="nil"/>
              <w:right w:val="single" w:sz="4" w:space="0" w:color="auto"/>
            </w:tcBorders>
            <w:vAlign w:val="center"/>
          </w:tcPr>
          <w:p w14:paraId="279DFCD3"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2F8FE32"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3CB24F" w14:textId="77777777" w:rsidR="003E1FA2" w:rsidRPr="00E61D25" w:rsidRDefault="003E1FA2" w:rsidP="00693417">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15B24"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276230C6" w14:textId="77777777" w:rsidR="003E1FA2" w:rsidRPr="00E61D25" w:rsidRDefault="003E1FA2" w:rsidP="00693417">
            <w:pPr>
              <w:pStyle w:val="TAC"/>
              <w:rPr>
                <w:rFonts w:eastAsia="Yu Mincho"/>
                <w:lang w:val="en-US"/>
              </w:rPr>
            </w:pPr>
          </w:p>
        </w:tc>
      </w:tr>
      <w:tr w:rsidR="003E1FA2" w:rsidRPr="00E61D25" w14:paraId="780C6389" w14:textId="77777777" w:rsidTr="00693417">
        <w:trPr>
          <w:trHeight w:val="29"/>
        </w:trPr>
        <w:tc>
          <w:tcPr>
            <w:tcW w:w="2067" w:type="dxa"/>
            <w:tcBorders>
              <w:top w:val="nil"/>
              <w:left w:val="single" w:sz="4" w:space="0" w:color="auto"/>
              <w:bottom w:val="nil"/>
              <w:right w:val="single" w:sz="4" w:space="0" w:color="auto"/>
            </w:tcBorders>
            <w:vAlign w:val="center"/>
          </w:tcPr>
          <w:p w14:paraId="7DE051EA"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B37A51"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83616" w14:textId="77777777" w:rsidR="003E1FA2" w:rsidRPr="00E61D25" w:rsidRDefault="003E1FA2" w:rsidP="00693417">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EFE0D5"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910228" w14:textId="77777777" w:rsidR="003E1FA2" w:rsidRPr="00E61D25" w:rsidRDefault="003E1FA2" w:rsidP="00693417">
            <w:pPr>
              <w:pStyle w:val="TAC"/>
              <w:rPr>
                <w:rFonts w:eastAsia="Yu Mincho"/>
                <w:lang w:val="en-US"/>
              </w:rPr>
            </w:pPr>
            <w:r w:rsidRPr="00E61D25">
              <w:rPr>
                <w:rFonts w:eastAsiaTheme="minorEastAsia"/>
                <w:lang w:val="en-US" w:eastAsia="zh-CN"/>
              </w:rPr>
              <w:t>2</w:t>
            </w:r>
          </w:p>
        </w:tc>
      </w:tr>
      <w:tr w:rsidR="003E1FA2" w:rsidRPr="00E61D25" w14:paraId="644D3A5B" w14:textId="77777777" w:rsidTr="00693417">
        <w:trPr>
          <w:trHeight w:val="29"/>
        </w:trPr>
        <w:tc>
          <w:tcPr>
            <w:tcW w:w="2067" w:type="dxa"/>
            <w:tcBorders>
              <w:top w:val="nil"/>
              <w:left w:val="single" w:sz="4" w:space="0" w:color="auto"/>
              <w:bottom w:val="nil"/>
              <w:right w:val="single" w:sz="4" w:space="0" w:color="auto"/>
            </w:tcBorders>
            <w:vAlign w:val="center"/>
          </w:tcPr>
          <w:p w14:paraId="0E538904"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BC16E0"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6609A" w14:textId="77777777" w:rsidR="003E1FA2" w:rsidRPr="00E61D25" w:rsidRDefault="003E1FA2" w:rsidP="00693417">
            <w:pPr>
              <w:pStyle w:val="TAC"/>
              <w:rPr>
                <w:rFonts w:eastAsia="Yu Mincho"/>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74A38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B232A2" w14:textId="77777777" w:rsidR="003E1FA2" w:rsidRPr="00E61D25" w:rsidRDefault="003E1FA2" w:rsidP="00693417">
            <w:pPr>
              <w:pStyle w:val="TAC"/>
              <w:rPr>
                <w:rFonts w:eastAsia="Yu Mincho"/>
                <w:lang w:val="en-US"/>
              </w:rPr>
            </w:pPr>
          </w:p>
        </w:tc>
      </w:tr>
      <w:tr w:rsidR="003E1FA2" w:rsidRPr="00E61D25" w14:paraId="7B0FE82E" w14:textId="77777777" w:rsidTr="00693417">
        <w:trPr>
          <w:trHeight w:val="29"/>
        </w:trPr>
        <w:tc>
          <w:tcPr>
            <w:tcW w:w="2067" w:type="dxa"/>
            <w:tcBorders>
              <w:top w:val="nil"/>
              <w:left w:val="single" w:sz="4" w:space="0" w:color="auto"/>
              <w:bottom w:val="nil"/>
              <w:right w:val="single" w:sz="4" w:space="0" w:color="auto"/>
            </w:tcBorders>
            <w:vAlign w:val="center"/>
          </w:tcPr>
          <w:p w14:paraId="01C4962B"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DC1B2AE"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0ACDB" w14:textId="77777777" w:rsidR="003E1FA2" w:rsidRPr="00E61D25" w:rsidRDefault="003E1FA2" w:rsidP="00693417">
            <w:pPr>
              <w:pStyle w:val="TAC"/>
              <w:rPr>
                <w:rFonts w:eastAsia="Yu Mincho"/>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2430D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72756F" w14:textId="77777777" w:rsidR="003E1FA2" w:rsidRPr="00E61D25" w:rsidRDefault="003E1FA2" w:rsidP="00693417">
            <w:pPr>
              <w:pStyle w:val="TAC"/>
              <w:rPr>
                <w:rFonts w:eastAsia="Yu Mincho"/>
                <w:lang w:val="en-US"/>
              </w:rPr>
            </w:pPr>
          </w:p>
        </w:tc>
      </w:tr>
      <w:tr w:rsidR="003E1FA2" w:rsidRPr="00E61D25" w14:paraId="1B7664D7" w14:textId="77777777" w:rsidTr="00693417">
        <w:trPr>
          <w:trHeight w:val="29"/>
        </w:trPr>
        <w:tc>
          <w:tcPr>
            <w:tcW w:w="2067" w:type="dxa"/>
            <w:tcBorders>
              <w:top w:val="nil"/>
              <w:left w:val="single" w:sz="4" w:space="0" w:color="auto"/>
              <w:bottom w:val="nil"/>
              <w:right w:val="single" w:sz="4" w:space="0" w:color="auto"/>
            </w:tcBorders>
            <w:vAlign w:val="center"/>
          </w:tcPr>
          <w:p w14:paraId="2C4B2A24"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9C839D"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20463" w14:textId="77777777" w:rsidR="003E1FA2" w:rsidRPr="00E61D25" w:rsidRDefault="003E1FA2" w:rsidP="00693417">
            <w:pPr>
              <w:pStyle w:val="TAC"/>
              <w:rPr>
                <w:rFonts w:eastAsia="Yu Mincho"/>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E1F2873"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C5F9F7E" w14:textId="77777777" w:rsidR="003E1FA2" w:rsidRPr="00E61D25" w:rsidRDefault="003E1FA2" w:rsidP="00693417">
            <w:pPr>
              <w:pStyle w:val="TAC"/>
              <w:rPr>
                <w:rFonts w:eastAsia="Yu Mincho"/>
                <w:lang w:val="en-US"/>
              </w:rPr>
            </w:pPr>
            <w:r w:rsidRPr="00E61D25">
              <w:rPr>
                <w:rFonts w:hint="eastAsia"/>
                <w:lang w:val="en-US" w:eastAsia="zh-CN"/>
              </w:rPr>
              <w:t>4</w:t>
            </w:r>
            <w:r w:rsidRPr="00E61D25">
              <w:rPr>
                <w:lang w:val="en-US" w:eastAsia="zh-CN"/>
              </w:rPr>
              <w:t xml:space="preserve"> and 5</w:t>
            </w:r>
          </w:p>
        </w:tc>
      </w:tr>
      <w:tr w:rsidR="003E1FA2" w:rsidRPr="00E61D25" w14:paraId="20F3C072" w14:textId="77777777" w:rsidTr="00693417">
        <w:trPr>
          <w:trHeight w:val="29"/>
        </w:trPr>
        <w:tc>
          <w:tcPr>
            <w:tcW w:w="2067" w:type="dxa"/>
            <w:tcBorders>
              <w:top w:val="nil"/>
              <w:left w:val="single" w:sz="4" w:space="0" w:color="auto"/>
              <w:bottom w:val="nil"/>
              <w:right w:val="single" w:sz="4" w:space="0" w:color="auto"/>
            </w:tcBorders>
            <w:vAlign w:val="center"/>
          </w:tcPr>
          <w:p w14:paraId="28074B3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DC94C2"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396EA" w14:textId="77777777" w:rsidR="003E1FA2" w:rsidRPr="00E61D25" w:rsidRDefault="003E1FA2" w:rsidP="00693417">
            <w:pPr>
              <w:pStyle w:val="TAC"/>
              <w:rPr>
                <w:rFonts w:eastAsia="Yu Mincho"/>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B0170F1"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1569089" w14:textId="77777777" w:rsidR="003E1FA2" w:rsidRPr="00E61D25" w:rsidRDefault="003E1FA2" w:rsidP="00693417">
            <w:pPr>
              <w:pStyle w:val="TAC"/>
              <w:rPr>
                <w:rFonts w:eastAsia="Yu Mincho"/>
                <w:lang w:val="en-US"/>
              </w:rPr>
            </w:pPr>
          </w:p>
        </w:tc>
      </w:tr>
      <w:tr w:rsidR="003E1FA2" w:rsidRPr="00E61D25" w14:paraId="62B36BD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22AA5D0"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27F294"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205B0" w14:textId="77777777" w:rsidR="003E1FA2" w:rsidRPr="00E61D25" w:rsidRDefault="003E1FA2" w:rsidP="00693417">
            <w:pPr>
              <w:pStyle w:val="TAC"/>
              <w:rPr>
                <w:rFonts w:eastAsia="Yu Mincho"/>
                <w:lang w:val="en-US"/>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8F0F665"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296925" w14:textId="77777777" w:rsidR="003E1FA2" w:rsidRPr="00E61D25" w:rsidRDefault="003E1FA2" w:rsidP="00693417">
            <w:pPr>
              <w:pStyle w:val="TAC"/>
              <w:rPr>
                <w:rFonts w:eastAsia="Yu Mincho"/>
                <w:lang w:val="en-US"/>
              </w:rPr>
            </w:pPr>
          </w:p>
        </w:tc>
      </w:tr>
      <w:tr w:rsidR="003E1FA2" w:rsidRPr="00E61D25" w14:paraId="4A6550E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83DB256" w14:textId="77777777" w:rsidR="003E1FA2" w:rsidRPr="00E61D25" w:rsidRDefault="003E1FA2" w:rsidP="00693417">
            <w:pPr>
              <w:pStyle w:val="TAC"/>
              <w:rPr>
                <w:rFonts w:eastAsia="Yu Mincho" w:cs="Arial"/>
                <w:szCs w:val="18"/>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1EF57CD"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CA_n78(2A)</w:t>
            </w:r>
          </w:p>
          <w:p w14:paraId="2607FCAF"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CA_n1A-n3A</w:t>
            </w:r>
          </w:p>
          <w:p w14:paraId="1B759BAB"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CA_n1A-n78A</w:t>
            </w:r>
          </w:p>
          <w:p w14:paraId="09E1BDA6"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4354A91" w14:textId="77777777" w:rsidR="003E1FA2" w:rsidRPr="00E61D25" w:rsidRDefault="003E1FA2" w:rsidP="00693417">
            <w:pPr>
              <w:pStyle w:val="TAC"/>
              <w:rPr>
                <w:rFonts w:eastAsia="Yu Mincho"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7A7E8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5509CA" w14:textId="77777777" w:rsidR="003E1FA2" w:rsidRPr="00E61D25" w:rsidRDefault="003E1FA2" w:rsidP="00693417">
            <w:pPr>
              <w:pStyle w:val="TAC"/>
              <w:rPr>
                <w:rFonts w:eastAsia="Yu Mincho" w:cs="Arial"/>
                <w:szCs w:val="18"/>
                <w:lang w:val="en-US"/>
              </w:rPr>
            </w:pPr>
            <w:r w:rsidRPr="00E61D25">
              <w:rPr>
                <w:rFonts w:eastAsiaTheme="minorEastAsia"/>
                <w:lang w:val="en-US" w:eastAsia="zh-CN"/>
              </w:rPr>
              <w:t>0</w:t>
            </w:r>
          </w:p>
        </w:tc>
      </w:tr>
      <w:tr w:rsidR="003E1FA2" w:rsidRPr="00E61D25" w14:paraId="43DE59E8" w14:textId="77777777" w:rsidTr="00693417">
        <w:trPr>
          <w:trHeight w:val="29"/>
        </w:trPr>
        <w:tc>
          <w:tcPr>
            <w:tcW w:w="2067" w:type="dxa"/>
            <w:tcBorders>
              <w:top w:val="nil"/>
              <w:left w:val="single" w:sz="4" w:space="0" w:color="auto"/>
              <w:bottom w:val="nil"/>
              <w:right w:val="single" w:sz="4" w:space="0" w:color="auto"/>
            </w:tcBorders>
            <w:vAlign w:val="center"/>
          </w:tcPr>
          <w:p w14:paraId="2BDD11BF" w14:textId="77777777" w:rsidR="003E1FA2" w:rsidRPr="00E61D25" w:rsidRDefault="003E1FA2" w:rsidP="00693417">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AFE9AD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6E466" w14:textId="77777777" w:rsidR="003E1FA2" w:rsidRPr="00E61D25" w:rsidRDefault="003E1FA2" w:rsidP="00693417">
            <w:pPr>
              <w:pStyle w:val="TAC"/>
              <w:rPr>
                <w:rFonts w:eastAsia="Yu Mincho"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F5030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822BFD" w14:textId="77777777" w:rsidR="003E1FA2" w:rsidRPr="00E61D25" w:rsidRDefault="003E1FA2" w:rsidP="00693417">
            <w:pPr>
              <w:pStyle w:val="TAC"/>
              <w:rPr>
                <w:rFonts w:eastAsia="Yu Mincho" w:cs="Arial"/>
                <w:szCs w:val="18"/>
                <w:lang w:val="en-US"/>
              </w:rPr>
            </w:pPr>
          </w:p>
        </w:tc>
      </w:tr>
      <w:tr w:rsidR="003E1FA2" w:rsidRPr="00E61D25" w14:paraId="0EF61AC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42C00AF" w14:textId="77777777" w:rsidR="003E1FA2" w:rsidRPr="00E61D25" w:rsidRDefault="003E1FA2" w:rsidP="00693417">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723068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E316C" w14:textId="77777777" w:rsidR="003E1FA2" w:rsidRPr="00E61D25" w:rsidRDefault="003E1FA2" w:rsidP="00693417">
            <w:pPr>
              <w:pStyle w:val="TAC"/>
              <w:rPr>
                <w:rFonts w:eastAsia="Yu Mincho"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7AE7E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1F89CC" w14:textId="77777777" w:rsidR="003E1FA2" w:rsidRPr="00E61D25" w:rsidRDefault="003E1FA2" w:rsidP="00693417">
            <w:pPr>
              <w:pStyle w:val="TAC"/>
              <w:rPr>
                <w:rFonts w:eastAsia="Yu Mincho" w:cs="Arial"/>
                <w:szCs w:val="18"/>
                <w:lang w:val="en-US"/>
              </w:rPr>
            </w:pPr>
          </w:p>
        </w:tc>
      </w:tr>
      <w:tr w:rsidR="003E1FA2" w:rsidRPr="00E61D25" w14:paraId="70205082" w14:textId="77777777" w:rsidTr="00693417">
        <w:trPr>
          <w:trHeight w:val="29"/>
        </w:trPr>
        <w:tc>
          <w:tcPr>
            <w:tcW w:w="2067" w:type="dxa"/>
            <w:tcBorders>
              <w:top w:val="single" w:sz="4" w:space="0" w:color="auto"/>
              <w:left w:val="single" w:sz="4" w:space="0" w:color="auto"/>
              <w:bottom w:val="nil"/>
              <w:right w:val="single" w:sz="4" w:space="0" w:color="auto"/>
            </w:tcBorders>
          </w:tcPr>
          <w:p w14:paraId="126DD23C" w14:textId="77777777" w:rsidR="003E1FA2" w:rsidRPr="00E61D25" w:rsidRDefault="003E1FA2" w:rsidP="00693417">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1A270A09"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CA_n1A-n3A</w:t>
            </w:r>
          </w:p>
          <w:p w14:paraId="66B8C49F"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CA_n1A-n78A</w:t>
            </w:r>
          </w:p>
          <w:p w14:paraId="595C014B" w14:textId="77777777" w:rsidR="003E1FA2" w:rsidRPr="00E61D25" w:rsidRDefault="003E1FA2" w:rsidP="00693417">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9AA8BEA"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C65889"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7A3F7960"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0</w:t>
            </w:r>
          </w:p>
        </w:tc>
      </w:tr>
      <w:tr w:rsidR="003E1FA2" w:rsidRPr="00E61D25" w14:paraId="212D6FC8" w14:textId="77777777" w:rsidTr="00693417">
        <w:trPr>
          <w:trHeight w:val="29"/>
        </w:trPr>
        <w:tc>
          <w:tcPr>
            <w:tcW w:w="2067" w:type="dxa"/>
            <w:tcBorders>
              <w:top w:val="nil"/>
              <w:left w:val="single" w:sz="4" w:space="0" w:color="auto"/>
              <w:bottom w:val="nil"/>
              <w:right w:val="single" w:sz="4" w:space="0" w:color="auto"/>
            </w:tcBorders>
          </w:tcPr>
          <w:p w14:paraId="22BD762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6A716F" w14:textId="77777777" w:rsidR="003E1FA2" w:rsidRPr="00E61D25" w:rsidRDefault="003E1FA2" w:rsidP="00693417">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38EA329"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6550D"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5DC9C8E9" w14:textId="77777777" w:rsidR="003E1FA2" w:rsidRPr="00E61D25" w:rsidRDefault="003E1FA2" w:rsidP="00693417">
            <w:pPr>
              <w:pStyle w:val="TAC"/>
              <w:rPr>
                <w:rFonts w:eastAsiaTheme="minorEastAsia" w:cs="Arial"/>
                <w:szCs w:val="18"/>
                <w:lang w:val="en-US"/>
              </w:rPr>
            </w:pPr>
          </w:p>
        </w:tc>
      </w:tr>
      <w:tr w:rsidR="003E1FA2" w:rsidRPr="00E61D25" w14:paraId="25646727" w14:textId="77777777" w:rsidTr="00693417">
        <w:trPr>
          <w:trHeight w:val="29"/>
        </w:trPr>
        <w:tc>
          <w:tcPr>
            <w:tcW w:w="2067" w:type="dxa"/>
            <w:tcBorders>
              <w:top w:val="nil"/>
              <w:left w:val="single" w:sz="4" w:space="0" w:color="auto"/>
              <w:bottom w:val="single" w:sz="4" w:space="0" w:color="auto"/>
              <w:right w:val="single" w:sz="4" w:space="0" w:color="auto"/>
            </w:tcBorders>
          </w:tcPr>
          <w:p w14:paraId="67261D0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34796C" w14:textId="77777777" w:rsidR="003E1FA2" w:rsidRPr="00E61D25" w:rsidRDefault="003E1FA2" w:rsidP="00693417">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42302F2"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4C82C"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19EFF3B0" w14:textId="77777777" w:rsidR="003E1FA2" w:rsidRPr="00E61D25" w:rsidRDefault="003E1FA2" w:rsidP="00693417">
            <w:pPr>
              <w:pStyle w:val="TAC"/>
              <w:rPr>
                <w:rFonts w:eastAsiaTheme="minorEastAsia" w:cs="Arial"/>
                <w:szCs w:val="18"/>
                <w:lang w:val="en-US"/>
              </w:rPr>
            </w:pPr>
          </w:p>
        </w:tc>
      </w:tr>
      <w:tr w:rsidR="003E1FA2" w:rsidRPr="00E61D25" w14:paraId="10FBAAB9" w14:textId="77777777" w:rsidTr="00693417">
        <w:trPr>
          <w:trHeight w:val="29"/>
        </w:trPr>
        <w:tc>
          <w:tcPr>
            <w:tcW w:w="2067" w:type="dxa"/>
            <w:tcBorders>
              <w:top w:val="single" w:sz="4" w:space="0" w:color="auto"/>
              <w:left w:val="single" w:sz="4" w:space="0" w:color="auto"/>
              <w:bottom w:val="nil"/>
              <w:right w:val="single" w:sz="4" w:space="0" w:color="auto"/>
            </w:tcBorders>
          </w:tcPr>
          <w:p w14:paraId="17D61032" w14:textId="77777777" w:rsidR="003E1FA2" w:rsidRPr="00E61D25" w:rsidRDefault="003E1FA2" w:rsidP="00693417">
            <w:pPr>
              <w:pStyle w:val="TAC"/>
              <w:rPr>
                <w:rFonts w:eastAsiaTheme="minorEastAsia"/>
                <w:lang w:val="en-US"/>
              </w:rPr>
            </w:pPr>
            <w:r w:rsidRPr="00E61D25">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0A381D84"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CA_n1A-n3A</w:t>
            </w:r>
          </w:p>
          <w:p w14:paraId="25D11225"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CA_n1A-n78A</w:t>
            </w:r>
          </w:p>
          <w:p w14:paraId="60B1C9F7" w14:textId="77777777" w:rsidR="003E1FA2" w:rsidRPr="00E61D25" w:rsidRDefault="003E1FA2" w:rsidP="00693417">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F9DEF3C"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EF96DC" w14:textId="77777777" w:rsidR="003E1FA2" w:rsidRPr="00E61D25" w:rsidRDefault="003E1FA2" w:rsidP="00693417">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A7B2307" w14:textId="77777777" w:rsidR="003E1FA2" w:rsidRPr="00E61D25" w:rsidRDefault="003E1FA2" w:rsidP="00693417">
            <w:pPr>
              <w:pStyle w:val="TAC"/>
              <w:rPr>
                <w:rFonts w:eastAsiaTheme="minorEastAsia" w:cs="Arial"/>
                <w:szCs w:val="18"/>
                <w:lang w:val="en-US"/>
              </w:rPr>
            </w:pPr>
            <w:r w:rsidRPr="00E61D25">
              <w:rPr>
                <w:rFonts w:eastAsia="Yu Mincho" w:cs="Arial"/>
                <w:szCs w:val="18"/>
                <w:lang w:val="en-US"/>
              </w:rPr>
              <w:t>0</w:t>
            </w:r>
          </w:p>
        </w:tc>
      </w:tr>
      <w:tr w:rsidR="003E1FA2" w:rsidRPr="00E61D25" w14:paraId="11297618" w14:textId="77777777" w:rsidTr="00693417">
        <w:trPr>
          <w:trHeight w:val="29"/>
        </w:trPr>
        <w:tc>
          <w:tcPr>
            <w:tcW w:w="2067" w:type="dxa"/>
            <w:tcBorders>
              <w:top w:val="nil"/>
              <w:left w:val="single" w:sz="4" w:space="0" w:color="auto"/>
              <w:bottom w:val="nil"/>
              <w:right w:val="single" w:sz="4" w:space="0" w:color="auto"/>
            </w:tcBorders>
          </w:tcPr>
          <w:p w14:paraId="21D1334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A8195B" w14:textId="77777777" w:rsidR="003E1FA2" w:rsidRPr="00E61D25" w:rsidRDefault="003E1FA2" w:rsidP="00693417">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8E1A29B"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27F989"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F9CE5D3" w14:textId="77777777" w:rsidR="003E1FA2" w:rsidRPr="00E61D25" w:rsidRDefault="003E1FA2" w:rsidP="00693417">
            <w:pPr>
              <w:pStyle w:val="TAC"/>
              <w:rPr>
                <w:rFonts w:eastAsiaTheme="minorEastAsia" w:cs="Arial"/>
                <w:szCs w:val="18"/>
                <w:lang w:val="en-US"/>
              </w:rPr>
            </w:pPr>
          </w:p>
        </w:tc>
      </w:tr>
      <w:tr w:rsidR="003E1FA2" w:rsidRPr="00E61D25" w14:paraId="490BA58E" w14:textId="77777777" w:rsidTr="00693417">
        <w:trPr>
          <w:trHeight w:val="29"/>
        </w:trPr>
        <w:tc>
          <w:tcPr>
            <w:tcW w:w="2067" w:type="dxa"/>
            <w:tcBorders>
              <w:top w:val="nil"/>
              <w:left w:val="single" w:sz="4" w:space="0" w:color="auto"/>
              <w:bottom w:val="single" w:sz="4" w:space="0" w:color="auto"/>
              <w:right w:val="single" w:sz="4" w:space="0" w:color="auto"/>
            </w:tcBorders>
          </w:tcPr>
          <w:p w14:paraId="7EA4312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FEE5CE" w14:textId="77777777" w:rsidR="003E1FA2" w:rsidRPr="00E61D25" w:rsidRDefault="003E1FA2" w:rsidP="00693417">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CC31009"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4B216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4C66AB" w14:textId="77777777" w:rsidR="003E1FA2" w:rsidRPr="00E61D25" w:rsidRDefault="003E1FA2" w:rsidP="00693417">
            <w:pPr>
              <w:pStyle w:val="TAC"/>
              <w:rPr>
                <w:rFonts w:eastAsiaTheme="minorEastAsia" w:cs="Arial"/>
                <w:szCs w:val="18"/>
                <w:lang w:val="en-US"/>
              </w:rPr>
            </w:pPr>
          </w:p>
        </w:tc>
      </w:tr>
      <w:tr w:rsidR="003E1FA2" w:rsidRPr="00E61D25" w14:paraId="54FEC21F" w14:textId="77777777" w:rsidTr="00693417">
        <w:trPr>
          <w:trHeight w:val="29"/>
        </w:trPr>
        <w:tc>
          <w:tcPr>
            <w:tcW w:w="2067" w:type="dxa"/>
            <w:tcBorders>
              <w:top w:val="single" w:sz="4" w:space="0" w:color="auto"/>
              <w:left w:val="single" w:sz="4" w:space="0" w:color="auto"/>
              <w:bottom w:val="nil"/>
              <w:right w:val="single" w:sz="4" w:space="0" w:color="auto"/>
            </w:tcBorders>
          </w:tcPr>
          <w:p w14:paraId="5EDB271B" w14:textId="77777777" w:rsidR="003E1FA2" w:rsidRPr="00E61D25" w:rsidRDefault="003E1FA2" w:rsidP="00693417">
            <w:pPr>
              <w:pStyle w:val="TAC"/>
              <w:rPr>
                <w:rFonts w:eastAsiaTheme="minorEastAsia"/>
                <w:lang w:val="en-US"/>
              </w:rPr>
            </w:pPr>
            <w:r w:rsidRPr="00E61D25">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18780D94"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CA_n1A-n3A</w:t>
            </w:r>
          </w:p>
          <w:p w14:paraId="50ADA747"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CA_n1A-n78A</w:t>
            </w:r>
          </w:p>
          <w:p w14:paraId="30F737B2" w14:textId="77777777" w:rsidR="003E1FA2" w:rsidRPr="00E61D25" w:rsidRDefault="003E1FA2" w:rsidP="00693417">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7206688"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0A3217" w14:textId="77777777" w:rsidR="003E1FA2" w:rsidRPr="00E61D25" w:rsidRDefault="003E1FA2" w:rsidP="00693417">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308F86" w14:textId="77777777" w:rsidR="003E1FA2" w:rsidRPr="00E61D25" w:rsidRDefault="003E1FA2" w:rsidP="00693417">
            <w:pPr>
              <w:pStyle w:val="TAC"/>
              <w:rPr>
                <w:rFonts w:eastAsiaTheme="minorEastAsia" w:cs="Arial"/>
                <w:szCs w:val="18"/>
                <w:lang w:val="en-US"/>
              </w:rPr>
            </w:pPr>
            <w:r w:rsidRPr="00E61D25">
              <w:rPr>
                <w:rFonts w:eastAsia="Yu Mincho" w:cs="Arial"/>
                <w:szCs w:val="18"/>
                <w:lang w:val="en-US"/>
              </w:rPr>
              <w:t>0</w:t>
            </w:r>
          </w:p>
        </w:tc>
      </w:tr>
      <w:tr w:rsidR="003E1FA2" w:rsidRPr="00E61D25" w14:paraId="43159D84" w14:textId="77777777" w:rsidTr="00693417">
        <w:trPr>
          <w:trHeight w:val="29"/>
        </w:trPr>
        <w:tc>
          <w:tcPr>
            <w:tcW w:w="2067" w:type="dxa"/>
            <w:tcBorders>
              <w:top w:val="nil"/>
              <w:left w:val="single" w:sz="4" w:space="0" w:color="auto"/>
              <w:bottom w:val="nil"/>
              <w:right w:val="single" w:sz="4" w:space="0" w:color="auto"/>
            </w:tcBorders>
            <w:vAlign w:val="center"/>
          </w:tcPr>
          <w:p w14:paraId="4C6A132D"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E7F1D" w14:textId="77777777" w:rsidR="003E1FA2" w:rsidRPr="00E61D25" w:rsidRDefault="003E1FA2" w:rsidP="00693417">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60F463D"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066FAC"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8F6E756" w14:textId="77777777" w:rsidR="003E1FA2" w:rsidRPr="00E61D25" w:rsidRDefault="003E1FA2" w:rsidP="00693417">
            <w:pPr>
              <w:pStyle w:val="TAC"/>
              <w:rPr>
                <w:rFonts w:eastAsiaTheme="minorEastAsia" w:cs="Arial"/>
                <w:szCs w:val="18"/>
                <w:lang w:val="en-US"/>
              </w:rPr>
            </w:pPr>
          </w:p>
        </w:tc>
      </w:tr>
      <w:tr w:rsidR="003E1FA2" w:rsidRPr="00E61D25" w14:paraId="15FCAC9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F48B18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CFB3C8" w14:textId="77777777" w:rsidR="003E1FA2" w:rsidRPr="00E61D25" w:rsidRDefault="003E1FA2" w:rsidP="00693417">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530BF6C" w14:textId="77777777" w:rsidR="003E1FA2" w:rsidRPr="00E61D25" w:rsidRDefault="003E1FA2" w:rsidP="00693417">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2C5BD0"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2CB22A4" w14:textId="77777777" w:rsidR="003E1FA2" w:rsidRPr="00E61D25" w:rsidRDefault="003E1FA2" w:rsidP="00693417">
            <w:pPr>
              <w:pStyle w:val="TAC"/>
              <w:rPr>
                <w:rFonts w:eastAsiaTheme="minorEastAsia" w:cs="Arial"/>
                <w:szCs w:val="18"/>
                <w:lang w:val="en-US"/>
              </w:rPr>
            </w:pPr>
          </w:p>
        </w:tc>
      </w:tr>
      <w:tr w:rsidR="003E1FA2" w:rsidRPr="00E61D25" w14:paraId="41901B3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97613D8" w14:textId="77777777" w:rsidR="003E1FA2" w:rsidRPr="00E61D25" w:rsidRDefault="003E1FA2" w:rsidP="00693417">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61E40A07" w14:textId="77777777" w:rsidR="003E1FA2" w:rsidRPr="00265CEB" w:rsidRDefault="003E1FA2" w:rsidP="00693417">
            <w:pPr>
              <w:pStyle w:val="TAC"/>
              <w:rPr>
                <w:rFonts w:eastAsiaTheme="minorEastAsia"/>
                <w:lang w:val="en-US"/>
              </w:rPr>
            </w:pPr>
            <w:r w:rsidRPr="00265CEB">
              <w:rPr>
                <w:rFonts w:eastAsiaTheme="minorEastAsia"/>
                <w:lang w:val="en-US"/>
              </w:rPr>
              <w:t>CA_n1A-n3A</w:t>
            </w:r>
          </w:p>
          <w:p w14:paraId="0461901B" w14:textId="77777777" w:rsidR="003E1FA2" w:rsidRPr="00265CEB" w:rsidRDefault="003E1FA2" w:rsidP="00693417">
            <w:pPr>
              <w:pStyle w:val="TAC"/>
              <w:rPr>
                <w:rFonts w:eastAsiaTheme="minorEastAsia"/>
                <w:lang w:val="en-US"/>
              </w:rPr>
            </w:pPr>
            <w:r w:rsidRPr="00265CEB">
              <w:rPr>
                <w:rFonts w:eastAsiaTheme="minorEastAsia"/>
                <w:lang w:val="en-US"/>
              </w:rPr>
              <w:t>CA_n1A-n79A</w:t>
            </w:r>
          </w:p>
          <w:p w14:paraId="2DE1FBF4" w14:textId="77777777" w:rsidR="003E1FA2" w:rsidRPr="00E61D25" w:rsidRDefault="003E1FA2" w:rsidP="00693417">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518B968F" w14:textId="77777777" w:rsidR="003E1FA2" w:rsidRPr="00E61D25" w:rsidRDefault="003E1FA2" w:rsidP="00693417">
            <w:pPr>
              <w:pStyle w:val="TAC"/>
              <w:rPr>
                <w:rFonts w:eastAsia="Yu Mincho"/>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1BBA6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CABBB7" w14:textId="77777777" w:rsidR="003E1FA2" w:rsidRPr="00E61D25" w:rsidRDefault="003E1FA2" w:rsidP="00693417">
            <w:pPr>
              <w:pStyle w:val="TAC"/>
              <w:rPr>
                <w:rFonts w:eastAsia="Yu Mincho"/>
                <w:lang w:val="en-US"/>
              </w:rPr>
            </w:pPr>
            <w:r w:rsidRPr="00E61D25">
              <w:rPr>
                <w:rFonts w:eastAsiaTheme="minorEastAsia" w:cs="Arial"/>
                <w:szCs w:val="18"/>
                <w:lang w:val="en-US"/>
              </w:rPr>
              <w:t>0</w:t>
            </w:r>
          </w:p>
        </w:tc>
      </w:tr>
      <w:tr w:rsidR="003E1FA2" w:rsidRPr="00E61D25" w14:paraId="799FA780" w14:textId="77777777" w:rsidTr="00693417">
        <w:trPr>
          <w:trHeight w:val="29"/>
        </w:trPr>
        <w:tc>
          <w:tcPr>
            <w:tcW w:w="2067" w:type="dxa"/>
            <w:tcBorders>
              <w:top w:val="nil"/>
              <w:left w:val="single" w:sz="4" w:space="0" w:color="auto"/>
              <w:bottom w:val="nil"/>
              <w:right w:val="single" w:sz="4" w:space="0" w:color="auto"/>
            </w:tcBorders>
            <w:vAlign w:val="center"/>
          </w:tcPr>
          <w:p w14:paraId="50720977"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E2024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F4FA4" w14:textId="77777777" w:rsidR="003E1FA2" w:rsidRPr="00E61D25" w:rsidRDefault="003E1FA2" w:rsidP="00693417">
            <w:pPr>
              <w:pStyle w:val="TAC"/>
              <w:rPr>
                <w:rFonts w:eastAsia="Yu Mincho"/>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F103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BBE967B" w14:textId="77777777" w:rsidR="003E1FA2" w:rsidRPr="00E61D25" w:rsidRDefault="003E1FA2" w:rsidP="00693417">
            <w:pPr>
              <w:pStyle w:val="TAC"/>
              <w:rPr>
                <w:rFonts w:eastAsia="Yu Mincho"/>
                <w:lang w:val="en-US"/>
              </w:rPr>
            </w:pPr>
          </w:p>
        </w:tc>
      </w:tr>
      <w:tr w:rsidR="003E1FA2" w:rsidRPr="00E61D25" w14:paraId="4115DB97" w14:textId="77777777" w:rsidTr="00693417">
        <w:trPr>
          <w:trHeight w:val="29"/>
        </w:trPr>
        <w:tc>
          <w:tcPr>
            <w:tcW w:w="2067" w:type="dxa"/>
            <w:tcBorders>
              <w:top w:val="nil"/>
              <w:left w:val="single" w:sz="4" w:space="0" w:color="auto"/>
              <w:bottom w:val="nil"/>
              <w:right w:val="single" w:sz="4" w:space="0" w:color="auto"/>
            </w:tcBorders>
            <w:vAlign w:val="center"/>
          </w:tcPr>
          <w:p w14:paraId="7CE9C9E4"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F31B5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1859" w14:textId="77777777" w:rsidR="003E1FA2" w:rsidRPr="00E61D25" w:rsidRDefault="003E1FA2" w:rsidP="00693417">
            <w:pPr>
              <w:pStyle w:val="TAC"/>
              <w:rPr>
                <w:rFonts w:eastAsia="Yu Mincho"/>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4BE13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0B5DB0" w14:textId="77777777" w:rsidR="003E1FA2" w:rsidRPr="00E61D25" w:rsidRDefault="003E1FA2" w:rsidP="00693417">
            <w:pPr>
              <w:pStyle w:val="TAC"/>
              <w:rPr>
                <w:rFonts w:eastAsia="Yu Mincho"/>
                <w:lang w:val="en-US"/>
              </w:rPr>
            </w:pPr>
          </w:p>
        </w:tc>
      </w:tr>
      <w:tr w:rsidR="003E1FA2" w:rsidRPr="00E61D25" w14:paraId="01D20D62" w14:textId="77777777" w:rsidTr="00693417">
        <w:trPr>
          <w:trHeight w:val="29"/>
        </w:trPr>
        <w:tc>
          <w:tcPr>
            <w:tcW w:w="2067" w:type="dxa"/>
            <w:tcBorders>
              <w:top w:val="nil"/>
              <w:left w:val="single" w:sz="4" w:space="0" w:color="auto"/>
              <w:bottom w:val="nil"/>
              <w:right w:val="single" w:sz="4" w:space="0" w:color="auto"/>
            </w:tcBorders>
            <w:vAlign w:val="center"/>
          </w:tcPr>
          <w:p w14:paraId="7E960199"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C8514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3E797"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3865EB"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AACEF3" w14:textId="77777777" w:rsidR="003E1FA2" w:rsidRPr="00E61D25" w:rsidRDefault="003E1FA2" w:rsidP="00693417">
            <w:pPr>
              <w:pStyle w:val="TAC"/>
              <w:rPr>
                <w:rFonts w:eastAsia="Yu Mincho"/>
                <w:lang w:val="en-US"/>
              </w:rPr>
            </w:pPr>
            <w:r w:rsidRPr="00E61D25">
              <w:rPr>
                <w:rFonts w:eastAsiaTheme="minorEastAsia" w:hint="eastAsia"/>
                <w:lang w:val="en-US" w:eastAsia="zh-CN"/>
              </w:rPr>
              <w:t>1</w:t>
            </w:r>
          </w:p>
        </w:tc>
      </w:tr>
      <w:tr w:rsidR="003E1FA2" w:rsidRPr="00E61D25" w14:paraId="40E2892B" w14:textId="77777777" w:rsidTr="00693417">
        <w:trPr>
          <w:trHeight w:val="29"/>
        </w:trPr>
        <w:tc>
          <w:tcPr>
            <w:tcW w:w="2067" w:type="dxa"/>
            <w:tcBorders>
              <w:top w:val="nil"/>
              <w:left w:val="single" w:sz="4" w:space="0" w:color="auto"/>
              <w:bottom w:val="nil"/>
              <w:right w:val="single" w:sz="4" w:space="0" w:color="auto"/>
            </w:tcBorders>
            <w:vAlign w:val="center"/>
          </w:tcPr>
          <w:p w14:paraId="7258188E"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B2E30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C02B8"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C126C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F8B91D" w14:textId="77777777" w:rsidR="003E1FA2" w:rsidRPr="00E61D25" w:rsidRDefault="003E1FA2" w:rsidP="00693417">
            <w:pPr>
              <w:pStyle w:val="TAC"/>
              <w:rPr>
                <w:rFonts w:eastAsia="Yu Mincho"/>
                <w:lang w:val="en-US"/>
              </w:rPr>
            </w:pPr>
          </w:p>
        </w:tc>
      </w:tr>
      <w:tr w:rsidR="003E1FA2" w:rsidRPr="00E61D25" w14:paraId="0061661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DB50538"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49623F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D8BEB"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1DBF7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4807D5" w14:textId="77777777" w:rsidR="003E1FA2" w:rsidRPr="00E61D25" w:rsidRDefault="003E1FA2" w:rsidP="00693417">
            <w:pPr>
              <w:pStyle w:val="TAC"/>
              <w:rPr>
                <w:rFonts w:eastAsia="Yu Mincho"/>
                <w:lang w:val="en-US"/>
              </w:rPr>
            </w:pPr>
          </w:p>
        </w:tc>
      </w:tr>
      <w:tr w:rsidR="003E1FA2" w:rsidRPr="00E61D25" w14:paraId="7080B1B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396A041" w14:textId="77777777" w:rsidR="003E1FA2" w:rsidRPr="00E61D25" w:rsidRDefault="003E1FA2" w:rsidP="00693417">
            <w:pPr>
              <w:pStyle w:val="TAC"/>
              <w:rPr>
                <w:rFonts w:eastAsia="Yu Mincho"/>
                <w:lang w:val="en-US"/>
              </w:rPr>
            </w:pPr>
            <w:r w:rsidRPr="00E61D25">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348EA8EB"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F31649"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AAE35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5E0148A"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6C226D5F" w14:textId="77777777" w:rsidTr="00693417">
        <w:trPr>
          <w:trHeight w:val="29"/>
        </w:trPr>
        <w:tc>
          <w:tcPr>
            <w:tcW w:w="2067" w:type="dxa"/>
            <w:tcBorders>
              <w:top w:val="nil"/>
              <w:left w:val="single" w:sz="4" w:space="0" w:color="auto"/>
              <w:bottom w:val="nil"/>
              <w:right w:val="single" w:sz="4" w:space="0" w:color="auto"/>
            </w:tcBorders>
            <w:vAlign w:val="center"/>
          </w:tcPr>
          <w:p w14:paraId="142FCE65"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90DC2A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1187E"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4590D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D22D57" w14:textId="77777777" w:rsidR="003E1FA2" w:rsidRPr="00E61D25" w:rsidRDefault="003E1FA2" w:rsidP="00693417">
            <w:pPr>
              <w:pStyle w:val="TAC"/>
              <w:rPr>
                <w:rFonts w:eastAsiaTheme="minorEastAsia"/>
                <w:lang w:val="en-US" w:eastAsia="zh-CN"/>
              </w:rPr>
            </w:pPr>
          </w:p>
        </w:tc>
      </w:tr>
      <w:tr w:rsidR="003E1FA2" w:rsidRPr="00E61D25" w14:paraId="495CDBE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FCABEA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000471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2EE2E"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682B7B"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59068B" w14:textId="77777777" w:rsidR="003E1FA2" w:rsidRPr="00E61D25" w:rsidRDefault="003E1FA2" w:rsidP="00693417">
            <w:pPr>
              <w:pStyle w:val="TAC"/>
              <w:rPr>
                <w:rFonts w:eastAsiaTheme="minorEastAsia"/>
                <w:lang w:val="en-US" w:eastAsia="zh-CN"/>
              </w:rPr>
            </w:pPr>
          </w:p>
        </w:tc>
      </w:tr>
      <w:tr w:rsidR="003E1FA2" w:rsidRPr="00E61D25" w14:paraId="43A8BFA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A6C61B2" w14:textId="77777777" w:rsidR="003E1FA2" w:rsidRPr="00E61D25" w:rsidRDefault="003E1FA2" w:rsidP="00693417">
            <w:pPr>
              <w:pStyle w:val="TAC"/>
              <w:rPr>
                <w:rFonts w:eastAsia="Yu Mincho"/>
                <w:lang w:val="en-US"/>
              </w:rPr>
            </w:pPr>
            <w:r w:rsidRPr="00E61D25">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7AEC8F0D"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38D810"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C5BED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3746EC"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766D980" w14:textId="77777777" w:rsidTr="00693417">
        <w:trPr>
          <w:trHeight w:val="29"/>
        </w:trPr>
        <w:tc>
          <w:tcPr>
            <w:tcW w:w="2067" w:type="dxa"/>
            <w:tcBorders>
              <w:top w:val="nil"/>
              <w:left w:val="single" w:sz="4" w:space="0" w:color="auto"/>
              <w:bottom w:val="nil"/>
              <w:right w:val="single" w:sz="4" w:space="0" w:color="auto"/>
            </w:tcBorders>
            <w:vAlign w:val="center"/>
          </w:tcPr>
          <w:p w14:paraId="3BCD1D1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E1063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95609"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26651E"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02258A" w14:textId="77777777" w:rsidR="003E1FA2" w:rsidRPr="00E61D25" w:rsidRDefault="003E1FA2" w:rsidP="00693417">
            <w:pPr>
              <w:pStyle w:val="TAC"/>
              <w:rPr>
                <w:rFonts w:eastAsiaTheme="minorEastAsia"/>
                <w:lang w:val="en-US" w:eastAsia="zh-CN"/>
              </w:rPr>
            </w:pPr>
          </w:p>
        </w:tc>
      </w:tr>
      <w:tr w:rsidR="003E1FA2" w:rsidRPr="00E61D25" w14:paraId="267D67D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FB2F07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EBF234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A0B4E"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506A0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FF8AD2" w14:textId="77777777" w:rsidR="003E1FA2" w:rsidRPr="00E61D25" w:rsidRDefault="003E1FA2" w:rsidP="00693417">
            <w:pPr>
              <w:pStyle w:val="TAC"/>
              <w:rPr>
                <w:rFonts w:eastAsiaTheme="minorEastAsia"/>
                <w:lang w:val="en-US" w:eastAsia="zh-CN"/>
              </w:rPr>
            </w:pPr>
          </w:p>
        </w:tc>
      </w:tr>
      <w:tr w:rsidR="003E1FA2" w:rsidRPr="00E61D25" w14:paraId="2448164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4057CDF" w14:textId="77777777" w:rsidR="003E1FA2" w:rsidRPr="00E61D25" w:rsidRDefault="003E1FA2" w:rsidP="00693417">
            <w:pPr>
              <w:pStyle w:val="TAC"/>
              <w:rPr>
                <w:rFonts w:eastAsia="Yu Mincho"/>
                <w:lang w:val="en-US"/>
              </w:rPr>
            </w:pPr>
            <w:r w:rsidRPr="00E61D25">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519441B7"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A9E6FE"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0F6C1F"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EB3D6E7"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7D98F785" w14:textId="77777777" w:rsidTr="00693417">
        <w:trPr>
          <w:trHeight w:val="29"/>
        </w:trPr>
        <w:tc>
          <w:tcPr>
            <w:tcW w:w="2067" w:type="dxa"/>
            <w:tcBorders>
              <w:top w:val="nil"/>
              <w:left w:val="single" w:sz="4" w:space="0" w:color="auto"/>
              <w:bottom w:val="nil"/>
              <w:right w:val="single" w:sz="4" w:space="0" w:color="auto"/>
            </w:tcBorders>
            <w:vAlign w:val="center"/>
          </w:tcPr>
          <w:p w14:paraId="7C8BDB76"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6F421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8434D"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4AC8F9"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0CD6CA" w14:textId="77777777" w:rsidR="003E1FA2" w:rsidRPr="00E61D25" w:rsidRDefault="003E1FA2" w:rsidP="00693417">
            <w:pPr>
              <w:pStyle w:val="TAC"/>
              <w:rPr>
                <w:rFonts w:eastAsiaTheme="minorEastAsia"/>
                <w:lang w:val="en-US" w:eastAsia="zh-CN"/>
              </w:rPr>
            </w:pPr>
          </w:p>
        </w:tc>
      </w:tr>
      <w:tr w:rsidR="003E1FA2" w:rsidRPr="00E61D25" w14:paraId="5A49166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5C982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B45431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AC09D"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2C0DEB"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F1EC3C3" w14:textId="77777777" w:rsidR="003E1FA2" w:rsidRPr="00E61D25" w:rsidRDefault="003E1FA2" w:rsidP="00693417">
            <w:pPr>
              <w:pStyle w:val="TAC"/>
              <w:rPr>
                <w:rFonts w:eastAsiaTheme="minorEastAsia"/>
                <w:lang w:val="en-US" w:eastAsia="zh-CN"/>
              </w:rPr>
            </w:pPr>
          </w:p>
        </w:tc>
      </w:tr>
      <w:tr w:rsidR="003E1FA2" w:rsidRPr="00E61D25" w14:paraId="3FDFC05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0ED9CAD" w14:textId="77777777" w:rsidR="003E1FA2" w:rsidRPr="00E61D25" w:rsidRDefault="003E1FA2" w:rsidP="00693417">
            <w:pPr>
              <w:pStyle w:val="TAC"/>
              <w:rPr>
                <w:rFonts w:eastAsia="Yu Mincho"/>
                <w:lang w:val="en-US"/>
              </w:rPr>
            </w:pPr>
            <w:r w:rsidRPr="00E61D25">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76A06D37"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8AC50E"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B6571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38FA1B"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2487F4E1" w14:textId="77777777" w:rsidTr="00693417">
        <w:trPr>
          <w:trHeight w:val="29"/>
        </w:trPr>
        <w:tc>
          <w:tcPr>
            <w:tcW w:w="2067" w:type="dxa"/>
            <w:tcBorders>
              <w:top w:val="nil"/>
              <w:left w:val="single" w:sz="4" w:space="0" w:color="auto"/>
              <w:bottom w:val="nil"/>
              <w:right w:val="single" w:sz="4" w:space="0" w:color="auto"/>
            </w:tcBorders>
            <w:vAlign w:val="center"/>
          </w:tcPr>
          <w:p w14:paraId="05E29DFB"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1D3478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BD95E"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E9E0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18132D6" w14:textId="77777777" w:rsidR="003E1FA2" w:rsidRPr="00E61D25" w:rsidRDefault="003E1FA2" w:rsidP="00693417">
            <w:pPr>
              <w:pStyle w:val="TAC"/>
              <w:rPr>
                <w:rFonts w:eastAsiaTheme="minorEastAsia"/>
                <w:lang w:val="en-US" w:eastAsia="zh-CN"/>
              </w:rPr>
            </w:pPr>
          </w:p>
        </w:tc>
      </w:tr>
      <w:tr w:rsidR="003E1FA2" w:rsidRPr="00E61D25" w14:paraId="1B50C55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ECA0F41"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8B7F29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24F01"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FDA7D0"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1BB739" w14:textId="77777777" w:rsidR="003E1FA2" w:rsidRPr="00E61D25" w:rsidRDefault="003E1FA2" w:rsidP="00693417">
            <w:pPr>
              <w:pStyle w:val="TAC"/>
              <w:rPr>
                <w:rFonts w:eastAsiaTheme="minorEastAsia"/>
                <w:lang w:val="en-US" w:eastAsia="zh-CN"/>
              </w:rPr>
            </w:pPr>
          </w:p>
        </w:tc>
      </w:tr>
      <w:tr w:rsidR="003E1FA2" w:rsidRPr="00E61D25" w14:paraId="79B7E6D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4AEBCCD" w14:textId="77777777" w:rsidR="003E1FA2" w:rsidRPr="00E61D25" w:rsidRDefault="003E1FA2" w:rsidP="00693417">
            <w:pPr>
              <w:pStyle w:val="TAC"/>
              <w:rPr>
                <w:rFonts w:eastAsia="Yu Mincho"/>
                <w:lang w:val="en-US"/>
              </w:rPr>
            </w:pPr>
            <w:r w:rsidRPr="00E61D25">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3E8DA810"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75525D"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E5B0D9"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BE405D"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0E663FD1" w14:textId="77777777" w:rsidTr="00693417">
        <w:trPr>
          <w:trHeight w:val="29"/>
        </w:trPr>
        <w:tc>
          <w:tcPr>
            <w:tcW w:w="2067" w:type="dxa"/>
            <w:tcBorders>
              <w:top w:val="nil"/>
              <w:left w:val="single" w:sz="4" w:space="0" w:color="auto"/>
              <w:bottom w:val="nil"/>
              <w:right w:val="single" w:sz="4" w:space="0" w:color="auto"/>
            </w:tcBorders>
            <w:vAlign w:val="center"/>
          </w:tcPr>
          <w:p w14:paraId="1F204CCE"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2F4E6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ECD61"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7A02E3"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BCDBA06" w14:textId="77777777" w:rsidR="003E1FA2" w:rsidRPr="00E61D25" w:rsidRDefault="003E1FA2" w:rsidP="00693417">
            <w:pPr>
              <w:pStyle w:val="TAC"/>
              <w:rPr>
                <w:rFonts w:eastAsiaTheme="minorEastAsia"/>
                <w:lang w:val="en-US" w:eastAsia="zh-CN"/>
              </w:rPr>
            </w:pPr>
          </w:p>
        </w:tc>
      </w:tr>
      <w:tr w:rsidR="003E1FA2" w:rsidRPr="00E61D25" w14:paraId="7A5BB54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3AADAEB"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C9D205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F9C6D"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50D91C"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1A60D5F" w14:textId="77777777" w:rsidR="003E1FA2" w:rsidRPr="00E61D25" w:rsidRDefault="003E1FA2" w:rsidP="00693417">
            <w:pPr>
              <w:pStyle w:val="TAC"/>
              <w:rPr>
                <w:rFonts w:eastAsiaTheme="minorEastAsia"/>
                <w:lang w:val="en-US" w:eastAsia="zh-CN"/>
              </w:rPr>
            </w:pPr>
          </w:p>
        </w:tc>
      </w:tr>
      <w:tr w:rsidR="003E1FA2" w:rsidRPr="00E61D25" w14:paraId="6611E10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B462E60" w14:textId="77777777" w:rsidR="003E1FA2" w:rsidRPr="00E61D25" w:rsidRDefault="003E1FA2" w:rsidP="00693417">
            <w:pPr>
              <w:pStyle w:val="TAC"/>
              <w:rPr>
                <w:rFonts w:eastAsia="Yu Mincho"/>
                <w:lang w:val="en-US"/>
              </w:rPr>
            </w:pPr>
            <w:r w:rsidRPr="00E61D25">
              <w:rPr>
                <w:rFonts w:eastAsia="Yu Mincho"/>
                <w:lang w:val="en-US"/>
              </w:rPr>
              <w:lastRenderedPageBreak/>
              <w:t>CA_n1(2A)-n3B-n79A</w:t>
            </w:r>
          </w:p>
        </w:tc>
        <w:tc>
          <w:tcPr>
            <w:tcW w:w="1829" w:type="dxa"/>
            <w:tcBorders>
              <w:top w:val="single" w:sz="4" w:space="0" w:color="auto"/>
              <w:left w:val="single" w:sz="4" w:space="0" w:color="auto"/>
              <w:bottom w:val="nil"/>
              <w:right w:val="single" w:sz="4" w:space="0" w:color="auto"/>
            </w:tcBorders>
            <w:vAlign w:val="center"/>
          </w:tcPr>
          <w:p w14:paraId="3E6DDABD"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6D518A"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DDDC8B"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562B049"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0AFE8DD7" w14:textId="77777777" w:rsidTr="00693417">
        <w:trPr>
          <w:trHeight w:val="29"/>
        </w:trPr>
        <w:tc>
          <w:tcPr>
            <w:tcW w:w="2067" w:type="dxa"/>
            <w:tcBorders>
              <w:top w:val="nil"/>
              <w:left w:val="single" w:sz="4" w:space="0" w:color="auto"/>
              <w:bottom w:val="nil"/>
              <w:right w:val="single" w:sz="4" w:space="0" w:color="auto"/>
            </w:tcBorders>
            <w:vAlign w:val="center"/>
          </w:tcPr>
          <w:p w14:paraId="56F26A6F"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EA1A9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9D1EB"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C6E26A"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BE8BF44" w14:textId="77777777" w:rsidR="003E1FA2" w:rsidRPr="00E61D25" w:rsidRDefault="003E1FA2" w:rsidP="00693417">
            <w:pPr>
              <w:pStyle w:val="TAC"/>
              <w:rPr>
                <w:rFonts w:eastAsiaTheme="minorEastAsia"/>
                <w:lang w:val="en-US" w:eastAsia="zh-CN"/>
              </w:rPr>
            </w:pPr>
          </w:p>
        </w:tc>
      </w:tr>
      <w:tr w:rsidR="003E1FA2" w:rsidRPr="00E61D25" w14:paraId="5CD32D6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294276D"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8B974E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5FEB5"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C94238"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6FE175E" w14:textId="77777777" w:rsidR="003E1FA2" w:rsidRPr="00E61D25" w:rsidRDefault="003E1FA2" w:rsidP="00693417">
            <w:pPr>
              <w:pStyle w:val="TAC"/>
              <w:rPr>
                <w:rFonts w:eastAsiaTheme="minorEastAsia"/>
                <w:lang w:val="en-US" w:eastAsia="zh-CN"/>
              </w:rPr>
            </w:pPr>
          </w:p>
        </w:tc>
      </w:tr>
      <w:tr w:rsidR="003E1FA2" w:rsidRPr="00E61D25" w14:paraId="0015D7D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C8130AB" w14:textId="77777777" w:rsidR="003E1FA2" w:rsidRPr="00E61D25" w:rsidRDefault="003E1FA2" w:rsidP="00693417">
            <w:pPr>
              <w:pStyle w:val="TAC"/>
              <w:rPr>
                <w:rFonts w:eastAsia="Yu Mincho"/>
                <w:lang w:val="en-US"/>
              </w:rPr>
            </w:pPr>
            <w:r w:rsidRPr="00E61D25">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7334D3B4"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AA9A73"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F4039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739D10D"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59EDAD84" w14:textId="77777777" w:rsidTr="00693417">
        <w:trPr>
          <w:trHeight w:val="29"/>
        </w:trPr>
        <w:tc>
          <w:tcPr>
            <w:tcW w:w="2067" w:type="dxa"/>
            <w:tcBorders>
              <w:top w:val="nil"/>
              <w:left w:val="single" w:sz="4" w:space="0" w:color="auto"/>
              <w:bottom w:val="nil"/>
              <w:right w:val="single" w:sz="4" w:space="0" w:color="auto"/>
            </w:tcBorders>
            <w:vAlign w:val="center"/>
          </w:tcPr>
          <w:p w14:paraId="6105E6CF"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748AA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64DC"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E51700"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3B034FD" w14:textId="77777777" w:rsidR="003E1FA2" w:rsidRPr="00E61D25" w:rsidRDefault="003E1FA2" w:rsidP="00693417">
            <w:pPr>
              <w:pStyle w:val="TAC"/>
              <w:rPr>
                <w:rFonts w:eastAsiaTheme="minorEastAsia"/>
                <w:lang w:val="en-US" w:eastAsia="zh-CN"/>
              </w:rPr>
            </w:pPr>
          </w:p>
        </w:tc>
      </w:tr>
      <w:tr w:rsidR="003E1FA2" w:rsidRPr="00E61D25" w14:paraId="26989FC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E269878"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B3DC3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3A1F8"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3949F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D6416C" w14:textId="77777777" w:rsidR="003E1FA2" w:rsidRPr="00E61D25" w:rsidRDefault="003E1FA2" w:rsidP="00693417">
            <w:pPr>
              <w:pStyle w:val="TAC"/>
              <w:rPr>
                <w:rFonts w:eastAsiaTheme="minorEastAsia"/>
                <w:lang w:val="en-US" w:eastAsia="zh-CN"/>
              </w:rPr>
            </w:pPr>
          </w:p>
        </w:tc>
      </w:tr>
      <w:tr w:rsidR="003E1FA2" w:rsidRPr="00E61D25" w14:paraId="4D6CD15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83691D3" w14:textId="77777777" w:rsidR="003E1FA2" w:rsidRPr="00E61D25" w:rsidRDefault="003E1FA2" w:rsidP="00693417">
            <w:pPr>
              <w:pStyle w:val="TAC"/>
              <w:rPr>
                <w:rFonts w:eastAsia="Yu Mincho"/>
                <w:lang w:val="en-US"/>
              </w:rPr>
            </w:pPr>
            <w:r w:rsidRPr="00E61D25">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70852125"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556BF2"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1B0524"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A13B4E"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F2D9B78" w14:textId="77777777" w:rsidTr="00693417">
        <w:trPr>
          <w:trHeight w:val="29"/>
        </w:trPr>
        <w:tc>
          <w:tcPr>
            <w:tcW w:w="2067" w:type="dxa"/>
            <w:tcBorders>
              <w:top w:val="nil"/>
              <w:left w:val="single" w:sz="4" w:space="0" w:color="auto"/>
              <w:bottom w:val="nil"/>
              <w:right w:val="single" w:sz="4" w:space="0" w:color="auto"/>
            </w:tcBorders>
            <w:vAlign w:val="center"/>
          </w:tcPr>
          <w:p w14:paraId="62A6C9D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3995C6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9959C"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6D472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674EA570" w14:textId="77777777" w:rsidR="003E1FA2" w:rsidRPr="00E61D25" w:rsidRDefault="003E1FA2" w:rsidP="00693417">
            <w:pPr>
              <w:pStyle w:val="TAC"/>
              <w:rPr>
                <w:rFonts w:eastAsiaTheme="minorEastAsia"/>
                <w:lang w:val="en-US" w:eastAsia="zh-CN"/>
              </w:rPr>
            </w:pPr>
          </w:p>
        </w:tc>
      </w:tr>
      <w:tr w:rsidR="003E1FA2" w:rsidRPr="00E61D25" w14:paraId="1EDEB0C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3B2260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68E54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0CABB"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DE3E0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FE6112" w14:textId="77777777" w:rsidR="003E1FA2" w:rsidRPr="00E61D25" w:rsidRDefault="003E1FA2" w:rsidP="00693417">
            <w:pPr>
              <w:pStyle w:val="TAC"/>
              <w:rPr>
                <w:rFonts w:eastAsiaTheme="minorEastAsia"/>
                <w:lang w:val="en-US" w:eastAsia="zh-CN"/>
              </w:rPr>
            </w:pPr>
          </w:p>
        </w:tc>
      </w:tr>
      <w:tr w:rsidR="003E1FA2" w:rsidRPr="00E61D25" w14:paraId="6C02503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0318A54" w14:textId="77777777" w:rsidR="003E1FA2" w:rsidRPr="00E61D25" w:rsidRDefault="003E1FA2" w:rsidP="00693417">
            <w:pPr>
              <w:pStyle w:val="TAC"/>
              <w:rPr>
                <w:rFonts w:eastAsia="Yu Mincho"/>
                <w:lang w:val="en-US"/>
              </w:rPr>
            </w:pPr>
            <w:r w:rsidRPr="00E61D25">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67949AE5"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072FFD"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C8CCDB"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67E67E"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AD084E8" w14:textId="77777777" w:rsidTr="00693417">
        <w:trPr>
          <w:trHeight w:val="29"/>
        </w:trPr>
        <w:tc>
          <w:tcPr>
            <w:tcW w:w="2067" w:type="dxa"/>
            <w:tcBorders>
              <w:top w:val="nil"/>
              <w:left w:val="single" w:sz="4" w:space="0" w:color="auto"/>
              <w:bottom w:val="nil"/>
              <w:right w:val="single" w:sz="4" w:space="0" w:color="auto"/>
            </w:tcBorders>
            <w:vAlign w:val="center"/>
          </w:tcPr>
          <w:p w14:paraId="2FCBD254"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50A8A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3A540"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C76F2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8FF0786" w14:textId="77777777" w:rsidR="003E1FA2" w:rsidRPr="00E61D25" w:rsidRDefault="003E1FA2" w:rsidP="00693417">
            <w:pPr>
              <w:pStyle w:val="TAC"/>
              <w:rPr>
                <w:rFonts w:eastAsiaTheme="minorEastAsia"/>
                <w:lang w:val="en-US" w:eastAsia="zh-CN"/>
              </w:rPr>
            </w:pPr>
          </w:p>
        </w:tc>
      </w:tr>
      <w:tr w:rsidR="003E1FA2" w:rsidRPr="00E61D25" w14:paraId="0F560DD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C87A155"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4506A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E2206"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0BE75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3B7DAEA" w14:textId="77777777" w:rsidR="003E1FA2" w:rsidRPr="00E61D25" w:rsidRDefault="003E1FA2" w:rsidP="00693417">
            <w:pPr>
              <w:pStyle w:val="TAC"/>
              <w:rPr>
                <w:rFonts w:eastAsiaTheme="minorEastAsia"/>
                <w:lang w:val="en-US" w:eastAsia="zh-CN"/>
              </w:rPr>
            </w:pPr>
          </w:p>
        </w:tc>
      </w:tr>
      <w:tr w:rsidR="003E1FA2" w:rsidRPr="00E61D25" w14:paraId="667F5AD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35E9C5E" w14:textId="77777777" w:rsidR="003E1FA2" w:rsidRPr="00E61D25" w:rsidRDefault="003E1FA2" w:rsidP="00693417">
            <w:pPr>
              <w:pStyle w:val="TAC"/>
              <w:rPr>
                <w:rFonts w:eastAsia="Yu Mincho"/>
                <w:lang w:val="en-US"/>
              </w:rPr>
            </w:pPr>
            <w:r w:rsidRPr="00E61D25">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0FA1AE20"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A1AB5C"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37C8E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0242A80"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53B2FC98" w14:textId="77777777" w:rsidTr="00693417">
        <w:trPr>
          <w:trHeight w:val="29"/>
        </w:trPr>
        <w:tc>
          <w:tcPr>
            <w:tcW w:w="2067" w:type="dxa"/>
            <w:tcBorders>
              <w:top w:val="nil"/>
              <w:left w:val="single" w:sz="4" w:space="0" w:color="auto"/>
              <w:bottom w:val="nil"/>
              <w:right w:val="single" w:sz="4" w:space="0" w:color="auto"/>
            </w:tcBorders>
            <w:vAlign w:val="center"/>
          </w:tcPr>
          <w:p w14:paraId="3ECC20D3"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14262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793E8"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C215E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11CF2B0B" w14:textId="77777777" w:rsidR="003E1FA2" w:rsidRPr="00E61D25" w:rsidRDefault="003E1FA2" w:rsidP="00693417">
            <w:pPr>
              <w:pStyle w:val="TAC"/>
              <w:rPr>
                <w:rFonts w:eastAsiaTheme="minorEastAsia"/>
                <w:lang w:val="en-US" w:eastAsia="zh-CN"/>
              </w:rPr>
            </w:pPr>
          </w:p>
        </w:tc>
      </w:tr>
      <w:tr w:rsidR="003E1FA2" w:rsidRPr="00E61D25" w14:paraId="3687A44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4912485"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F32B8D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AD91D"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981DC8"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BB3907" w14:textId="77777777" w:rsidR="003E1FA2" w:rsidRPr="00E61D25" w:rsidRDefault="003E1FA2" w:rsidP="00693417">
            <w:pPr>
              <w:pStyle w:val="TAC"/>
              <w:rPr>
                <w:rFonts w:eastAsiaTheme="minorEastAsia"/>
                <w:lang w:val="en-US" w:eastAsia="zh-CN"/>
              </w:rPr>
            </w:pPr>
          </w:p>
        </w:tc>
      </w:tr>
      <w:tr w:rsidR="003E1FA2" w:rsidRPr="00E61D25" w14:paraId="46ACAD0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CB6E109" w14:textId="77777777" w:rsidR="003E1FA2" w:rsidRPr="00E61D25" w:rsidRDefault="003E1FA2" w:rsidP="00693417">
            <w:pPr>
              <w:pStyle w:val="TAC"/>
              <w:rPr>
                <w:rFonts w:eastAsia="Yu Mincho"/>
                <w:lang w:val="en-US"/>
              </w:rPr>
            </w:pPr>
            <w:r w:rsidRPr="00E61D25">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5EE3DF8C"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03F06C"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2B550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2698F56"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509DEDDB" w14:textId="77777777" w:rsidTr="00693417">
        <w:trPr>
          <w:trHeight w:val="29"/>
        </w:trPr>
        <w:tc>
          <w:tcPr>
            <w:tcW w:w="2067" w:type="dxa"/>
            <w:tcBorders>
              <w:top w:val="nil"/>
              <w:left w:val="single" w:sz="4" w:space="0" w:color="auto"/>
              <w:bottom w:val="nil"/>
              <w:right w:val="single" w:sz="4" w:space="0" w:color="auto"/>
            </w:tcBorders>
            <w:vAlign w:val="center"/>
          </w:tcPr>
          <w:p w14:paraId="69760C9A"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0CE58D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33BB3"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8604CA"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7728D28" w14:textId="77777777" w:rsidR="003E1FA2" w:rsidRPr="00E61D25" w:rsidRDefault="003E1FA2" w:rsidP="00693417">
            <w:pPr>
              <w:pStyle w:val="TAC"/>
              <w:rPr>
                <w:rFonts w:eastAsiaTheme="minorEastAsia"/>
                <w:lang w:val="en-US" w:eastAsia="zh-CN"/>
              </w:rPr>
            </w:pPr>
          </w:p>
        </w:tc>
      </w:tr>
      <w:tr w:rsidR="003E1FA2" w:rsidRPr="00E61D25" w14:paraId="2BDBF51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5BAB87C"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744434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64A59"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EEF18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B3AC0A" w14:textId="77777777" w:rsidR="003E1FA2" w:rsidRPr="00E61D25" w:rsidRDefault="003E1FA2" w:rsidP="00693417">
            <w:pPr>
              <w:pStyle w:val="TAC"/>
              <w:rPr>
                <w:rFonts w:eastAsiaTheme="minorEastAsia"/>
                <w:lang w:val="en-US" w:eastAsia="zh-CN"/>
              </w:rPr>
            </w:pPr>
          </w:p>
        </w:tc>
      </w:tr>
      <w:tr w:rsidR="003E1FA2" w:rsidRPr="00E61D25" w14:paraId="0FD78F2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0565E21" w14:textId="77777777" w:rsidR="003E1FA2" w:rsidRPr="00E61D25" w:rsidRDefault="003E1FA2" w:rsidP="00693417">
            <w:pPr>
              <w:pStyle w:val="TAC"/>
              <w:rPr>
                <w:rFonts w:eastAsia="Yu Mincho"/>
                <w:lang w:val="en-US"/>
              </w:rPr>
            </w:pPr>
            <w:r w:rsidRPr="00E61D25">
              <w:rPr>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7C65EB9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CA_n1A-n3A</w:t>
            </w:r>
          </w:p>
          <w:p w14:paraId="6D0C8E6B"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5C09B7B" w14:textId="77777777" w:rsidR="003E1FA2" w:rsidRPr="00E61D25" w:rsidRDefault="003E1FA2" w:rsidP="00693417">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1973DC"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07E7EEA"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24EE232D" w14:textId="77777777" w:rsidTr="00693417">
        <w:trPr>
          <w:trHeight w:val="29"/>
        </w:trPr>
        <w:tc>
          <w:tcPr>
            <w:tcW w:w="2067" w:type="dxa"/>
            <w:tcBorders>
              <w:top w:val="nil"/>
              <w:left w:val="single" w:sz="4" w:space="0" w:color="auto"/>
              <w:bottom w:val="nil"/>
              <w:right w:val="single" w:sz="4" w:space="0" w:color="auto"/>
            </w:tcBorders>
            <w:vAlign w:val="center"/>
          </w:tcPr>
          <w:p w14:paraId="5B9AC0B3"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DF84F4"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BFC78C7" w14:textId="77777777" w:rsidR="003E1FA2" w:rsidRPr="00E61D25" w:rsidRDefault="003E1FA2" w:rsidP="00693417">
            <w:pPr>
              <w:pStyle w:val="TAC"/>
              <w:rPr>
                <w:rFonts w:eastAsiaTheme="minorEastAsia" w:cs="Arial"/>
                <w:szCs w:val="18"/>
                <w:lang w:val="en-US"/>
              </w:rPr>
            </w:pPr>
            <w:r w:rsidRPr="00E61D25">
              <w:rPr>
                <w:rFonts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B258F7"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680BBA12" w14:textId="77777777" w:rsidR="003E1FA2" w:rsidRPr="00E61D25" w:rsidRDefault="003E1FA2" w:rsidP="00693417">
            <w:pPr>
              <w:pStyle w:val="TAC"/>
              <w:rPr>
                <w:rFonts w:eastAsiaTheme="minorEastAsia"/>
                <w:lang w:val="en-US" w:eastAsia="zh-CN"/>
              </w:rPr>
            </w:pPr>
          </w:p>
        </w:tc>
      </w:tr>
      <w:tr w:rsidR="003E1FA2" w:rsidRPr="00E61D25" w14:paraId="195AB97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EC838A2"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317D0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6A878"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1C9FA81"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C9C0AE4" w14:textId="77777777" w:rsidR="003E1FA2" w:rsidRPr="00E61D25" w:rsidRDefault="003E1FA2" w:rsidP="00693417">
            <w:pPr>
              <w:pStyle w:val="TAC"/>
              <w:rPr>
                <w:rFonts w:eastAsiaTheme="minorEastAsia"/>
                <w:lang w:val="en-US" w:eastAsia="zh-CN"/>
              </w:rPr>
            </w:pPr>
          </w:p>
        </w:tc>
      </w:tr>
      <w:tr w:rsidR="003E1FA2" w:rsidRPr="00E61D25" w14:paraId="4963D85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88A3F55"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7AAC7AB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CA_n1A-n5A</w:t>
            </w:r>
          </w:p>
          <w:p w14:paraId="45EBB7D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CA_n1A-n7A</w:t>
            </w:r>
          </w:p>
          <w:p w14:paraId="7EF856FE" w14:textId="77777777" w:rsidR="003E1FA2" w:rsidRPr="00E61D25" w:rsidRDefault="003E1FA2" w:rsidP="00693417">
            <w:pPr>
              <w:pStyle w:val="TAC"/>
              <w:rPr>
                <w:rFonts w:eastAsia="Yu Mincho"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82E4EB4"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8E0FC1"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FF3A14"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0</w:t>
            </w:r>
          </w:p>
        </w:tc>
      </w:tr>
      <w:tr w:rsidR="003E1FA2" w:rsidRPr="00E61D25" w14:paraId="58EB1B0C" w14:textId="77777777" w:rsidTr="00693417">
        <w:trPr>
          <w:trHeight w:val="29"/>
        </w:trPr>
        <w:tc>
          <w:tcPr>
            <w:tcW w:w="2067" w:type="dxa"/>
            <w:tcBorders>
              <w:top w:val="nil"/>
              <w:left w:val="single" w:sz="4" w:space="0" w:color="auto"/>
              <w:bottom w:val="nil"/>
              <w:right w:val="single" w:sz="4" w:space="0" w:color="auto"/>
            </w:tcBorders>
            <w:vAlign w:val="center"/>
          </w:tcPr>
          <w:p w14:paraId="16709CD1" w14:textId="77777777" w:rsidR="003E1FA2" w:rsidRPr="00E61D25" w:rsidRDefault="003E1FA2" w:rsidP="00693417">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793CAB67" w14:textId="77777777" w:rsidR="003E1FA2" w:rsidRPr="00E61D25" w:rsidRDefault="003E1FA2" w:rsidP="00693417">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89870"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4CCAA4"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306DA22" w14:textId="77777777" w:rsidR="003E1FA2" w:rsidRPr="00E61D25" w:rsidRDefault="003E1FA2" w:rsidP="00693417">
            <w:pPr>
              <w:pStyle w:val="TAC"/>
              <w:rPr>
                <w:rFonts w:eastAsia="Yu Mincho" w:cs="Arial"/>
                <w:szCs w:val="18"/>
                <w:lang w:val="en-US"/>
              </w:rPr>
            </w:pPr>
          </w:p>
        </w:tc>
      </w:tr>
      <w:tr w:rsidR="003E1FA2" w:rsidRPr="00E61D25" w14:paraId="19C2CE3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E798D40" w14:textId="77777777" w:rsidR="003E1FA2" w:rsidRPr="00E61D25" w:rsidRDefault="003E1FA2" w:rsidP="00693417">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282CADB0" w14:textId="77777777" w:rsidR="003E1FA2" w:rsidRPr="00E61D25" w:rsidRDefault="003E1FA2" w:rsidP="00693417">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FFFD2"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D5EEAF" w14:textId="77777777" w:rsidR="003E1FA2" w:rsidRPr="00E61D25" w:rsidRDefault="003E1FA2" w:rsidP="00693417">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7328FC8" w14:textId="77777777" w:rsidR="003E1FA2" w:rsidRPr="00E61D25" w:rsidRDefault="003E1FA2" w:rsidP="00693417">
            <w:pPr>
              <w:pStyle w:val="TAC"/>
              <w:rPr>
                <w:rFonts w:eastAsia="Yu Mincho" w:cs="Arial"/>
                <w:szCs w:val="18"/>
                <w:lang w:val="en-US"/>
              </w:rPr>
            </w:pPr>
          </w:p>
        </w:tc>
      </w:tr>
      <w:tr w:rsidR="003E1FA2" w:rsidRPr="00E61D25" w14:paraId="09C9D2D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16CDBCE"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8395BE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CA_n1A-n5A</w:t>
            </w:r>
          </w:p>
          <w:p w14:paraId="3B87A69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CA_n1A-n7A</w:t>
            </w:r>
          </w:p>
          <w:p w14:paraId="5E0F3B2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CA_n5A-n7A</w:t>
            </w:r>
          </w:p>
          <w:p w14:paraId="095E60BB" w14:textId="77777777" w:rsidR="003E1FA2" w:rsidRPr="00E61D25" w:rsidRDefault="003E1FA2" w:rsidP="00693417">
            <w:pPr>
              <w:pStyle w:val="TAC"/>
              <w:rPr>
                <w:rFonts w:eastAsia="Yu Mincho"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4B19392"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76ECE8" w14:textId="77777777" w:rsidR="003E1FA2" w:rsidRPr="00E61D25" w:rsidRDefault="003E1FA2" w:rsidP="00693417">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6B41D9"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0</w:t>
            </w:r>
          </w:p>
        </w:tc>
      </w:tr>
      <w:tr w:rsidR="003E1FA2" w:rsidRPr="00E61D25" w14:paraId="07EF1415" w14:textId="77777777" w:rsidTr="00693417">
        <w:trPr>
          <w:trHeight w:val="29"/>
        </w:trPr>
        <w:tc>
          <w:tcPr>
            <w:tcW w:w="2067" w:type="dxa"/>
            <w:tcBorders>
              <w:top w:val="nil"/>
              <w:left w:val="single" w:sz="4" w:space="0" w:color="auto"/>
              <w:bottom w:val="nil"/>
              <w:right w:val="single" w:sz="4" w:space="0" w:color="auto"/>
            </w:tcBorders>
            <w:vAlign w:val="center"/>
          </w:tcPr>
          <w:p w14:paraId="1EAA2DA4" w14:textId="77777777" w:rsidR="003E1FA2" w:rsidRPr="00E61D25" w:rsidRDefault="003E1FA2" w:rsidP="00693417">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01A5B483" w14:textId="77777777" w:rsidR="003E1FA2" w:rsidRPr="00E61D25" w:rsidRDefault="003E1FA2" w:rsidP="00693417">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AC774" w14:textId="77777777" w:rsidR="003E1FA2" w:rsidRPr="00E61D25" w:rsidRDefault="003E1FA2" w:rsidP="00693417">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927A05" w14:textId="77777777" w:rsidR="003E1FA2" w:rsidRPr="00E61D25" w:rsidRDefault="003E1FA2" w:rsidP="00693417">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5FDEB1" w14:textId="77777777" w:rsidR="003E1FA2" w:rsidRPr="00E61D25" w:rsidRDefault="003E1FA2" w:rsidP="00693417">
            <w:pPr>
              <w:pStyle w:val="TAC"/>
              <w:rPr>
                <w:rFonts w:eastAsia="Yu Mincho" w:cs="Arial"/>
                <w:szCs w:val="18"/>
                <w:lang w:val="en-US"/>
              </w:rPr>
            </w:pPr>
          </w:p>
        </w:tc>
      </w:tr>
      <w:tr w:rsidR="003E1FA2" w:rsidRPr="00E61D25" w14:paraId="6682389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9E20CB1" w14:textId="77777777" w:rsidR="003E1FA2" w:rsidRPr="00E61D25" w:rsidRDefault="003E1FA2" w:rsidP="00693417">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0DE2CD" w14:textId="77777777" w:rsidR="003E1FA2" w:rsidRPr="00E61D25" w:rsidRDefault="003E1FA2" w:rsidP="00693417">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2C017" w14:textId="77777777" w:rsidR="003E1FA2" w:rsidRPr="00E61D25" w:rsidRDefault="003E1FA2" w:rsidP="00693417">
            <w:pPr>
              <w:pStyle w:val="TAC"/>
              <w:rPr>
                <w:rFonts w:eastAsia="Yu Mincho" w:cs="Arial"/>
                <w:szCs w:val="18"/>
                <w:lang w:val="en-US" w:eastAsia="zh-CN"/>
              </w:rPr>
            </w:pPr>
            <w:r w:rsidRPr="00E61D25">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028AB" w14:textId="77777777" w:rsidR="003E1FA2" w:rsidRPr="00E61D25" w:rsidRDefault="003E1FA2" w:rsidP="00693417">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734FAB2" w14:textId="77777777" w:rsidR="003E1FA2" w:rsidRPr="00E61D25" w:rsidRDefault="003E1FA2" w:rsidP="00693417">
            <w:pPr>
              <w:pStyle w:val="TAC"/>
              <w:rPr>
                <w:rFonts w:eastAsia="Yu Mincho" w:cs="Arial"/>
                <w:szCs w:val="18"/>
                <w:lang w:val="en-US" w:eastAsia="zh-CN"/>
              </w:rPr>
            </w:pPr>
          </w:p>
        </w:tc>
      </w:tr>
      <w:tr w:rsidR="003E1FA2" w:rsidRPr="00E61D25" w14:paraId="0CF3BB0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CC195A1" w14:textId="77777777" w:rsidR="003E1FA2" w:rsidRPr="00E61D25" w:rsidRDefault="003E1FA2" w:rsidP="00693417">
            <w:pPr>
              <w:pStyle w:val="TAC"/>
              <w:rPr>
                <w:rFonts w:eastAsia="Yu Mincho"/>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99611B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3347BE" w14:textId="77777777" w:rsidR="003E1FA2" w:rsidRPr="00E61D25" w:rsidRDefault="003E1FA2" w:rsidP="00693417">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5413D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894A49" w14:textId="77777777" w:rsidR="003E1FA2" w:rsidRPr="00E61D25" w:rsidRDefault="003E1FA2" w:rsidP="00693417">
            <w:pPr>
              <w:pStyle w:val="TAC"/>
              <w:rPr>
                <w:rFonts w:eastAsia="Yu Mincho"/>
                <w:lang w:val="en-US"/>
              </w:rPr>
            </w:pPr>
            <w:r w:rsidRPr="00E61D25">
              <w:rPr>
                <w:rFonts w:eastAsia="Yu Mincho"/>
                <w:szCs w:val="18"/>
                <w:lang w:val="en-US"/>
              </w:rPr>
              <w:t>0</w:t>
            </w:r>
          </w:p>
        </w:tc>
      </w:tr>
      <w:tr w:rsidR="003E1FA2" w:rsidRPr="00E61D25" w14:paraId="52579ED1" w14:textId="77777777" w:rsidTr="00693417">
        <w:trPr>
          <w:trHeight w:val="29"/>
        </w:trPr>
        <w:tc>
          <w:tcPr>
            <w:tcW w:w="2067" w:type="dxa"/>
            <w:tcBorders>
              <w:top w:val="nil"/>
              <w:left w:val="single" w:sz="4" w:space="0" w:color="auto"/>
              <w:bottom w:val="nil"/>
              <w:right w:val="single" w:sz="4" w:space="0" w:color="auto"/>
            </w:tcBorders>
            <w:vAlign w:val="center"/>
          </w:tcPr>
          <w:p w14:paraId="7D5B7DD1"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F6BF8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F4B2E" w14:textId="77777777" w:rsidR="003E1FA2" w:rsidRPr="00E61D25" w:rsidRDefault="003E1FA2" w:rsidP="00693417">
            <w:pPr>
              <w:pStyle w:val="TAC"/>
              <w:rPr>
                <w:rFonts w:eastAsia="Yu Mincho"/>
                <w:lang w:val="en-US"/>
              </w:rPr>
            </w:pPr>
            <w:r w:rsidRPr="00E61D25">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93FE13" w14:textId="77777777" w:rsidR="003E1FA2" w:rsidRPr="00E61D25" w:rsidRDefault="003E1FA2" w:rsidP="00693417">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86FAFE" w14:textId="77777777" w:rsidR="003E1FA2" w:rsidRPr="00E61D25" w:rsidRDefault="003E1FA2" w:rsidP="00693417">
            <w:pPr>
              <w:pStyle w:val="TAC"/>
              <w:rPr>
                <w:rFonts w:eastAsia="Yu Mincho"/>
                <w:lang w:val="en-US"/>
              </w:rPr>
            </w:pPr>
          </w:p>
        </w:tc>
      </w:tr>
      <w:tr w:rsidR="003E1FA2" w:rsidRPr="00E61D25" w14:paraId="599B7AAF" w14:textId="77777777" w:rsidTr="00693417">
        <w:trPr>
          <w:trHeight w:val="29"/>
        </w:trPr>
        <w:tc>
          <w:tcPr>
            <w:tcW w:w="2067" w:type="dxa"/>
            <w:tcBorders>
              <w:top w:val="nil"/>
              <w:left w:val="single" w:sz="4" w:space="0" w:color="auto"/>
              <w:bottom w:val="nil"/>
              <w:right w:val="single" w:sz="4" w:space="0" w:color="auto"/>
            </w:tcBorders>
            <w:vAlign w:val="center"/>
          </w:tcPr>
          <w:p w14:paraId="067488C7"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FAFED6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310E2" w14:textId="77777777" w:rsidR="003E1FA2" w:rsidRPr="00E61D25" w:rsidRDefault="003E1FA2" w:rsidP="00693417">
            <w:pPr>
              <w:pStyle w:val="TAC"/>
              <w:rPr>
                <w:rFonts w:eastAsia="Yu Mincho"/>
                <w:lang w:val="en-US"/>
              </w:rPr>
            </w:pPr>
            <w:r w:rsidRPr="00E61D25">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1B9C18" w14:textId="77777777" w:rsidR="003E1FA2" w:rsidRPr="00E61D25" w:rsidRDefault="003E1FA2" w:rsidP="00693417">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B403770" w14:textId="77777777" w:rsidR="003E1FA2" w:rsidRPr="00E61D25" w:rsidRDefault="003E1FA2" w:rsidP="00693417">
            <w:pPr>
              <w:pStyle w:val="TAC"/>
              <w:rPr>
                <w:rFonts w:eastAsia="Yu Mincho"/>
                <w:lang w:val="en-US"/>
              </w:rPr>
            </w:pPr>
          </w:p>
        </w:tc>
      </w:tr>
      <w:tr w:rsidR="003E1FA2" w:rsidRPr="00E61D25" w14:paraId="5534E15B" w14:textId="77777777" w:rsidTr="00693417">
        <w:trPr>
          <w:trHeight w:val="29"/>
        </w:trPr>
        <w:tc>
          <w:tcPr>
            <w:tcW w:w="2067" w:type="dxa"/>
            <w:tcBorders>
              <w:top w:val="nil"/>
              <w:left w:val="single" w:sz="4" w:space="0" w:color="auto"/>
              <w:bottom w:val="nil"/>
              <w:right w:val="single" w:sz="4" w:space="0" w:color="auto"/>
            </w:tcBorders>
            <w:vAlign w:val="center"/>
          </w:tcPr>
          <w:p w14:paraId="3CBE71DA" w14:textId="77777777" w:rsidR="003E1FA2" w:rsidRPr="00E61D25" w:rsidRDefault="003E1FA2" w:rsidP="00693417">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1228FB5" w14:textId="77777777" w:rsidR="003E1FA2" w:rsidRPr="00E61D25" w:rsidRDefault="003E1FA2" w:rsidP="00693417">
            <w:pPr>
              <w:pStyle w:val="TAC"/>
              <w:rPr>
                <w:rFonts w:eastAsiaTheme="minorEastAsia"/>
                <w:lang w:eastAsia="zh-CN"/>
              </w:rPr>
            </w:pPr>
            <w:r w:rsidRPr="00E61D25">
              <w:rPr>
                <w:rFonts w:eastAsiaTheme="minorEastAsia"/>
                <w:lang w:eastAsia="zh-CN"/>
              </w:rPr>
              <w:t>CA_n1A-n5A</w:t>
            </w:r>
          </w:p>
          <w:p w14:paraId="55F018F3" w14:textId="77777777" w:rsidR="003E1FA2" w:rsidRPr="00E61D25" w:rsidRDefault="003E1FA2" w:rsidP="00693417">
            <w:pPr>
              <w:pStyle w:val="TAC"/>
              <w:rPr>
                <w:rFonts w:eastAsiaTheme="minorEastAsia"/>
                <w:lang w:eastAsia="zh-CN"/>
              </w:rPr>
            </w:pPr>
            <w:r w:rsidRPr="00E61D25">
              <w:rPr>
                <w:rFonts w:eastAsiaTheme="minorEastAsia"/>
                <w:lang w:eastAsia="zh-CN"/>
              </w:rPr>
              <w:t>CA_n1A-n28A</w:t>
            </w:r>
          </w:p>
          <w:p w14:paraId="76FA0867"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121475C" w14:textId="77777777" w:rsidR="003E1FA2" w:rsidRPr="00E61D25" w:rsidRDefault="003E1FA2" w:rsidP="00693417">
            <w:pPr>
              <w:pStyle w:val="TAC"/>
              <w:rPr>
                <w:rFonts w:eastAsia="Yu Mincho"/>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BB7CA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7A9B942" w14:textId="77777777" w:rsidR="003E1FA2" w:rsidRPr="00E61D25" w:rsidRDefault="003E1FA2" w:rsidP="00693417">
            <w:pPr>
              <w:pStyle w:val="TAC"/>
              <w:rPr>
                <w:rFonts w:eastAsia="Yu Mincho"/>
                <w:lang w:val="en-US"/>
              </w:rPr>
            </w:pPr>
            <w:r w:rsidRPr="00E61D25">
              <w:rPr>
                <w:rFonts w:eastAsiaTheme="minorEastAsia"/>
                <w:lang w:eastAsia="zh-CN"/>
              </w:rPr>
              <w:t>4 and 5</w:t>
            </w:r>
          </w:p>
        </w:tc>
      </w:tr>
      <w:tr w:rsidR="003E1FA2" w:rsidRPr="00E61D25" w14:paraId="2FFAAAAB" w14:textId="77777777" w:rsidTr="00693417">
        <w:trPr>
          <w:trHeight w:val="29"/>
        </w:trPr>
        <w:tc>
          <w:tcPr>
            <w:tcW w:w="2067" w:type="dxa"/>
            <w:tcBorders>
              <w:top w:val="nil"/>
              <w:left w:val="single" w:sz="4" w:space="0" w:color="auto"/>
              <w:bottom w:val="nil"/>
              <w:right w:val="single" w:sz="4" w:space="0" w:color="auto"/>
            </w:tcBorders>
            <w:vAlign w:val="center"/>
          </w:tcPr>
          <w:p w14:paraId="68B64BBA"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841F7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74270" w14:textId="77777777" w:rsidR="003E1FA2" w:rsidRPr="00E61D25" w:rsidRDefault="003E1FA2" w:rsidP="00693417">
            <w:pPr>
              <w:pStyle w:val="TAC"/>
              <w:rPr>
                <w:rFonts w:eastAsia="Yu Mincho"/>
                <w:szCs w:val="18"/>
                <w:lang w:val="en-US"/>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7C9D5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7AD574B" w14:textId="77777777" w:rsidR="003E1FA2" w:rsidRPr="00E61D25" w:rsidRDefault="003E1FA2" w:rsidP="00693417">
            <w:pPr>
              <w:pStyle w:val="TAC"/>
              <w:rPr>
                <w:rFonts w:eastAsia="Yu Mincho"/>
                <w:lang w:val="en-US"/>
              </w:rPr>
            </w:pPr>
          </w:p>
        </w:tc>
      </w:tr>
      <w:tr w:rsidR="003E1FA2" w:rsidRPr="00E61D25" w14:paraId="0067FD2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E723478"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E53AAF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2E1F5" w14:textId="77777777" w:rsidR="003E1FA2" w:rsidRPr="00E61D25" w:rsidRDefault="003E1FA2" w:rsidP="00693417">
            <w:pPr>
              <w:pStyle w:val="TAC"/>
              <w:rPr>
                <w:rFonts w:eastAsia="Yu Mincho"/>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33432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04A31BA3" w14:textId="77777777" w:rsidR="003E1FA2" w:rsidRPr="00E61D25" w:rsidRDefault="003E1FA2" w:rsidP="00693417">
            <w:pPr>
              <w:pStyle w:val="TAC"/>
              <w:rPr>
                <w:rFonts w:eastAsia="Yu Mincho"/>
                <w:lang w:val="en-US"/>
              </w:rPr>
            </w:pPr>
          </w:p>
        </w:tc>
      </w:tr>
      <w:tr w:rsidR="003E1FA2" w:rsidRPr="00E61D25" w14:paraId="13329C6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06893B2" w14:textId="77777777" w:rsidR="003E1FA2" w:rsidRPr="00E61D25" w:rsidRDefault="003E1FA2" w:rsidP="00693417">
            <w:pPr>
              <w:pStyle w:val="TAC"/>
              <w:rPr>
                <w:rFonts w:eastAsia="Yu Mincho"/>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36F6E02B" w14:textId="77777777" w:rsidR="003E1FA2" w:rsidRPr="00E61D25" w:rsidRDefault="003E1FA2" w:rsidP="00693417">
            <w:pPr>
              <w:pStyle w:val="TAC"/>
              <w:rPr>
                <w:rFonts w:eastAsiaTheme="minorEastAsia"/>
                <w:lang w:eastAsia="zh-CN"/>
              </w:rPr>
            </w:pPr>
            <w:r w:rsidRPr="00E61D25">
              <w:rPr>
                <w:rFonts w:eastAsiaTheme="minorEastAsia"/>
                <w:lang w:eastAsia="zh-CN"/>
              </w:rPr>
              <w:t>CA_n1A-n5A</w:t>
            </w:r>
          </w:p>
          <w:p w14:paraId="3802A4F1" w14:textId="77777777" w:rsidR="003E1FA2" w:rsidRPr="00E61D25" w:rsidRDefault="003E1FA2" w:rsidP="00693417">
            <w:pPr>
              <w:pStyle w:val="TAC"/>
              <w:rPr>
                <w:rFonts w:eastAsiaTheme="minorEastAsia"/>
                <w:lang w:eastAsia="zh-CN"/>
              </w:rPr>
            </w:pPr>
            <w:r w:rsidRPr="00E61D25">
              <w:rPr>
                <w:rFonts w:eastAsiaTheme="minorEastAsia"/>
                <w:lang w:eastAsia="zh-CN"/>
              </w:rPr>
              <w:t>CA_n1A-n40A</w:t>
            </w:r>
          </w:p>
          <w:p w14:paraId="587E8ACA"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099F4E0A" w14:textId="77777777" w:rsidR="003E1FA2" w:rsidRPr="00E61D25" w:rsidRDefault="003E1FA2" w:rsidP="00693417">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818344"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9592EE" w14:textId="77777777" w:rsidR="003E1FA2" w:rsidRPr="004E2B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C9F9ACD" w14:textId="77777777" w:rsidTr="00693417">
        <w:trPr>
          <w:trHeight w:val="29"/>
        </w:trPr>
        <w:tc>
          <w:tcPr>
            <w:tcW w:w="2067" w:type="dxa"/>
            <w:tcBorders>
              <w:top w:val="nil"/>
              <w:left w:val="single" w:sz="4" w:space="0" w:color="auto"/>
              <w:bottom w:val="nil"/>
              <w:right w:val="single" w:sz="4" w:space="0" w:color="auto"/>
            </w:tcBorders>
            <w:vAlign w:val="center"/>
          </w:tcPr>
          <w:p w14:paraId="17A65956"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3BDE3C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8113A" w14:textId="77777777" w:rsidR="003E1FA2" w:rsidRPr="00E61D25" w:rsidRDefault="003E1FA2" w:rsidP="00693417">
            <w:pPr>
              <w:pStyle w:val="TAC"/>
              <w:rPr>
                <w:rFonts w:eastAsiaTheme="minorEastAsia" w:cs="Arial"/>
                <w:color w:val="000000"/>
                <w:szCs w:val="18"/>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199FEF"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41960B4" w14:textId="77777777" w:rsidR="003E1FA2" w:rsidRPr="00E61D25" w:rsidRDefault="003E1FA2" w:rsidP="00693417">
            <w:pPr>
              <w:pStyle w:val="TAC"/>
              <w:rPr>
                <w:rFonts w:eastAsia="Yu Mincho"/>
                <w:lang w:val="en-US"/>
              </w:rPr>
            </w:pPr>
          </w:p>
        </w:tc>
      </w:tr>
      <w:tr w:rsidR="003E1FA2" w:rsidRPr="00E61D25" w14:paraId="4E45C6A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2029A45" w14:textId="77777777" w:rsidR="003E1FA2" w:rsidRPr="00E61D25" w:rsidRDefault="003E1FA2" w:rsidP="00693417">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8E4FCD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4B1A6"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E01C94"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50321" w14:textId="77777777" w:rsidR="003E1FA2" w:rsidRPr="00E61D25" w:rsidRDefault="003E1FA2" w:rsidP="00693417">
            <w:pPr>
              <w:pStyle w:val="TAC"/>
              <w:rPr>
                <w:rFonts w:eastAsia="Yu Mincho"/>
                <w:lang w:val="en-US"/>
              </w:rPr>
            </w:pPr>
          </w:p>
        </w:tc>
      </w:tr>
      <w:tr w:rsidR="003E1FA2" w:rsidRPr="00E61D25" w14:paraId="5EA3C7C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5E2E150" w14:textId="77777777" w:rsidR="003E1FA2" w:rsidRPr="00E61D25" w:rsidRDefault="003E1FA2" w:rsidP="00693417">
            <w:pPr>
              <w:pStyle w:val="TAC"/>
              <w:rPr>
                <w:rFonts w:eastAsia="Yu Mincho"/>
                <w:lang w:val="en-US"/>
              </w:rPr>
            </w:pPr>
            <w:r w:rsidRPr="00E61D25">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4BEAA27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CA_n1A-n5A</w:t>
            </w:r>
          </w:p>
          <w:p w14:paraId="03667D8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CA_n1A-n78A</w:t>
            </w:r>
          </w:p>
          <w:p w14:paraId="0DE97709" w14:textId="77777777" w:rsidR="003E1FA2" w:rsidRPr="00E61D25" w:rsidRDefault="003E1FA2" w:rsidP="00693417">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0885E73" w14:textId="77777777" w:rsidR="003E1FA2" w:rsidRPr="00E61D25" w:rsidRDefault="003E1FA2" w:rsidP="00693417">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9C34E0"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A539B5" w14:textId="77777777" w:rsidR="003E1FA2" w:rsidRPr="00E61D25" w:rsidRDefault="003E1FA2" w:rsidP="00693417">
            <w:pPr>
              <w:pStyle w:val="TAC"/>
              <w:rPr>
                <w:rFonts w:eastAsia="Yu Mincho"/>
                <w:lang w:val="en-US"/>
              </w:rPr>
            </w:pPr>
            <w:r w:rsidRPr="00E61D25">
              <w:rPr>
                <w:rFonts w:eastAsia="Yu Mincho"/>
                <w:lang w:val="en-US"/>
              </w:rPr>
              <w:t>0</w:t>
            </w:r>
          </w:p>
        </w:tc>
      </w:tr>
      <w:tr w:rsidR="003E1FA2" w:rsidRPr="00E61D25" w14:paraId="7E8B75C8" w14:textId="77777777" w:rsidTr="00693417">
        <w:trPr>
          <w:trHeight w:val="29"/>
        </w:trPr>
        <w:tc>
          <w:tcPr>
            <w:tcW w:w="2067" w:type="dxa"/>
            <w:tcBorders>
              <w:top w:val="nil"/>
              <w:left w:val="single" w:sz="4" w:space="0" w:color="auto"/>
              <w:bottom w:val="nil"/>
              <w:right w:val="single" w:sz="4" w:space="0" w:color="auto"/>
            </w:tcBorders>
            <w:vAlign w:val="center"/>
          </w:tcPr>
          <w:p w14:paraId="4C33A383" w14:textId="77777777" w:rsidR="003E1FA2" w:rsidRPr="00E61D25" w:rsidRDefault="003E1FA2" w:rsidP="00693417">
            <w:pPr>
              <w:pStyle w:val="TAC"/>
              <w:rPr>
                <w:rFonts w:eastAsia="Yu Mincho"/>
                <w:lang w:val="en-US"/>
              </w:rPr>
            </w:pPr>
          </w:p>
        </w:tc>
        <w:tc>
          <w:tcPr>
            <w:tcW w:w="1829" w:type="dxa"/>
            <w:tcBorders>
              <w:top w:val="nil"/>
              <w:left w:val="nil"/>
              <w:bottom w:val="nil"/>
              <w:right w:val="single" w:sz="4" w:space="0" w:color="auto"/>
            </w:tcBorders>
            <w:vAlign w:val="center"/>
          </w:tcPr>
          <w:p w14:paraId="7414B559"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E1296" w14:textId="77777777" w:rsidR="003E1FA2" w:rsidRPr="00E61D25" w:rsidRDefault="003E1FA2" w:rsidP="00693417">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9BFD0D"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47BF86" w14:textId="77777777" w:rsidR="003E1FA2" w:rsidRPr="00E61D25" w:rsidRDefault="003E1FA2" w:rsidP="00693417">
            <w:pPr>
              <w:pStyle w:val="TAC"/>
              <w:rPr>
                <w:rFonts w:eastAsia="Yu Mincho"/>
                <w:lang w:val="en-US"/>
              </w:rPr>
            </w:pPr>
          </w:p>
        </w:tc>
      </w:tr>
      <w:tr w:rsidR="003E1FA2" w:rsidRPr="00E61D25" w14:paraId="6E92470C" w14:textId="77777777" w:rsidTr="00693417">
        <w:trPr>
          <w:trHeight w:val="29"/>
        </w:trPr>
        <w:tc>
          <w:tcPr>
            <w:tcW w:w="2067" w:type="dxa"/>
            <w:tcBorders>
              <w:top w:val="nil"/>
              <w:left w:val="single" w:sz="4" w:space="0" w:color="auto"/>
              <w:bottom w:val="nil"/>
              <w:right w:val="single" w:sz="4" w:space="0" w:color="auto"/>
            </w:tcBorders>
            <w:vAlign w:val="center"/>
          </w:tcPr>
          <w:p w14:paraId="47326E78" w14:textId="77777777" w:rsidR="003E1FA2" w:rsidRPr="00E61D25" w:rsidRDefault="003E1FA2" w:rsidP="00693417">
            <w:pPr>
              <w:pStyle w:val="TAC"/>
              <w:rPr>
                <w:rFonts w:eastAsia="Yu Mincho"/>
                <w:lang w:val="en-US"/>
              </w:rPr>
            </w:pPr>
          </w:p>
        </w:tc>
        <w:tc>
          <w:tcPr>
            <w:tcW w:w="1829" w:type="dxa"/>
            <w:tcBorders>
              <w:top w:val="nil"/>
              <w:left w:val="nil"/>
              <w:bottom w:val="nil"/>
              <w:right w:val="single" w:sz="4" w:space="0" w:color="auto"/>
            </w:tcBorders>
            <w:vAlign w:val="center"/>
          </w:tcPr>
          <w:p w14:paraId="74C4D253"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5A719" w14:textId="77777777" w:rsidR="003E1FA2" w:rsidRPr="00E61D25" w:rsidRDefault="003E1FA2" w:rsidP="00693417">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A8481E"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CE37F29" w14:textId="77777777" w:rsidR="003E1FA2" w:rsidRPr="00E61D25" w:rsidRDefault="003E1FA2" w:rsidP="00693417">
            <w:pPr>
              <w:pStyle w:val="TAC"/>
              <w:rPr>
                <w:rFonts w:eastAsia="Yu Mincho"/>
                <w:lang w:val="en-US"/>
              </w:rPr>
            </w:pPr>
          </w:p>
        </w:tc>
      </w:tr>
      <w:tr w:rsidR="003E1FA2" w:rsidRPr="00E61D25" w14:paraId="4ADE4B01" w14:textId="77777777" w:rsidTr="00693417">
        <w:trPr>
          <w:trHeight w:val="29"/>
        </w:trPr>
        <w:tc>
          <w:tcPr>
            <w:tcW w:w="2067" w:type="dxa"/>
            <w:tcBorders>
              <w:top w:val="nil"/>
              <w:left w:val="single" w:sz="4" w:space="0" w:color="auto"/>
              <w:bottom w:val="nil"/>
              <w:right w:val="single" w:sz="4" w:space="0" w:color="auto"/>
            </w:tcBorders>
            <w:vAlign w:val="center"/>
          </w:tcPr>
          <w:p w14:paraId="7CBC7AA3" w14:textId="77777777" w:rsidR="003E1FA2" w:rsidRPr="00E61D25" w:rsidRDefault="003E1FA2" w:rsidP="00693417">
            <w:pPr>
              <w:pStyle w:val="TAC"/>
              <w:rPr>
                <w:rFonts w:eastAsia="Yu Mincho"/>
                <w:lang w:val="en-US"/>
              </w:rPr>
            </w:pPr>
          </w:p>
        </w:tc>
        <w:tc>
          <w:tcPr>
            <w:tcW w:w="1829" w:type="dxa"/>
            <w:tcBorders>
              <w:top w:val="nil"/>
              <w:left w:val="nil"/>
              <w:bottom w:val="nil"/>
              <w:right w:val="single" w:sz="4" w:space="0" w:color="auto"/>
            </w:tcBorders>
            <w:vAlign w:val="center"/>
          </w:tcPr>
          <w:p w14:paraId="65B9B2FA"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41317" w14:textId="77777777" w:rsidR="003E1FA2" w:rsidRPr="00E61D25" w:rsidRDefault="003E1FA2" w:rsidP="00693417">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2D0CE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454F8ED" w14:textId="77777777" w:rsidR="003E1FA2" w:rsidRPr="00E61D25" w:rsidRDefault="003E1FA2" w:rsidP="00693417">
            <w:pPr>
              <w:pStyle w:val="TAC"/>
              <w:rPr>
                <w:rFonts w:eastAsia="Yu Mincho"/>
                <w:lang w:val="en-US"/>
              </w:rPr>
            </w:pPr>
            <w:r w:rsidRPr="00E61D25">
              <w:rPr>
                <w:rFonts w:eastAsiaTheme="minorEastAsia"/>
                <w:lang w:eastAsia="zh-CN"/>
              </w:rPr>
              <w:t>4 and 5</w:t>
            </w:r>
          </w:p>
        </w:tc>
      </w:tr>
      <w:tr w:rsidR="003E1FA2" w:rsidRPr="00E61D25" w14:paraId="439D742E" w14:textId="77777777" w:rsidTr="00693417">
        <w:trPr>
          <w:trHeight w:val="29"/>
        </w:trPr>
        <w:tc>
          <w:tcPr>
            <w:tcW w:w="2067" w:type="dxa"/>
            <w:tcBorders>
              <w:top w:val="nil"/>
              <w:left w:val="single" w:sz="4" w:space="0" w:color="auto"/>
              <w:bottom w:val="nil"/>
              <w:right w:val="single" w:sz="4" w:space="0" w:color="auto"/>
            </w:tcBorders>
            <w:vAlign w:val="center"/>
          </w:tcPr>
          <w:p w14:paraId="4CF033F6" w14:textId="77777777" w:rsidR="003E1FA2" w:rsidRPr="00E61D25" w:rsidRDefault="003E1FA2" w:rsidP="00693417">
            <w:pPr>
              <w:pStyle w:val="TAC"/>
              <w:rPr>
                <w:rFonts w:eastAsia="Yu Mincho"/>
                <w:lang w:val="en-US"/>
              </w:rPr>
            </w:pPr>
          </w:p>
        </w:tc>
        <w:tc>
          <w:tcPr>
            <w:tcW w:w="1829" w:type="dxa"/>
            <w:tcBorders>
              <w:top w:val="nil"/>
              <w:left w:val="nil"/>
              <w:bottom w:val="nil"/>
              <w:right w:val="single" w:sz="4" w:space="0" w:color="auto"/>
            </w:tcBorders>
            <w:vAlign w:val="center"/>
          </w:tcPr>
          <w:p w14:paraId="360652F6"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9851B" w14:textId="77777777" w:rsidR="003E1FA2" w:rsidRPr="00E61D25" w:rsidRDefault="003E1FA2" w:rsidP="00693417">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64193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827A2CE" w14:textId="77777777" w:rsidR="003E1FA2" w:rsidRPr="00E61D25" w:rsidRDefault="003E1FA2" w:rsidP="00693417">
            <w:pPr>
              <w:pStyle w:val="TAC"/>
              <w:rPr>
                <w:rFonts w:eastAsia="Yu Mincho"/>
                <w:lang w:val="en-US"/>
              </w:rPr>
            </w:pPr>
          </w:p>
        </w:tc>
      </w:tr>
      <w:tr w:rsidR="003E1FA2" w:rsidRPr="00E61D25" w14:paraId="2F466C4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A7EDD29" w14:textId="77777777" w:rsidR="003E1FA2" w:rsidRPr="00E61D25" w:rsidRDefault="003E1FA2" w:rsidP="00693417">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3FF71635"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BBE75" w14:textId="77777777" w:rsidR="003E1FA2" w:rsidRPr="00E61D25" w:rsidRDefault="003E1FA2" w:rsidP="00693417">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6641C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1F56C3F" w14:textId="77777777" w:rsidR="003E1FA2" w:rsidRPr="00E61D25" w:rsidRDefault="003E1FA2" w:rsidP="00693417">
            <w:pPr>
              <w:pStyle w:val="TAC"/>
              <w:rPr>
                <w:rFonts w:eastAsia="Yu Mincho"/>
                <w:lang w:val="en-US"/>
              </w:rPr>
            </w:pPr>
          </w:p>
        </w:tc>
      </w:tr>
      <w:tr w:rsidR="003E1FA2" w:rsidRPr="00E61D25" w14:paraId="6FA390C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BB4ACE5" w14:textId="77777777" w:rsidR="003E1FA2" w:rsidRPr="00E61D25" w:rsidRDefault="003E1FA2" w:rsidP="00693417">
            <w:pPr>
              <w:pStyle w:val="TAC"/>
              <w:rPr>
                <w:rFonts w:eastAsia="Yu Mincho"/>
                <w:lang w:val="en-US"/>
              </w:rPr>
            </w:pPr>
            <w:r w:rsidRPr="00E61D25">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1D59A38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CA_n1A-n5A</w:t>
            </w:r>
          </w:p>
          <w:p w14:paraId="12E295A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CA_n1A-n78A</w:t>
            </w:r>
          </w:p>
          <w:p w14:paraId="1994294C" w14:textId="77777777" w:rsidR="003E1FA2" w:rsidRPr="00E61D25" w:rsidRDefault="003E1FA2" w:rsidP="00693417">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4010539" w14:textId="77777777" w:rsidR="003E1FA2" w:rsidRPr="00E61D25" w:rsidRDefault="003E1FA2" w:rsidP="00693417">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3259E4"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4AF2ECF" w14:textId="77777777" w:rsidR="003E1FA2" w:rsidRPr="00E61D25" w:rsidRDefault="003E1FA2" w:rsidP="00693417">
            <w:pPr>
              <w:pStyle w:val="TAC"/>
              <w:rPr>
                <w:rFonts w:eastAsia="Yu Mincho"/>
                <w:lang w:val="en-US"/>
              </w:rPr>
            </w:pPr>
            <w:r w:rsidRPr="00E61D25">
              <w:rPr>
                <w:rFonts w:eastAsiaTheme="minorEastAsia"/>
                <w:lang w:eastAsia="zh-CN"/>
              </w:rPr>
              <w:t>4 and 5</w:t>
            </w:r>
          </w:p>
        </w:tc>
      </w:tr>
      <w:tr w:rsidR="003E1FA2" w:rsidRPr="00E61D25" w14:paraId="046514FE" w14:textId="77777777" w:rsidTr="00693417">
        <w:trPr>
          <w:trHeight w:val="29"/>
        </w:trPr>
        <w:tc>
          <w:tcPr>
            <w:tcW w:w="2067" w:type="dxa"/>
            <w:tcBorders>
              <w:top w:val="nil"/>
              <w:left w:val="single" w:sz="4" w:space="0" w:color="auto"/>
              <w:bottom w:val="nil"/>
              <w:right w:val="single" w:sz="4" w:space="0" w:color="auto"/>
            </w:tcBorders>
            <w:vAlign w:val="center"/>
          </w:tcPr>
          <w:p w14:paraId="70F599AC" w14:textId="77777777" w:rsidR="003E1FA2" w:rsidRPr="00E61D25" w:rsidRDefault="003E1FA2" w:rsidP="00693417">
            <w:pPr>
              <w:pStyle w:val="TAC"/>
              <w:rPr>
                <w:rFonts w:eastAsia="Yu Mincho"/>
                <w:lang w:val="en-US"/>
              </w:rPr>
            </w:pPr>
          </w:p>
        </w:tc>
        <w:tc>
          <w:tcPr>
            <w:tcW w:w="1829" w:type="dxa"/>
            <w:tcBorders>
              <w:top w:val="nil"/>
              <w:left w:val="nil"/>
              <w:bottom w:val="nil"/>
              <w:right w:val="single" w:sz="4" w:space="0" w:color="auto"/>
            </w:tcBorders>
            <w:vAlign w:val="center"/>
          </w:tcPr>
          <w:p w14:paraId="19156009"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11F92E" w14:textId="77777777" w:rsidR="003E1FA2" w:rsidRPr="00E61D25" w:rsidRDefault="003E1FA2" w:rsidP="00693417">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915798"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2DA1BB1" w14:textId="77777777" w:rsidR="003E1FA2" w:rsidRPr="00E61D25" w:rsidRDefault="003E1FA2" w:rsidP="00693417">
            <w:pPr>
              <w:pStyle w:val="TAC"/>
              <w:rPr>
                <w:rFonts w:eastAsia="Yu Mincho"/>
                <w:lang w:val="en-US"/>
              </w:rPr>
            </w:pPr>
          </w:p>
        </w:tc>
      </w:tr>
      <w:tr w:rsidR="003E1FA2" w:rsidRPr="00E61D25" w14:paraId="14E3A25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4E316E3" w14:textId="77777777" w:rsidR="003E1FA2" w:rsidRPr="00E61D25" w:rsidRDefault="003E1FA2" w:rsidP="00693417">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6F1DF4C"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00CDD" w14:textId="77777777" w:rsidR="003E1FA2" w:rsidRPr="00E61D25" w:rsidRDefault="003E1FA2" w:rsidP="00693417">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CA367D" w14:textId="77777777" w:rsidR="003E1FA2" w:rsidRPr="00E61D25" w:rsidRDefault="003E1FA2" w:rsidP="00693417">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6A994471" w14:textId="77777777" w:rsidR="003E1FA2" w:rsidRPr="00E61D25" w:rsidRDefault="003E1FA2" w:rsidP="00693417">
            <w:pPr>
              <w:pStyle w:val="TAC"/>
              <w:rPr>
                <w:rFonts w:eastAsia="Yu Mincho"/>
                <w:lang w:val="en-US"/>
              </w:rPr>
            </w:pPr>
          </w:p>
        </w:tc>
      </w:tr>
      <w:tr w:rsidR="003E1FA2" w:rsidRPr="00E61D25" w14:paraId="6797C5A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BD847D5" w14:textId="77777777" w:rsidR="003E1FA2" w:rsidRPr="00E61D25" w:rsidRDefault="003E1FA2" w:rsidP="00693417">
            <w:pPr>
              <w:pStyle w:val="TAC"/>
              <w:rPr>
                <w:rFonts w:eastAsia="Yu Mincho"/>
                <w:lang w:val="en-US"/>
              </w:rPr>
            </w:pPr>
            <w:r w:rsidRPr="00E61D25">
              <w:rPr>
                <w:lang w:eastAsia="zh-CN"/>
              </w:rPr>
              <w:t>CA_n1A-n5A-n79A</w:t>
            </w:r>
          </w:p>
        </w:tc>
        <w:tc>
          <w:tcPr>
            <w:tcW w:w="1829" w:type="dxa"/>
            <w:tcBorders>
              <w:top w:val="single" w:sz="4" w:space="0" w:color="auto"/>
              <w:left w:val="nil"/>
              <w:bottom w:val="nil"/>
              <w:right w:val="single" w:sz="4" w:space="0" w:color="auto"/>
            </w:tcBorders>
            <w:vAlign w:val="center"/>
          </w:tcPr>
          <w:p w14:paraId="3348C139" w14:textId="77777777" w:rsidR="003E1FA2" w:rsidRPr="00E61D25" w:rsidRDefault="003E1FA2" w:rsidP="00693417">
            <w:pPr>
              <w:pStyle w:val="TAC"/>
              <w:rPr>
                <w:rFonts w:eastAsiaTheme="minorEastAsia"/>
                <w:lang w:eastAsia="zh-CN"/>
              </w:rPr>
            </w:pPr>
            <w:r w:rsidRPr="00E61D25">
              <w:rPr>
                <w:rFonts w:eastAsiaTheme="minorEastAsia"/>
                <w:lang w:eastAsia="zh-CN"/>
              </w:rPr>
              <w:t>CA_n1A-n5A</w:t>
            </w:r>
          </w:p>
          <w:p w14:paraId="09297184" w14:textId="77777777" w:rsidR="003E1FA2" w:rsidRPr="00E61D25" w:rsidRDefault="003E1FA2" w:rsidP="00693417">
            <w:pPr>
              <w:pStyle w:val="TAC"/>
              <w:rPr>
                <w:rFonts w:eastAsiaTheme="minorEastAsia"/>
                <w:lang w:eastAsia="zh-CN"/>
              </w:rPr>
            </w:pPr>
            <w:r w:rsidRPr="00E61D25">
              <w:rPr>
                <w:rFonts w:eastAsiaTheme="minorEastAsia"/>
                <w:lang w:eastAsia="zh-CN"/>
              </w:rPr>
              <w:t>CA_n1A-n79A</w:t>
            </w:r>
          </w:p>
          <w:p w14:paraId="15F48536" w14:textId="77777777" w:rsidR="003E1FA2" w:rsidRPr="00E61D25" w:rsidRDefault="003E1FA2" w:rsidP="00693417">
            <w:pPr>
              <w:pStyle w:val="TAC"/>
              <w:rPr>
                <w:rFonts w:eastAsia="Yu Mincho"/>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0A71B31" w14:textId="77777777" w:rsidR="003E1FA2" w:rsidRPr="00E61D25" w:rsidRDefault="003E1FA2" w:rsidP="00693417">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CB17F2"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B625D07" w14:textId="77777777" w:rsidR="003E1FA2" w:rsidRPr="00E61D25" w:rsidRDefault="003E1FA2" w:rsidP="00693417">
            <w:pPr>
              <w:pStyle w:val="TAC"/>
              <w:rPr>
                <w:rFonts w:eastAsia="Yu Mincho"/>
                <w:lang w:val="en-US"/>
              </w:rPr>
            </w:pPr>
            <w:r w:rsidRPr="00E61D25">
              <w:rPr>
                <w:rFonts w:eastAsiaTheme="minorEastAsia"/>
                <w:lang w:eastAsia="zh-CN"/>
              </w:rPr>
              <w:t>4 and 5</w:t>
            </w:r>
          </w:p>
        </w:tc>
      </w:tr>
      <w:tr w:rsidR="003E1FA2" w:rsidRPr="00E61D25" w14:paraId="091FB6B1" w14:textId="77777777" w:rsidTr="00693417">
        <w:trPr>
          <w:trHeight w:val="29"/>
        </w:trPr>
        <w:tc>
          <w:tcPr>
            <w:tcW w:w="2067" w:type="dxa"/>
            <w:tcBorders>
              <w:top w:val="nil"/>
              <w:left w:val="single" w:sz="4" w:space="0" w:color="auto"/>
              <w:bottom w:val="nil"/>
              <w:right w:val="single" w:sz="4" w:space="0" w:color="auto"/>
            </w:tcBorders>
            <w:vAlign w:val="center"/>
          </w:tcPr>
          <w:p w14:paraId="4485CDDD" w14:textId="77777777" w:rsidR="003E1FA2" w:rsidRPr="00E61D25" w:rsidRDefault="003E1FA2" w:rsidP="00693417">
            <w:pPr>
              <w:pStyle w:val="TAC"/>
              <w:rPr>
                <w:rFonts w:eastAsia="Yu Mincho"/>
                <w:lang w:val="en-US"/>
              </w:rPr>
            </w:pPr>
          </w:p>
        </w:tc>
        <w:tc>
          <w:tcPr>
            <w:tcW w:w="1829" w:type="dxa"/>
            <w:tcBorders>
              <w:top w:val="nil"/>
              <w:left w:val="nil"/>
              <w:bottom w:val="nil"/>
              <w:right w:val="single" w:sz="4" w:space="0" w:color="auto"/>
            </w:tcBorders>
            <w:vAlign w:val="center"/>
          </w:tcPr>
          <w:p w14:paraId="5C377458"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744BC" w14:textId="77777777" w:rsidR="003E1FA2" w:rsidRPr="00E61D25" w:rsidRDefault="003E1FA2" w:rsidP="00693417">
            <w:pPr>
              <w:pStyle w:val="TAC"/>
              <w:rPr>
                <w:rFonts w:eastAsia="Yu Mincho"/>
                <w:lang w:val="en-US"/>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94C84C"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ED4E9F2" w14:textId="77777777" w:rsidR="003E1FA2" w:rsidRPr="00E61D25" w:rsidRDefault="003E1FA2" w:rsidP="00693417">
            <w:pPr>
              <w:pStyle w:val="TAC"/>
              <w:rPr>
                <w:rFonts w:eastAsia="Yu Mincho"/>
                <w:lang w:val="en-US"/>
              </w:rPr>
            </w:pPr>
          </w:p>
        </w:tc>
      </w:tr>
      <w:tr w:rsidR="003E1FA2" w:rsidRPr="00E61D25" w14:paraId="7062043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0B06C9C" w14:textId="77777777" w:rsidR="003E1FA2" w:rsidRPr="00E61D25" w:rsidRDefault="003E1FA2" w:rsidP="00693417">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2B435B04" w14:textId="77777777" w:rsidR="003E1FA2" w:rsidRPr="00E61D25" w:rsidRDefault="003E1FA2" w:rsidP="00693417">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760B9" w14:textId="77777777" w:rsidR="003E1FA2" w:rsidRPr="00E61D25" w:rsidRDefault="003E1FA2" w:rsidP="00693417">
            <w:pPr>
              <w:pStyle w:val="TAC"/>
              <w:rPr>
                <w:rFonts w:eastAsia="Yu Mincho"/>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1682DC"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AA6E9BD" w14:textId="77777777" w:rsidR="003E1FA2" w:rsidRPr="00E61D25" w:rsidRDefault="003E1FA2" w:rsidP="00693417">
            <w:pPr>
              <w:pStyle w:val="TAC"/>
              <w:rPr>
                <w:rFonts w:eastAsia="Yu Mincho"/>
                <w:lang w:val="en-US"/>
              </w:rPr>
            </w:pPr>
          </w:p>
        </w:tc>
      </w:tr>
      <w:tr w:rsidR="003E1FA2" w:rsidRPr="00E61D25" w14:paraId="0C84F1DC"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7B490367" w14:textId="77777777" w:rsidR="003E1FA2" w:rsidRPr="00E61D25" w:rsidRDefault="003E1FA2" w:rsidP="00693417">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3B147AA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CA_n1A-n7A</w:t>
            </w:r>
          </w:p>
          <w:p w14:paraId="1BB1683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CA_n1A-n8A</w:t>
            </w:r>
          </w:p>
          <w:p w14:paraId="7FF75413" w14:textId="77777777" w:rsidR="003E1FA2" w:rsidRPr="00E61D25" w:rsidRDefault="003E1FA2" w:rsidP="00693417">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4E615E27" w14:textId="77777777" w:rsidR="003E1FA2" w:rsidRPr="00E61D25" w:rsidRDefault="003E1FA2" w:rsidP="00693417">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65E4C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05406A" w14:textId="77777777" w:rsidR="003E1FA2" w:rsidRPr="00E61D25" w:rsidRDefault="003E1FA2" w:rsidP="00693417">
            <w:pPr>
              <w:pStyle w:val="TAC"/>
              <w:rPr>
                <w:rFonts w:eastAsia="Yu Mincho"/>
                <w:lang w:val="en-US"/>
              </w:rPr>
            </w:pPr>
            <w:r w:rsidRPr="00E61D25">
              <w:rPr>
                <w:rFonts w:eastAsia="Yu Mincho"/>
                <w:lang w:val="en-US"/>
              </w:rPr>
              <w:t>0</w:t>
            </w:r>
          </w:p>
        </w:tc>
      </w:tr>
      <w:tr w:rsidR="003E1FA2" w:rsidRPr="00E61D25" w14:paraId="28BBE751" w14:textId="77777777" w:rsidTr="00693417">
        <w:trPr>
          <w:trHeight w:val="202"/>
        </w:trPr>
        <w:tc>
          <w:tcPr>
            <w:tcW w:w="2067" w:type="dxa"/>
            <w:tcBorders>
              <w:top w:val="nil"/>
              <w:left w:val="single" w:sz="4" w:space="0" w:color="auto"/>
              <w:bottom w:val="nil"/>
              <w:right w:val="single" w:sz="4" w:space="0" w:color="auto"/>
            </w:tcBorders>
            <w:vAlign w:val="center"/>
          </w:tcPr>
          <w:p w14:paraId="633F461C" w14:textId="77777777" w:rsidR="003E1FA2" w:rsidRPr="00E61D25" w:rsidRDefault="003E1FA2" w:rsidP="00693417">
            <w:pPr>
              <w:pStyle w:val="TAC"/>
              <w:rPr>
                <w:rFonts w:eastAsiaTheme="minorEastAsia"/>
                <w:lang w:val="zh-CN"/>
              </w:rPr>
            </w:pPr>
          </w:p>
        </w:tc>
        <w:tc>
          <w:tcPr>
            <w:tcW w:w="1829" w:type="dxa"/>
            <w:tcBorders>
              <w:top w:val="nil"/>
              <w:left w:val="nil"/>
              <w:bottom w:val="nil"/>
              <w:right w:val="single" w:sz="4" w:space="0" w:color="auto"/>
            </w:tcBorders>
            <w:vAlign w:val="center"/>
          </w:tcPr>
          <w:p w14:paraId="0D717B1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AD4F3" w14:textId="77777777" w:rsidR="003E1FA2" w:rsidRPr="00E61D25" w:rsidRDefault="003E1FA2" w:rsidP="00693417">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185AB3"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5C5880" w14:textId="77777777" w:rsidR="003E1FA2" w:rsidRPr="00E61D25" w:rsidRDefault="003E1FA2" w:rsidP="00693417">
            <w:pPr>
              <w:pStyle w:val="TAC"/>
              <w:rPr>
                <w:rFonts w:eastAsia="Yu Mincho"/>
                <w:lang w:val="en-US"/>
              </w:rPr>
            </w:pPr>
          </w:p>
        </w:tc>
      </w:tr>
      <w:tr w:rsidR="003E1FA2" w:rsidRPr="00E61D25" w14:paraId="52960D27"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4BA5C679" w14:textId="77777777" w:rsidR="003E1FA2" w:rsidRPr="00E61D25" w:rsidRDefault="003E1FA2" w:rsidP="00693417">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1BBE4B4"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19194" w14:textId="77777777" w:rsidR="003E1FA2" w:rsidRPr="00E61D25" w:rsidRDefault="003E1FA2" w:rsidP="00693417">
            <w:pPr>
              <w:pStyle w:val="TAC"/>
              <w:rPr>
                <w:rFonts w:eastAsiaTheme="minorEastAsia"/>
                <w:lang w:val="en-US"/>
              </w:rPr>
            </w:pPr>
            <w:r w:rsidRPr="00E61D25">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E7A997B" w14:textId="77777777" w:rsidR="003E1FA2" w:rsidRPr="00E61D25" w:rsidRDefault="003E1FA2" w:rsidP="00693417">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5EDECD" w14:textId="77777777" w:rsidR="003E1FA2" w:rsidRPr="00E61D25" w:rsidRDefault="003E1FA2" w:rsidP="00693417">
            <w:pPr>
              <w:pStyle w:val="TAC"/>
              <w:rPr>
                <w:rFonts w:eastAsia="Yu Mincho"/>
                <w:lang w:val="en-US"/>
              </w:rPr>
            </w:pPr>
          </w:p>
        </w:tc>
      </w:tr>
      <w:tr w:rsidR="003E1FA2" w:rsidRPr="00E61D25" w14:paraId="3CEF94A0"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6183713A" w14:textId="77777777" w:rsidR="003E1FA2" w:rsidRPr="00E61D25" w:rsidRDefault="003E1FA2" w:rsidP="00693417">
            <w:pPr>
              <w:pStyle w:val="TAC"/>
              <w:rPr>
                <w:rFonts w:eastAsiaTheme="minorEastAsia"/>
                <w:lang w:val="zh-CN"/>
              </w:rPr>
            </w:pPr>
            <w:r w:rsidRPr="00E61D25">
              <w:rPr>
                <w:rFonts w:eastAsiaTheme="minorEastAsia"/>
              </w:rPr>
              <w:t>CA_n1A-n7A-n26A</w:t>
            </w:r>
          </w:p>
        </w:tc>
        <w:tc>
          <w:tcPr>
            <w:tcW w:w="1829" w:type="dxa"/>
            <w:tcBorders>
              <w:top w:val="single" w:sz="4" w:space="0" w:color="auto"/>
              <w:left w:val="nil"/>
              <w:bottom w:val="nil"/>
              <w:right w:val="single" w:sz="4" w:space="0" w:color="auto"/>
            </w:tcBorders>
            <w:vAlign w:val="center"/>
          </w:tcPr>
          <w:p w14:paraId="0A9BA10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CA_n1A-n26A</w:t>
            </w:r>
          </w:p>
          <w:p w14:paraId="0F7E478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CA_n1A-n7A</w:t>
            </w:r>
          </w:p>
          <w:p w14:paraId="7A8B4E79"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D4E73E3" w14:textId="77777777" w:rsidR="003E1FA2" w:rsidRPr="00E61D25" w:rsidRDefault="003E1FA2" w:rsidP="00693417">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C0B61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16560A" w14:textId="77777777" w:rsidR="003E1FA2" w:rsidRPr="00E61D25" w:rsidRDefault="003E1FA2" w:rsidP="00693417">
            <w:pPr>
              <w:pStyle w:val="TAC"/>
              <w:rPr>
                <w:rFonts w:eastAsia="Yu Mincho"/>
                <w:lang w:val="en-US"/>
              </w:rPr>
            </w:pPr>
            <w:r w:rsidRPr="00E61D25">
              <w:rPr>
                <w:rFonts w:eastAsiaTheme="minorEastAsia" w:hint="eastAsia"/>
                <w:szCs w:val="18"/>
                <w:lang w:val="en-US" w:eastAsia="zh-CN"/>
              </w:rPr>
              <w:t>0</w:t>
            </w:r>
          </w:p>
        </w:tc>
      </w:tr>
      <w:tr w:rsidR="003E1FA2" w:rsidRPr="00E61D25" w14:paraId="23139D32" w14:textId="77777777" w:rsidTr="00693417">
        <w:trPr>
          <w:trHeight w:val="202"/>
        </w:trPr>
        <w:tc>
          <w:tcPr>
            <w:tcW w:w="2067" w:type="dxa"/>
            <w:tcBorders>
              <w:top w:val="nil"/>
              <w:left w:val="single" w:sz="4" w:space="0" w:color="auto"/>
              <w:bottom w:val="nil"/>
              <w:right w:val="single" w:sz="4" w:space="0" w:color="auto"/>
            </w:tcBorders>
            <w:vAlign w:val="center"/>
          </w:tcPr>
          <w:p w14:paraId="4E25938B" w14:textId="77777777" w:rsidR="003E1FA2" w:rsidRPr="00E61D25" w:rsidRDefault="003E1FA2" w:rsidP="00693417">
            <w:pPr>
              <w:pStyle w:val="TAC"/>
              <w:rPr>
                <w:rFonts w:eastAsiaTheme="minorEastAsia"/>
                <w:lang w:val="zh-CN"/>
              </w:rPr>
            </w:pPr>
          </w:p>
        </w:tc>
        <w:tc>
          <w:tcPr>
            <w:tcW w:w="1829" w:type="dxa"/>
            <w:tcBorders>
              <w:top w:val="nil"/>
              <w:left w:val="nil"/>
              <w:bottom w:val="nil"/>
              <w:right w:val="single" w:sz="4" w:space="0" w:color="auto"/>
            </w:tcBorders>
            <w:vAlign w:val="center"/>
          </w:tcPr>
          <w:p w14:paraId="129A1809"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8D142" w14:textId="77777777" w:rsidR="003E1FA2" w:rsidRPr="00E61D25" w:rsidRDefault="003E1FA2" w:rsidP="00693417">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A0AF7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8781D95" w14:textId="77777777" w:rsidR="003E1FA2" w:rsidRPr="00E61D25" w:rsidRDefault="003E1FA2" w:rsidP="00693417">
            <w:pPr>
              <w:pStyle w:val="TAC"/>
              <w:rPr>
                <w:rFonts w:eastAsia="Yu Mincho"/>
                <w:lang w:val="en-US"/>
              </w:rPr>
            </w:pPr>
          </w:p>
        </w:tc>
      </w:tr>
      <w:tr w:rsidR="003E1FA2" w:rsidRPr="00E61D25" w14:paraId="68621133"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42824641" w14:textId="77777777" w:rsidR="003E1FA2" w:rsidRPr="00E61D25" w:rsidRDefault="003E1FA2" w:rsidP="00693417">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ACE0335"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DC8B1" w14:textId="77777777" w:rsidR="003E1FA2" w:rsidRPr="00E61D25" w:rsidRDefault="003E1FA2" w:rsidP="00693417">
            <w:pPr>
              <w:pStyle w:val="TAC"/>
              <w:rPr>
                <w:rFonts w:eastAsia="Yu Mincho"/>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E9103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2090DB" w14:textId="77777777" w:rsidR="003E1FA2" w:rsidRPr="00E61D25" w:rsidRDefault="003E1FA2" w:rsidP="00693417">
            <w:pPr>
              <w:pStyle w:val="TAC"/>
              <w:rPr>
                <w:rFonts w:eastAsia="Yu Mincho"/>
                <w:lang w:val="en-US"/>
              </w:rPr>
            </w:pPr>
          </w:p>
        </w:tc>
      </w:tr>
      <w:tr w:rsidR="003E1FA2" w:rsidRPr="00E61D25" w14:paraId="201D90A2"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153AC418" w14:textId="77777777" w:rsidR="003E1FA2" w:rsidRPr="00E61D25" w:rsidRDefault="003E1FA2" w:rsidP="00693417">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0A819C2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CA_n1A-n26A</w:t>
            </w:r>
          </w:p>
          <w:p w14:paraId="294FFF9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CA_n1A-n7A</w:t>
            </w:r>
          </w:p>
          <w:p w14:paraId="7D0D675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642A836" w14:textId="77777777" w:rsidR="003E1FA2" w:rsidRPr="00E61D25" w:rsidRDefault="003E1FA2" w:rsidP="00693417">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3BE23A" w14:textId="77777777" w:rsidR="003E1FA2" w:rsidRPr="00E61D25" w:rsidRDefault="003E1FA2" w:rsidP="00693417">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62B745" w14:textId="77777777" w:rsidR="003E1FA2" w:rsidRPr="00E61D25" w:rsidRDefault="003E1FA2" w:rsidP="00693417">
            <w:pPr>
              <w:pStyle w:val="TAC"/>
              <w:rPr>
                <w:rFonts w:eastAsiaTheme="minorEastAsia"/>
                <w:szCs w:val="18"/>
                <w:lang w:val="en-US" w:eastAsia="zh-CN"/>
              </w:rPr>
            </w:pPr>
            <w:r w:rsidRPr="00E61D25">
              <w:rPr>
                <w:rFonts w:eastAsiaTheme="minorEastAsia" w:hint="eastAsia"/>
                <w:szCs w:val="18"/>
                <w:lang w:val="en-US" w:eastAsia="zh-CN"/>
              </w:rPr>
              <w:t>0</w:t>
            </w:r>
          </w:p>
        </w:tc>
      </w:tr>
      <w:tr w:rsidR="003E1FA2" w:rsidRPr="00E61D25" w14:paraId="7994C9D9" w14:textId="77777777" w:rsidTr="00693417">
        <w:trPr>
          <w:trHeight w:val="202"/>
        </w:trPr>
        <w:tc>
          <w:tcPr>
            <w:tcW w:w="2067" w:type="dxa"/>
            <w:tcBorders>
              <w:top w:val="nil"/>
              <w:left w:val="single" w:sz="4" w:space="0" w:color="auto"/>
              <w:bottom w:val="nil"/>
              <w:right w:val="single" w:sz="4" w:space="0" w:color="auto"/>
            </w:tcBorders>
            <w:vAlign w:val="center"/>
          </w:tcPr>
          <w:p w14:paraId="29426408" w14:textId="77777777" w:rsidR="003E1FA2" w:rsidRPr="00E61D25" w:rsidRDefault="003E1FA2" w:rsidP="00693417">
            <w:pPr>
              <w:pStyle w:val="TAC"/>
              <w:rPr>
                <w:rFonts w:eastAsiaTheme="minorEastAsia"/>
              </w:rPr>
            </w:pPr>
          </w:p>
        </w:tc>
        <w:tc>
          <w:tcPr>
            <w:tcW w:w="1829" w:type="dxa"/>
            <w:tcBorders>
              <w:top w:val="nil"/>
              <w:left w:val="nil"/>
              <w:bottom w:val="nil"/>
              <w:right w:val="single" w:sz="4" w:space="0" w:color="auto"/>
            </w:tcBorders>
            <w:vAlign w:val="center"/>
          </w:tcPr>
          <w:p w14:paraId="730454D4"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745A0" w14:textId="77777777" w:rsidR="003E1FA2" w:rsidRPr="00E61D25" w:rsidRDefault="003E1FA2" w:rsidP="00693417">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76C14C"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5E266F7" w14:textId="77777777" w:rsidR="003E1FA2" w:rsidRPr="00E61D25" w:rsidRDefault="003E1FA2" w:rsidP="00693417">
            <w:pPr>
              <w:pStyle w:val="TAC"/>
              <w:rPr>
                <w:rFonts w:eastAsiaTheme="minorEastAsia"/>
                <w:szCs w:val="18"/>
                <w:lang w:val="en-US" w:eastAsia="zh-CN"/>
              </w:rPr>
            </w:pPr>
          </w:p>
        </w:tc>
      </w:tr>
      <w:tr w:rsidR="003E1FA2" w:rsidRPr="00E61D25" w14:paraId="6E975C4B"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5C108BE8" w14:textId="77777777" w:rsidR="003E1FA2" w:rsidRPr="00E61D25" w:rsidRDefault="003E1FA2" w:rsidP="00693417">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01D429B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0EA35" w14:textId="77777777" w:rsidR="003E1FA2" w:rsidRPr="00E61D25" w:rsidRDefault="003E1FA2" w:rsidP="00693417">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35CADA"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4B3BE46" w14:textId="77777777" w:rsidR="003E1FA2" w:rsidRPr="00E61D25" w:rsidRDefault="003E1FA2" w:rsidP="00693417">
            <w:pPr>
              <w:pStyle w:val="TAC"/>
              <w:rPr>
                <w:rFonts w:eastAsiaTheme="minorEastAsia"/>
                <w:szCs w:val="18"/>
                <w:lang w:val="en-US" w:eastAsia="zh-CN"/>
              </w:rPr>
            </w:pPr>
          </w:p>
        </w:tc>
      </w:tr>
      <w:tr w:rsidR="003E1FA2" w:rsidRPr="00E61D25" w14:paraId="5905221C"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3FBC936B" w14:textId="77777777" w:rsidR="003E1FA2" w:rsidRPr="00E61D25" w:rsidRDefault="003E1FA2" w:rsidP="00693417">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4070588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CA_n1A-n26A</w:t>
            </w:r>
          </w:p>
          <w:p w14:paraId="3101C32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CA_n1A-n7A</w:t>
            </w:r>
          </w:p>
          <w:p w14:paraId="2BA9B12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27FCE44E"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BCF4959" w14:textId="77777777" w:rsidR="003E1FA2" w:rsidRPr="00E61D25" w:rsidRDefault="003E1FA2" w:rsidP="00693417">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3D99F9"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8B99A" w14:textId="77777777" w:rsidR="003E1FA2" w:rsidRPr="00E61D25" w:rsidRDefault="003E1FA2" w:rsidP="00693417">
            <w:pPr>
              <w:pStyle w:val="TAC"/>
              <w:rPr>
                <w:rFonts w:eastAsia="Yu Mincho"/>
                <w:lang w:val="en-US"/>
              </w:rPr>
            </w:pPr>
            <w:r w:rsidRPr="00E61D25">
              <w:rPr>
                <w:rFonts w:eastAsiaTheme="minorEastAsia" w:hint="eastAsia"/>
                <w:szCs w:val="18"/>
                <w:lang w:val="en-US" w:eastAsia="zh-CN"/>
              </w:rPr>
              <w:t>0</w:t>
            </w:r>
          </w:p>
        </w:tc>
      </w:tr>
      <w:tr w:rsidR="003E1FA2" w:rsidRPr="00E61D25" w14:paraId="7448FC7B" w14:textId="77777777" w:rsidTr="00693417">
        <w:trPr>
          <w:trHeight w:val="202"/>
        </w:trPr>
        <w:tc>
          <w:tcPr>
            <w:tcW w:w="2067" w:type="dxa"/>
            <w:tcBorders>
              <w:top w:val="nil"/>
              <w:left w:val="single" w:sz="4" w:space="0" w:color="auto"/>
              <w:bottom w:val="nil"/>
              <w:right w:val="single" w:sz="4" w:space="0" w:color="auto"/>
            </w:tcBorders>
            <w:vAlign w:val="center"/>
          </w:tcPr>
          <w:p w14:paraId="34FA6BDB" w14:textId="77777777" w:rsidR="003E1FA2" w:rsidRPr="00E61D25" w:rsidRDefault="003E1FA2" w:rsidP="00693417">
            <w:pPr>
              <w:pStyle w:val="TAC"/>
              <w:rPr>
                <w:rFonts w:eastAsiaTheme="minorEastAsia"/>
                <w:lang w:val="zh-CN"/>
              </w:rPr>
            </w:pPr>
          </w:p>
        </w:tc>
        <w:tc>
          <w:tcPr>
            <w:tcW w:w="1829" w:type="dxa"/>
            <w:tcBorders>
              <w:top w:val="nil"/>
              <w:left w:val="nil"/>
              <w:bottom w:val="nil"/>
              <w:right w:val="single" w:sz="4" w:space="0" w:color="auto"/>
            </w:tcBorders>
            <w:vAlign w:val="center"/>
          </w:tcPr>
          <w:p w14:paraId="060888A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01FB4" w14:textId="77777777" w:rsidR="003E1FA2" w:rsidRPr="00E61D25" w:rsidRDefault="003E1FA2" w:rsidP="00693417">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7D017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EAE6AEE" w14:textId="77777777" w:rsidR="003E1FA2" w:rsidRPr="00E61D25" w:rsidRDefault="003E1FA2" w:rsidP="00693417">
            <w:pPr>
              <w:pStyle w:val="TAC"/>
              <w:rPr>
                <w:rFonts w:eastAsia="Yu Mincho"/>
                <w:lang w:val="en-US"/>
              </w:rPr>
            </w:pPr>
          </w:p>
        </w:tc>
      </w:tr>
      <w:tr w:rsidR="003E1FA2" w:rsidRPr="00E61D25" w14:paraId="0916B8E7"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2F0AFA96" w14:textId="77777777" w:rsidR="003E1FA2" w:rsidRPr="00E61D25" w:rsidRDefault="003E1FA2" w:rsidP="00693417">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33C28B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3586A" w14:textId="77777777" w:rsidR="003E1FA2" w:rsidRPr="00E61D25" w:rsidRDefault="003E1FA2" w:rsidP="00693417">
            <w:pPr>
              <w:pStyle w:val="TAC"/>
              <w:rPr>
                <w:rFonts w:eastAsia="Yu Mincho"/>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93A31E"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1E569BF" w14:textId="77777777" w:rsidR="003E1FA2" w:rsidRPr="00E61D25" w:rsidRDefault="003E1FA2" w:rsidP="00693417">
            <w:pPr>
              <w:pStyle w:val="TAC"/>
              <w:rPr>
                <w:rFonts w:eastAsia="Yu Mincho"/>
                <w:lang w:val="en-US"/>
              </w:rPr>
            </w:pPr>
          </w:p>
        </w:tc>
      </w:tr>
      <w:tr w:rsidR="003E1FA2" w:rsidRPr="00E61D25" w14:paraId="6F2E73D9" w14:textId="77777777" w:rsidTr="00693417">
        <w:trPr>
          <w:trHeight w:val="202"/>
        </w:trPr>
        <w:tc>
          <w:tcPr>
            <w:tcW w:w="2067" w:type="dxa"/>
            <w:tcBorders>
              <w:top w:val="single" w:sz="4" w:space="0" w:color="auto"/>
              <w:left w:val="single" w:sz="4" w:space="0" w:color="auto"/>
              <w:bottom w:val="nil"/>
              <w:right w:val="single" w:sz="4" w:space="0" w:color="auto"/>
            </w:tcBorders>
          </w:tcPr>
          <w:p w14:paraId="47C03AC7" w14:textId="77777777" w:rsidR="003E1FA2" w:rsidRPr="00E61D25" w:rsidRDefault="003E1FA2" w:rsidP="00693417">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349BBB5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CA_n1A-n26A</w:t>
            </w:r>
          </w:p>
          <w:p w14:paraId="556F94C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CA_n1A-n7A</w:t>
            </w:r>
          </w:p>
          <w:p w14:paraId="34ACA19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DC0EAC3" w14:textId="77777777" w:rsidR="003E1FA2" w:rsidRPr="00E61D25" w:rsidRDefault="003E1FA2" w:rsidP="00693417">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FB15CD" w14:textId="77777777" w:rsidR="003E1FA2" w:rsidRPr="00E61D25" w:rsidRDefault="003E1FA2" w:rsidP="00693417">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78046F1" w14:textId="77777777" w:rsidR="003E1FA2" w:rsidRPr="00E61D25" w:rsidRDefault="003E1FA2" w:rsidP="00693417">
            <w:pPr>
              <w:pStyle w:val="TAC"/>
              <w:rPr>
                <w:rFonts w:eastAsiaTheme="minorEastAsia"/>
                <w:szCs w:val="18"/>
                <w:lang w:val="en-US" w:eastAsia="zh-CN"/>
              </w:rPr>
            </w:pPr>
            <w:r w:rsidRPr="00E61D25">
              <w:rPr>
                <w:rFonts w:eastAsiaTheme="minorEastAsia" w:hint="eastAsia"/>
                <w:szCs w:val="18"/>
                <w:lang w:val="en-US" w:eastAsia="zh-CN"/>
              </w:rPr>
              <w:t>0</w:t>
            </w:r>
          </w:p>
        </w:tc>
      </w:tr>
      <w:tr w:rsidR="003E1FA2" w:rsidRPr="00E61D25" w14:paraId="67F8C40F" w14:textId="77777777" w:rsidTr="00693417">
        <w:trPr>
          <w:trHeight w:val="202"/>
        </w:trPr>
        <w:tc>
          <w:tcPr>
            <w:tcW w:w="2067" w:type="dxa"/>
            <w:tcBorders>
              <w:top w:val="nil"/>
              <w:left w:val="single" w:sz="4" w:space="0" w:color="auto"/>
              <w:bottom w:val="nil"/>
              <w:right w:val="single" w:sz="4" w:space="0" w:color="auto"/>
            </w:tcBorders>
            <w:vAlign w:val="center"/>
          </w:tcPr>
          <w:p w14:paraId="641F460A" w14:textId="77777777" w:rsidR="003E1FA2" w:rsidRPr="00E61D25" w:rsidRDefault="003E1FA2" w:rsidP="00693417">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1ECED15D"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2AD8E" w14:textId="77777777" w:rsidR="003E1FA2" w:rsidRPr="00E61D25" w:rsidRDefault="003E1FA2" w:rsidP="00693417">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091972"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42203CE" w14:textId="77777777" w:rsidR="003E1FA2" w:rsidRPr="00E61D25" w:rsidRDefault="003E1FA2" w:rsidP="00693417">
            <w:pPr>
              <w:pStyle w:val="TAC"/>
              <w:rPr>
                <w:rFonts w:eastAsiaTheme="minorEastAsia"/>
                <w:szCs w:val="18"/>
                <w:lang w:val="en-US" w:eastAsia="zh-CN"/>
              </w:rPr>
            </w:pPr>
          </w:p>
        </w:tc>
      </w:tr>
      <w:tr w:rsidR="003E1FA2" w:rsidRPr="00E61D25" w14:paraId="372C8833"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4D866591" w14:textId="77777777" w:rsidR="003E1FA2" w:rsidRPr="00E61D25" w:rsidRDefault="003E1FA2" w:rsidP="00693417">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37F337A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AE28E" w14:textId="77777777" w:rsidR="003E1FA2" w:rsidRPr="00E61D25" w:rsidRDefault="003E1FA2" w:rsidP="00693417">
            <w:pPr>
              <w:pStyle w:val="TAC"/>
              <w:rPr>
                <w:rFonts w:eastAsiaTheme="minorEastAsia"/>
                <w:szCs w:val="18"/>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C20FBE"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5E2C1AB" w14:textId="77777777" w:rsidR="003E1FA2" w:rsidRPr="00E61D25" w:rsidRDefault="003E1FA2" w:rsidP="00693417">
            <w:pPr>
              <w:pStyle w:val="TAC"/>
              <w:rPr>
                <w:rFonts w:eastAsiaTheme="minorEastAsia"/>
                <w:szCs w:val="18"/>
                <w:lang w:val="en-US" w:eastAsia="zh-CN"/>
              </w:rPr>
            </w:pPr>
          </w:p>
        </w:tc>
      </w:tr>
      <w:tr w:rsidR="003E1FA2" w:rsidRPr="00E61D25" w14:paraId="34C4D8DB"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4271E684" w14:textId="77777777" w:rsidR="003E1FA2" w:rsidRPr="00E61D25" w:rsidRDefault="003E1FA2" w:rsidP="00693417">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6A5359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B04A67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6C72CBD7" w14:textId="77777777" w:rsidR="003E1FA2" w:rsidRPr="00E61D25" w:rsidDel="008423A4" w:rsidRDefault="003E1FA2" w:rsidP="00693417">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0B02E22E"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ABC7EB"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21479B"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0</w:t>
            </w:r>
          </w:p>
        </w:tc>
      </w:tr>
      <w:tr w:rsidR="003E1FA2" w:rsidRPr="00E61D25" w14:paraId="1F96F630" w14:textId="77777777" w:rsidTr="00693417">
        <w:trPr>
          <w:trHeight w:val="202"/>
        </w:trPr>
        <w:tc>
          <w:tcPr>
            <w:tcW w:w="2067" w:type="dxa"/>
            <w:tcBorders>
              <w:top w:val="nil"/>
              <w:left w:val="single" w:sz="4" w:space="0" w:color="auto"/>
              <w:bottom w:val="nil"/>
              <w:right w:val="single" w:sz="4" w:space="0" w:color="auto"/>
            </w:tcBorders>
            <w:vAlign w:val="center"/>
          </w:tcPr>
          <w:p w14:paraId="7EC01156"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96610E5" w14:textId="77777777" w:rsidR="003E1FA2" w:rsidRPr="00E61D25" w:rsidDel="008423A4"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2F662"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D2FB99"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0AE8EF" w14:textId="77777777" w:rsidR="003E1FA2" w:rsidRPr="00E61D25" w:rsidRDefault="003E1FA2" w:rsidP="00693417">
            <w:pPr>
              <w:pStyle w:val="TAC"/>
              <w:rPr>
                <w:rFonts w:eastAsiaTheme="minorEastAsia"/>
                <w:szCs w:val="18"/>
                <w:lang w:val="en-US" w:eastAsia="zh-CN"/>
              </w:rPr>
            </w:pPr>
          </w:p>
        </w:tc>
      </w:tr>
      <w:tr w:rsidR="003E1FA2" w:rsidRPr="00E61D25" w14:paraId="09E1E1ED"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7D6F4F59"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2440736" w14:textId="77777777" w:rsidR="003E1FA2" w:rsidRPr="00E61D25" w:rsidDel="008423A4"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58273"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FA5BD4"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A1BD24" w14:textId="77777777" w:rsidR="003E1FA2" w:rsidRPr="00E61D25" w:rsidRDefault="003E1FA2" w:rsidP="00693417">
            <w:pPr>
              <w:pStyle w:val="TAC"/>
              <w:rPr>
                <w:rFonts w:eastAsiaTheme="minorEastAsia"/>
                <w:szCs w:val="18"/>
                <w:lang w:val="en-US" w:eastAsia="zh-CN"/>
              </w:rPr>
            </w:pPr>
          </w:p>
        </w:tc>
      </w:tr>
      <w:tr w:rsidR="003E1FA2" w:rsidRPr="00E61D25" w14:paraId="2F67948A"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39A4FE64" w14:textId="77777777" w:rsidR="003E1FA2" w:rsidRPr="00E61D25" w:rsidRDefault="003E1FA2" w:rsidP="00693417">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9C00C23" w14:textId="77777777" w:rsidR="003E1FA2" w:rsidRPr="00E61D25" w:rsidRDefault="003E1FA2" w:rsidP="00693417">
            <w:pPr>
              <w:pStyle w:val="TAC"/>
              <w:rPr>
                <w:rFonts w:eastAsiaTheme="minorEastAsia"/>
                <w:lang w:val="en-US"/>
              </w:rPr>
            </w:pPr>
            <w:r w:rsidRPr="00E61D25">
              <w:rPr>
                <w:rFonts w:eastAsiaTheme="minorEastAsia"/>
                <w:lang w:val="en-US"/>
              </w:rPr>
              <w:t>CA_n1A-n28A</w:t>
            </w:r>
          </w:p>
          <w:p w14:paraId="279E4AF8" w14:textId="77777777" w:rsidR="003E1FA2" w:rsidRPr="00E61D25" w:rsidRDefault="003E1FA2" w:rsidP="00693417">
            <w:pPr>
              <w:pStyle w:val="TAC"/>
              <w:rPr>
                <w:rFonts w:eastAsiaTheme="minorEastAsia"/>
                <w:lang w:val="en-US"/>
              </w:rPr>
            </w:pPr>
            <w:r w:rsidRPr="00E61D25">
              <w:rPr>
                <w:rFonts w:eastAsiaTheme="minorEastAsia"/>
                <w:lang w:val="en-US"/>
              </w:rPr>
              <w:t>CA_n1A-n7A</w:t>
            </w:r>
          </w:p>
          <w:p w14:paraId="7EAEE508" w14:textId="77777777" w:rsidR="003E1FA2" w:rsidRPr="00E61D25" w:rsidRDefault="003E1FA2" w:rsidP="00693417">
            <w:pPr>
              <w:pStyle w:val="TAC"/>
              <w:rPr>
                <w:rFonts w:eastAsiaTheme="minorEastAsia"/>
                <w:lang w:val="en-US"/>
              </w:rPr>
            </w:pPr>
            <w:r w:rsidRPr="00E61D25">
              <w:rPr>
                <w:rFonts w:eastAsiaTheme="minorEastAsia"/>
                <w:lang w:val="en-US"/>
              </w:rPr>
              <w:t>CA_n7A-n28A</w:t>
            </w:r>
          </w:p>
          <w:p w14:paraId="1695550D" w14:textId="77777777" w:rsidR="003E1FA2" w:rsidRPr="00E61D25" w:rsidDel="008423A4" w:rsidRDefault="003E1FA2" w:rsidP="00693417">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EC91FC"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A96E95"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03EB53"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0</w:t>
            </w:r>
          </w:p>
        </w:tc>
      </w:tr>
      <w:tr w:rsidR="003E1FA2" w:rsidRPr="00E61D25" w14:paraId="791BBE9F" w14:textId="77777777" w:rsidTr="00693417">
        <w:trPr>
          <w:trHeight w:val="202"/>
        </w:trPr>
        <w:tc>
          <w:tcPr>
            <w:tcW w:w="2067" w:type="dxa"/>
            <w:tcBorders>
              <w:top w:val="nil"/>
              <w:left w:val="single" w:sz="4" w:space="0" w:color="auto"/>
              <w:bottom w:val="nil"/>
              <w:right w:val="single" w:sz="4" w:space="0" w:color="auto"/>
            </w:tcBorders>
            <w:vAlign w:val="center"/>
          </w:tcPr>
          <w:p w14:paraId="33BA2D41"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866D628" w14:textId="77777777" w:rsidR="003E1FA2" w:rsidRPr="00E61D25" w:rsidDel="008423A4"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27134"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2DCC54"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60496D9" w14:textId="77777777" w:rsidR="003E1FA2" w:rsidRPr="00E61D25" w:rsidRDefault="003E1FA2" w:rsidP="00693417">
            <w:pPr>
              <w:pStyle w:val="TAC"/>
              <w:rPr>
                <w:rFonts w:eastAsiaTheme="minorEastAsia"/>
                <w:szCs w:val="18"/>
                <w:lang w:val="en-US" w:eastAsia="zh-CN"/>
              </w:rPr>
            </w:pPr>
          </w:p>
        </w:tc>
      </w:tr>
      <w:tr w:rsidR="003E1FA2" w:rsidRPr="00E61D25" w14:paraId="13532E7A"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386CD804"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A7EDD7" w14:textId="77777777" w:rsidR="003E1FA2" w:rsidRPr="00E61D25" w:rsidDel="008423A4"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C2985"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B1BA0B"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3B12F6" w14:textId="77777777" w:rsidR="003E1FA2" w:rsidRPr="00E61D25" w:rsidRDefault="003E1FA2" w:rsidP="00693417">
            <w:pPr>
              <w:pStyle w:val="TAC"/>
              <w:rPr>
                <w:rFonts w:eastAsiaTheme="minorEastAsia"/>
                <w:szCs w:val="18"/>
                <w:lang w:val="en-US" w:eastAsia="zh-CN"/>
              </w:rPr>
            </w:pPr>
          </w:p>
        </w:tc>
      </w:tr>
      <w:tr w:rsidR="003E1FA2" w:rsidRPr="00E61D25" w14:paraId="75022A8C"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792AC041" w14:textId="77777777" w:rsidR="003E1FA2" w:rsidRPr="00E61D25" w:rsidRDefault="003E1FA2" w:rsidP="00693417">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81E77D1" w14:textId="77777777" w:rsidR="003E1FA2" w:rsidRPr="00E61D25" w:rsidRDefault="003E1FA2" w:rsidP="00693417">
            <w:pPr>
              <w:pStyle w:val="TAC"/>
              <w:rPr>
                <w:szCs w:val="18"/>
                <w:lang w:val="en-US" w:eastAsia="zh-CN"/>
              </w:rPr>
            </w:pPr>
            <w:r w:rsidRPr="00E61D25">
              <w:rPr>
                <w:rFonts w:eastAsiaTheme="minorEastAsia"/>
                <w:szCs w:val="18"/>
                <w:lang w:val="en-US" w:eastAsia="zh-CN"/>
              </w:rPr>
              <w:t>-</w:t>
            </w:r>
          </w:p>
          <w:p w14:paraId="43E79705"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96BAA" w14:textId="77777777" w:rsidR="003E1FA2" w:rsidRPr="00E61D25" w:rsidRDefault="003E1FA2" w:rsidP="00693417">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43238"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C789E7" w14:textId="77777777" w:rsidR="003E1FA2" w:rsidRPr="00E61D25" w:rsidRDefault="003E1FA2" w:rsidP="00693417">
            <w:pPr>
              <w:pStyle w:val="TAC"/>
              <w:rPr>
                <w:rFonts w:eastAsia="Yu Mincho"/>
                <w:lang w:val="en-US" w:eastAsia="zh-CN"/>
              </w:rPr>
            </w:pPr>
            <w:r w:rsidRPr="00E61D25">
              <w:rPr>
                <w:rFonts w:eastAsiaTheme="minorEastAsia"/>
                <w:szCs w:val="18"/>
                <w:lang w:val="en-US" w:eastAsia="zh-CN"/>
              </w:rPr>
              <w:t>0</w:t>
            </w:r>
          </w:p>
        </w:tc>
      </w:tr>
      <w:tr w:rsidR="003E1FA2" w:rsidRPr="00E61D25" w14:paraId="486D593B" w14:textId="77777777" w:rsidTr="00693417">
        <w:trPr>
          <w:trHeight w:val="202"/>
        </w:trPr>
        <w:tc>
          <w:tcPr>
            <w:tcW w:w="2067" w:type="dxa"/>
            <w:tcBorders>
              <w:top w:val="nil"/>
              <w:left w:val="single" w:sz="4" w:space="0" w:color="auto"/>
              <w:bottom w:val="nil"/>
              <w:right w:val="single" w:sz="4" w:space="0" w:color="auto"/>
            </w:tcBorders>
            <w:vAlign w:val="center"/>
          </w:tcPr>
          <w:p w14:paraId="6F272F92" w14:textId="77777777" w:rsidR="003E1FA2" w:rsidRPr="00E61D25" w:rsidRDefault="003E1FA2" w:rsidP="00693417">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4D58F7D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8BA0F" w14:textId="77777777" w:rsidR="003E1FA2" w:rsidRPr="00E61D25" w:rsidRDefault="003E1FA2" w:rsidP="00693417">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76D22D"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69E470" w14:textId="77777777" w:rsidR="003E1FA2" w:rsidRPr="00E61D25" w:rsidRDefault="003E1FA2" w:rsidP="00693417">
            <w:pPr>
              <w:pStyle w:val="TAC"/>
              <w:rPr>
                <w:rFonts w:eastAsia="Yu Mincho"/>
                <w:lang w:val="en-US" w:eastAsia="zh-CN"/>
              </w:rPr>
            </w:pPr>
          </w:p>
        </w:tc>
      </w:tr>
      <w:tr w:rsidR="003E1FA2" w:rsidRPr="00E61D25" w14:paraId="5A42CF09"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2604FD48" w14:textId="77777777" w:rsidR="003E1FA2" w:rsidRPr="00E61D25" w:rsidRDefault="003E1FA2" w:rsidP="00693417">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28758C9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084F5" w14:textId="77777777" w:rsidR="003E1FA2" w:rsidRPr="00E61D25" w:rsidRDefault="003E1FA2" w:rsidP="00693417">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91972A2"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4FA392" w14:textId="77777777" w:rsidR="003E1FA2" w:rsidRPr="00E61D25" w:rsidRDefault="003E1FA2" w:rsidP="00693417">
            <w:pPr>
              <w:pStyle w:val="TAC"/>
              <w:rPr>
                <w:rFonts w:eastAsia="Yu Mincho"/>
                <w:lang w:val="en-US" w:eastAsia="zh-CN"/>
              </w:rPr>
            </w:pPr>
          </w:p>
        </w:tc>
      </w:tr>
      <w:tr w:rsidR="003E1FA2" w:rsidRPr="00E61D25" w14:paraId="46176F78"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500D728C" w14:textId="77777777" w:rsidR="003E1FA2" w:rsidRPr="00E61D25" w:rsidRDefault="003E1FA2" w:rsidP="00693417">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EF03C61"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490EB5" w14:textId="77777777" w:rsidR="003E1FA2" w:rsidRPr="00E61D25" w:rsidRDefault="003E1FA2" w:rsidP="00693417">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C61BCE"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D2596D0" w14:textId="77777777" w:rsidR="003E1FA2" w:rsidRPr="00E61D25" w:rsidRDefault="003E1FA2" w:rsidP="00693417">
            <w:pPr>
              <w:pStyle w:val="TAC"/>
              <w:rPr>
                <w:rFonts w:eastAsia="Yu Mincho"/>
                <w:lang w:val="en-US" w:eastAsia="zh-CN"/>
              </w:rPr>
            </w:pPr>
            <w:r w:rsidRPr="00E61D25">
              <w:rPr>
                <w:rFonts w:hint="eastAsia"/>
                <w:szCs w:val="18"/>
                <w:lang w:val="en-US" w:eastAsia="zh-CN"/>
              </w:rPr>
              <w:t>0</w:t>
            </w:r>
          </w:p>
        </w:tc>
      </w:tr>
      <w:tr w:rsidR="003E1FA2" w:rsidRPr="00E61D25" w14:paraId="13D5E439" w14:textId="77777777" w:rsidTr="00693417">
        <w:trPr>
          <w:trHeight w:val="202"/>
        </w:trPr>
        <w:tc>
          <w:tcPr>
            <w:tcW w:w="2067" w:type="dxa"/>
            <w:tcBorders>
              <w:top w:val="nil"/>
              <w:left w:val="single" w:sz="4" w:space="0" w:color="auto"/>
              <w:bottom w:val="nil"/>
              <w:right w:val="single" w:sz="4" w:space="0" w:color="auto"/>
            </w:tcBorders>
            <w:vAlign w:val="center"/>
          </w:tcPr>
          <w:p w14:paraId="0C1C3A7E" w14:textId="77777777" w:rsidR="003E1FA2" w:rsidRPr="00E61D25" w:rsidRDefault="003E1FA2" w:rsidP="00693417">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31FCBCD4"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4EEAD" w14:textId="77777777" w:rsidR="003E1FA2" w:rsidRPr="00E61D25" w:rsidRDefault="003E1FA2" w:rsidP="00693417">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A53EA3"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60BA3F" w14:textId="77777777" w:rsidR="003E1FA2" w:rsidRPr="00E61D25" w:rsidRDefault="003E1FA2" w:rsidP="00693417">
            <w:pPr>
              <w:pStyle w:val="TAC"/>
              <w:rPr>
                <w:rFonts w:eastAsia="Yu Mincho"/>
                <w:lang w:val="en-US" w:eastAsia="zh-CN"/>
              </w:rPr>
            </w:pPr>
          </w:p>
        </w:tc>
      </w:tr>
      <w:tr w:rsidR="003E1FA2" w:rsidRPr="00E61D25" w14:paraId="57C9C5DB"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0FA11050" w14:textId="77777777" w:rsidR="003E1FA2" w:rsidRPr="00E61D25" w:rsidRDefault="003E1FA2" w:rsidP="00693417">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30FB89F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92F83" w14:textId="77777777" w:rsidR="003E1FA2" w:rsidRPr="00E61D25" w:rsidRDefault="003E1FA2" w:rsidP="00693417">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D07973"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D007D8" w14:textId="77777777" w:rsidR="003E1FA2" w:rsidRPr="00E61D25" w:rsidRDefault="003E1FA2" w:rsidP="00693417">
            <w:pPr>
              <w:pStyle w:val="TAC"/>
              <w:rPr>
                <w:rFonts w:eastAsia="Yu Mincho"/>
                <w:lang w:val="en-US" w:eastAsia="zh-CN"/>
              </w:rPr>
            </w:pPr>
          </w:p>
        </w:tc>
      </w:tr>
      <w:tr w:rsidR="003E1FA2" w:rsidRPr="00E61D25" w14:paraId="5CED0937"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72B83AF9" w14:textId="77777777" w:rsidR="003E1FA2" w:rsidRPr="00E61D25" w:rsidRDefault="003E1FA2" w:rsidP="00693417">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20BB493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CA_n1A-n7A</w:t>
            </w:r>
          </w:p>
          <w:p w14:paraId="4BF36B1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CA_n1A-n40A</w:t>
            </w:r>
          </w:p>
          <w:p w14:paraId="5461059C" w14:textId="77777777" w:rsidR="003E1FA2" w:rsidRPr="00E61D25" w:rsidRDefault="003E1FA2" w:rsidP="00693417">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292115DA" w14:textId="77777777" w:rsidR="003E1FA2" w:rsidRPr="00E61D25" w:rsidRDefault="003E1FA2" w:rsidP="00693417">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50206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F862A5" w14:textId="77777777" w:rsidR="003E1FA2" w:rsidRPr="00E61D25" w:rsidRDefault="003E1FA2" w:rsidP="00693417">
            <w:pPr>
              <w:pStyle w:val="TAC"/>
              <w:rPr>
                <w:rFonts w:eastAsia="Yu Mincho"/>
                <w:lang w:val="en-US"/>
              </w:rPr>
            </w:pPr>
            <w:r w:rsidRPr="00E61D25">
              <w:rPr>
                <w:rFonts w:eastAsia="Yu Mincho"/>
                <w:lang w:val="en-US"/>
              </w:rPr>
              <w:t>0</w:t>
            </w:r>
          </w:p>
        </w:tc>
      </w:tr>
      <w:tr w:rsidR="003E1FA2" w:rsidRPr="00E61D25" w14:paraId="7D88B566" w14:textId="77777777" w:rsidTr="00693417">
        <w:trPr>
          <w:trHeight w:val="202"/>
        </w:trPr>
        <w:tc>
          <w:tcPr>
            <w:tcW w:w="2067" w:type="dxa"/>
            <w:tcBorders>
              <w:top w:val="nil"/>
              <w:left w:val="single" w:sz="4" w:space="0" w:color="auto"/>
              <w:bottom w:val="nil"/>
              <w:right w:val="single" w:sz="4" w:space="0" w:color="auto"/>
            </w:tcBorders>
            <w:vAlign w:val="center"/>
          </w:tcPr>
          <w:p w14:paraId="0C876271" w14:textId="77777777" w:rsidR="003E1FA2" w:rsidRPr="00E61D25" w:rsidRDefault="003E1FA2" w:rsidP="00693417">
            <w:pPr>
              <w:pStyle w:val="TAC"/>
              <w:rPr>
                <w:rFonts w:eastAsiaTheme="minorEastAsia"/>
                <w:lang w:val="zh-CN"/>
              </w:rPr>
            </w:pPr>
          </w:p>
        </w:tc>
        <w:tc>
          <w:tcPr>
            <w:tcW w:w="1829" w:type="dxa"/>
            <w:tcBorders>
              <w:top w:val="nil"/>
              <w:left w:val="nil"/>
              <w:bottom w:val="nil"/>
              <w:right w:val="single" w:sz="4" w:space="0" w:color="auto"/>
            </w:tcBorders>
            <w:vAlign w:val="center"/>
          </w:tcPr>
          <w:p w14:paraId="40D84C4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27D8E" w14:textId="77777777" w:rsidR="003E1FA2" w:rsidRPr="00E61D25" w:rsidRDefault="003E1FA2" w:rsidP="00693417">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C79AE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8EACD1" w14:textId="77777777" w:rsidR="003E1FA2" w:rsidRPr="00E61D25" w:rsidRDefault="003E1FA2" w:rsidP="00693417">
            <w:pPr>
              <w:pStyle w:val="TAC"/>
              <w:rPr>
                <w:rFonts w:eastAsia="Yu Mincho"/>
                <w:lang w:val="en-US"/>
              </w:rPr>
            </w:pPr>
          </w:p>
        </w:tc>
      </w:tr>
      <w:tr w:rsidR="003E1FA2" w:rsidRPr="00E61D25" w14:paraId="3E504F13"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00A4046B" w14:textId="77777777" w:rsidR="003E1FA2" w:rsidRPr="00E61D25" w:rsidRDefault="003E1FA2" w:rsidP="00693417">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F4A21D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FF118" w14:textId="77777777" w:rsidR="003E1FA2" w:rsidRPr="00E61D25" w:rsidRDefault="003E1FA2" w:rsidP="00693417">
            <w:pPr>
              <w:pStyle w:val="TAC"/>
              <w:rPr>
                <w:rFonts w:eastAsia="Yu Mincho"/>
                <w:lang w:val="en-US"/>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D1047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FA52A30" w14:textId="77777777" w:rsidR="003E1FA2" w:rsidRPr="00E61D25" w:rsidRDefault="003E1FA2" w:rsidP="00693417">
            <w:pPr>
              <w:pStyle w:val="TAC"/>
              <w:rPr>
                <w:rFonts w:eastAsia="Yu Mincho"/>
                <w:lang w:val="en-US"/>
              </w:rPr>
            </w:pPr>
          </w:p>
        </w:tc>
      </w:tr>
      <w:tr w:rsidR="003E1FA2" w:rsidRPr="00E61D25" w14:paraId="444947E3"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29F66B5D" w14:textId="77777777" w:rsidR="003E1FA2" w:rsidRPr="00E61D25" w:rsidRDefault="003E1FA2" w:rsidP="00693417">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6D8191FE" w14:textId="77777777" w:rsidR="003E1FA2" w:rsidRPr="00E61D25" w:rsidRDefault="003E1FA2" w:rsidP="00693417">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1ECABADB" w14:textId="77777777" w:rsidR="003E1FA2" w:rsidRPr="00E61D25" w:rsidRDefault="003E1FA2" w:rsidP="00693417">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6F278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D4BE97D" w14:textId="77777777" w:rsidR="003E1FA2" w:rsidRPr="00E61D25" w:rsidRDefault="003E1FA2" w:rsidP="00693417">
            <w:pPr>
              <w:pStyle w:val="TAC"/>
              <w:rPr>
                <w:rFonts w:eastAsia="Yu Mincho"/>
                <w:lang w:val="en-US"/>
              </w:rPr>
            </w:pPr>
            <w:r w:rsidRPr="00E61D25">
              <w:rPr>
                <w:rFonts w:eastAsiaTheme="minorEastAsia" w:hint="eastAsia"/>
                <w:lang w:eastAsia="zh-CN"/>
              </w:rPr>
              <w:t>0</w:t>
            </w:r>
          </w:p>
        </w:tc>
      </w:tr>
      <w:tr w:rsidR="003E1FA2" w:rsidRPr="00E61D25" w14:paraId="1A4E549C" w14:textId="77777777" w:rsidTr="00693417">
        <w:trPr>
          <w:trHeight w:val="202"/>
        </w:trPr>
        <w:tc>
          <w:tcPr>
            <w:tcW w:w="2067" w:type="dxa"/>
            <w:tcBorders>
              <w:top w:val="nil"/>
              <w:left w:val="single" w:sz="4" w:space="0" w:color="auto"/>
              <w:bottom w:val="nil"/>
              <w:right w:val="single" w:sz="4" w:space="0" w:color="auto"/>
            </w:tcBorders>
            <w:vAlign w:val="center"/>
          </w:tcPr>
          <w:p w14:paraId="4A57A362" w14:textId="77777777" w:rsidR="003E1FA2" w:rsidRPr="00E61D25" w:rsidRDefault="003E1FA2" w:rsidP="00693417">
            <w:pPr>
              <w:pStyle w:val="TAC"/>
              <w:rPr>
                <w:rFonts w:eastAsiaTheme="minorEastAsia"/>
                <w:lang w:val="zh-CN"/>
              </w:rPr>
            </w:pPr>
          </w:p>
        </w:tc>
        <w:tc>
          <w:tcPr>
            <w:tcW w:w="1829" w:type="dxa"/>
            <w:tcBorders>
              <w:top w:val="nil"/>
              <w:left w:val="nil"/>
              <w:bottom w:val="nil"/>
              <w:right w:val="single" w:sz="4" w:space="0" w:color="auto"/>
            </w:tcBorders>
            <w:vAlign w:val="center"/>
          </w:tcPr>
          <w:p w14:paraId="1F23D13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E63C1" w14:textId="77777777" w:rsidR="003E1FA2" w:rsidRPr="00E61D25" w:rsidRDefault="003E1FA2" w:rsidP="00693417">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E5BA1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2C21733A" w14:textId="77777777" w:rsidR="003E1FA2" w:rsidRPr="00E61D25" w:rsidRDefault="003E1FA2" w:rsidP="00693417">
            <w:pPr>
              <w:pStyle w:val="TAC"/>
              <w:rPr>
                <w:rFonts w:eastAsia="Yu Mincho"/>
                <w:lang w:val="en-US"/>
              </w:rPr>
            </w:pPr>
          </w:p>
        </w:tc>
      </w:tr>
      <w:tr w:rsidR="003E1FA2" w:rsidRPr="00E61D25" w14:paraId="69013D6E"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4A10A4A9" w14:textId="77777777" w:rsidR="003E1FA2" w:rsidRPr="00E61D25" w:rsidRDefault="003E1FA2" w:rsidP="00693417">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B89C5E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92473" w14:textId="77777777" w:rsidR="003E1FA2" w:rsidRPr="00E61D25" w:rsidRDefault="003E1FA2" w:rsidP="00693417">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578363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3FC44E6B" w14:textId="77777777" w:rsidR="003E1FA2" w:rsidRPr="00E61D25" w:rsidRDefault="003E1FA2" w:rsidP="00693417">
            <w:pPr>
              <w:pStyle w:val="TAC"/>
              <w:rPr>
                <w:rFonts w:eastAsia="Yu Mincho"/>
                <w:lang w:val="en-US"/>
              </w:rPr>
            </w:pPr>
          </w:p>
        </w:tc>
      </w:tr>
      <w:tr w:rsidR="003E1FA2" w:rsidRPr="00E61D25" w14:paraId="33B47B91" w14:textId="77777777" w:rsidTr="00693417">
        <w:trPr>
          <w:trHeight w:val="202"/>
        </w:trPr>
        <w:tc>
          <w:tcPr>
            <w:tcW w:w="2067" w:type="dxa"/>
            <w:tcBorders>
              <w:top w:val="single" w:sz="4" w:space="0" w:color="auto"/>
              <w:left w:val="single" w:sz="4" w:space="0" w:color="auto"/>
              <w:bottom w:val="nil"/>
              <w:right w:val="single" w:sz="4" w:space="0" w:color="auto"/>
            </w:tcBorders>
            <w:vAlign w:val="center"/>
          </w:tcPr>
          <w:p w14:paraId="6F9E87A4" w14:textId="77777777" w:rsidR="003E1FA2" w:rsidRPr="00E61D25" w:rsidRDefault="003E1FA2" w:rsidP="00693417">
            <w:pPr>
              <w:pStyle w:val="TAC"/>
              <w:rPr>
                <w:rFonts w:eastAsiaTheme="minorEastAsia"/>
                <w:lang w:val="zh-CN"/>
              </w:rPr>
            </w:pPr>
            <w:r w:rsidRPr="00E61D25">
              <w:rPr>
                <w:lang w:eastAsia="zh-CN"/>
              </w:rPr>
              <w:t>CA_n1A-n7A-n75A</w:t>
            </w:r>
          </w:p>
        </w:tc>
        <w:tc>
          <w:tcPr>
            <w:tcW w:w="1829" w:type="dxa"/>
            <w:tcBorders>
              <w:top w:val="single" w:sz="4" w:space="0" w:color="auto"/>
              <w:left w:val="nil"/>
              <w:bottom w:val="nil"/>
              <w:right w:val="single" w:sz="4" w:space="0" w:color="auto"/>
            </w:tcBorders>
            <w:vAlign w:val="center"/>
          </w:tcPr>
          <w:p w14:paraId="2FC680E3" w14:textId="77777777" w:rsidR="003E1FA2" w:rsidRPr="00E61D25" w:rsidRDefault="003E1FA2" w:rsidP="00693417">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4B43ED"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79D587"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0194C2" w14:textId="77777777" w:rsidR="003E1FA2" w:rsidRPr="00E61D25" w:rsidRDefault="003E1FA2" w:rsidP="00693417">
            <w:pPr>
              <w:pStyle w:val="TAC"/>
              <w:rPr>
                <w:rFonts w:eastAsia="Yu Mincho"/>
                <w:lang w:val="en-US"/>
              </w:rPr>
            </w:pPr>
            <w:r w:rsidRPr="00E61D25">
              <w:rPr>
                <w:rFonts w:eastAsiaTheme="minorEastAsia"/>
                <w:lang w:eastAsia="zh-CN"/>
              </w:rPr>
              <w:t>4 and 5</w:t>
            </w:r>
          </w:p>
        </w:tc>
      </w:tr>
      <w:tr w:rsidR="003E1FA2" w:rsidRPr="00E61D25" w14:paraId="34BEA36B" w14:textId="77777777" w:rsidTr="00693417">
        <w:trPr>
          <w:trHeight w:val="202"/>
        </w:trPr>
        <w:tc>
          <w:tcPr>
            <w:tcW w:w="2067" w:type="dxa"/>
            <w:tcBorders>
              <w:top w:val="nil"/>
              <w:left w:val="single" w:sz="4" w:space="0" w:color="auto"/>
              <w:bottom w:val="nil"/>
              <w:right w:val="single" w:sz="4" w:space="0" w:color="auto"/>
            </w:tcBorders>
            <w:vAlign w:val="center"/>
          </w:tcPr>
          <w:p w14:paraId="2DF54025" w14:textId="77777777" w:rsidR="003E1FA2" w:rsidRPr="00E61D25" w:rsidRDefault="003E1FA2" w:rsidP="00693417">
            <w:pPr>
              <w:pStyle w:val="TAC"/>
              <w:rPr>
                <w:rFonts w:eastAsiaTheme="minorEastAsia"/>
                <w:lang w:val="zh-CN"/>
              </w:rPr>
            </w:pPr>
          </w:p>
        </w:tc>
        <w:tc>
          <w:tcPr>
            <w:tcW w:w="1829" w:type="dxa"/>
            <w:tcBorders>
              <w:top w:val="nil"/>
              <w:left w:val="nil"/>
              <w:bottom w:val="nil"/>
              <w:right w:val="single" w:sz="4" w:space="0" w:color="auto"/>
            </w:tcBorders>
            <w:vAlign w:val="center"/>
          </w:tcPr>
          <w:p w14:paraId="34AA9672"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5A6670"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18940E"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BF4ADDC" w14:textId="77777777" w:rsidR="003E1FA2" w:rsidRPr="00E61D25" w:rsidRDefault="003E1FA2" w:rsidP="00693417">
            <w:pPr>
              <w:pStyle w:val="TAC"/>
              <w:rPr>
                <w:rFonts w:eastAsia="Yu Mincho"/>
                <w:lang w:val="en-US"/>
              </w:rPr>
            </w:pPr>
          </w:p>
        </w:tc>
      </w:tr>
      <w:tr w:rsidR="003E1FA2" w:rsidRPr="00E61D25" w14:paraId="3E000E73" w14:textId="77777777" w:rsidTr="00693417">
        <w:trPr>
          <w:trHeight w:val="202"/>
        </w:trPr>
        <w:tc>
          <w:tcPr>
            <w:tcW w:w="2067" w:type="dxa"/>
            <w:tcBorders>
              <w:top w:val="nil"/>
              <w:left w:val="single" w:sz="4" w:space="0" w:color="auto"/>
              <w:bottom w:val="single" w:sz="4" w:space="0" w:color="auto"/>
              <w:right w:val="single" w:sz="4" w:space="0" w:color="auto"/>
            </w:tcBorders>
            <w:vAlign w:val="center"/>
          </w:tcPr>
          <w:p w14:paraId="10901930" w14:textId="77777777" w:rsidR="003E1FA2" w:rsidRPr="00E61D25" w:rsidRDefault="003E1FA2" w:rsidP="00693417">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03230DB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13589"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EFFBABC"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3ABB9B5" w14:textId="77777777" w:rsidR="003E1FA2" w:rsidRPr="00E61D25" w:rsidRDefault="003E1FA2" w:rsidP="00693417">
            <w:pPr>
              <w:pStyle w:val="TAC"/>
              <w:rPr>
                <w:rFonts w:eastAsia="Yu Mincho"/>
                <w:lang w:val="en-US"/>
              </w:rPr>
            </w:pPr>
          </w:p>
        </w:tc>
      </w:tr>
      <w:tr w:rsidR="003E1FA2" w:rsidRPr="00E61D25" w14:paraId="5AA33AD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3372660"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5C7E72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0FA7D9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14B0977F"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5B098DC" w14:textId="77777777" w:rsidR="003E1FA2" w:rsidRPr="00E61D25" w:rsidRDefault="003E1FA2" w:rsidP="00693417">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E512D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101FD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11ACDC0" w14:textId="77777777" w:rsidTr="00693417">
        <w:trPr>
          <w:trHeight w:val="29"/>
        </w:trPr>
        <w:tc>
          <w:tcPr>
            <w:tcW w:w="2067" w:type="dxa"/>
            <w:tcBorders>
              <w:top w:val="nil"/>
              <w:left w:val="single" w:sz="4" w:space="0" w:color="auto"/>
              <w:bottom w:val="nil"/>
              <w:right w:val="single" w:sz="4" w:space="0" w:color="auto"/>
            </w:tcBorders>
            <w:vAlign w:val="center"/>
          </w:tcPr>
          <w:p w14:paraId="43148CD0"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6AF17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D226A" w14:textId="77777777" w:rsidR="003E1FA2" w:rsidRPr="00E61D25" w:rsidRDefault="003E1FA2" w:rsidP="00693417">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DE165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0C2601" w14:textId="77777777" w:rsidR="003E1FA2" w:rsidRPr="00E61D25" w:rsidRDefault="003E1FA2" w:rsidP="00693417">
            <w:pPr>
              <w:pStyle w:val="TAC"/>
              <w:rPr>
                <w:rFonts w:eastAsiaTheme="minorEastAsia"/>
                <w:lang w:val="en-US" w:eastAsia="zh-CN"/>
              </w:rPr>
            </w:pPr>
          </w:p>
        </w:tc>
      </w:tr>
      <w:tr w:rsidR="003E1FA2" w:rsidRPr="00E61D25" w14:paraId="2D82EA66" w14:textId="77777777" w:rsidTr="00693417">
        <w:trPr>
          <w:trHeight w:val="29"/>
        </w:trPr>
        <w:tc>
          <w:tcPr>
            <w:tcW w:w="2067" w:type="dxa"/>
            <w:tcBorders>
              <w:top w:val="nil"/>
              <w:left w:val="single" w:sz="4" w:space="0" w:color="auto"/>
              <w:bottom w:val="nil"/>
              <w:right w:val="single" w:sz="4" w:space="0" w:color="auto"/>
            </w:tcBorders>
            <w:vAlign w:val="center"/>
          </w:tcPr>
          <w:p w14:paraId="2C54335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425C5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E0166" w14:textId="77777777" w:rsidR="003E1FA2" w:rsidRPr="00E61D25" w:rsidRDefault="003E1FA2" w:rsidP="00693417">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886F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B8D79B4" w14:textId="77777777" w:rsidR="003E1FA2" w:rsidRPr="00E61D25" w:rsidRDefault="003E1FA2" w:rsidP="00693417">
            <w:pPr>
              <w:pStyle w:val="TAC"/>
              <w:rPr>
                <w:rFonts w:eastAsiaTheme="minorEastAsia"/>
                <w:lang w:val="en-US" w:eastAsia="zh-CN"/>
              </w:rPr>
            </w:pPr>
          </w:p>
        </w:tc>
      </w:tr>
      <w:tr w:rsidR="003E1FA2" w:rsidRPr="00E61D25" w14:paraId="704C1ACF" w14:textId="77777777" w:rsidTr="00693417">
        <w:trPr>
          <w:trHeight w:val="29"/>
        </w:trPr>
        <w:tc>
          <w:tcPr>
            <w:tcW w:w="2067" w:type="dxa"/>
            <w:tcBorders>
              <w:top w:val="nil"/>
              <w:left w:val="single" w:sz="4" w:space="0" w:color="auto"/>
              <w:bottom w:val="nil"/>
              <w:right w:val="single" w:sz="4" w:space="0" w:color="auto"/>
            </w:tcBorders>
            <w:vAlign w:val="center"/>
          </w:tcPr>
          <w:p w14:paraId="1267163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BD03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F831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55745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5CAC5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46111BA2" w14:textId="77777777" w:rsidTr="00693417">
        <w:trPr>
          <w:trHeight w:val="29"/>
        </w:trPr>
        <w:tc>
          <w:tcPr>
            <w:tcW w:w="2067" w:type="dxa"/>
            <w:tcBorders>
              <w:top w:val="nil"/>
              <w:left w:val="single" w:sz="4" w:space="0" w:color="auto"/>
              <w:bottom w:val="nil"/>
              <w:right w:val="single" w:sz="4" w:space="0" w:color="auto"/>
            </w:tcBorders>
            <w:vAlign w:val="center"/>
          </w:tcPr>
          <w:p w14:paraId="32AD608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DC3A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8EED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5F4E8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5543A7" w14:textId="77777777" w:rsidR="003E1FA2" w:rsidRPr="00E61D25" w:rsidRDefault="003E1FA2" w:rsidP="00693417">
            <w:pPr>
              <w:pStyle w:val="TAC"/>
              <w:rPr>
                <w:rFonts w:eastAsiaTheme="minorEastAsia"/>
                <w:lang w:val="en-US" w:eastAsia="zh-CN"/>
              </w:rPr>
            </w:pPr>
          </w:p>
        </w:tc>
      </w:tr>
      <w:tr w:rsidR="003E1FA2" w:rsidRPr="00E61D25" w14:paraId="14FDDA7D" w14:textId="77777777" w:rsidTr="00693417">
        <w:trPr>
          <w:trHeight w:val="29"/>
        </w:trPr>
        <w:tc>
          <w:tcPr>
            <w:tcW w:w="2067" w:type="dxa"/>
            <w:tcBorders>
              <w:top w:val="nil"/>
              <w:left w:val="single" w:sz="4" w:space="0" w:color="auto"/>
              <w:bottom w:val="nil"/>
              <w:right w:val="single" w:sz="4" w:space="0" w:color="auto"/>
            </w:tcBorders>
            <w:vAlign w:val="center"/>
          </w:tcPr>
          <w:p w14:paraId="195DF80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003C9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255B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3EF89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7D29728" w14:textId="77777777" w:rsidR="003E1FA2" w:rsidRPr="00E61D25" w:rsidRDefault="003E1FA2" w:rsidP="00693417">
            <w:pPr>
              <w:pStyle w:val="TAC"/>
              <w:rPr>
                <w:rFonts w:eastAsiaTheme="minorEastAsia"/>
                <w:lang w:val="en-US" w:eastAsia="zh-CN"/>
              </w:rPr>
            </w:pPr>
          </w:p>
        </w:tc>
      </w:tr>
      <w:tr w:rsidR="003E1FA2" w:rsidRPr="00E61D25" w14:paraId="7C1F89D5" w14:textId="77777777" w:rsidTr="00693417">
        <w:trPr>
          <w:trHeight w:val="29"/>
        </w:trPr>
        <w:tc>
          <w:tcPr>
            <w:tcW w:w="2067" w:type="dxa"/>
            <w:tcBorders>
              <w:top w:val="nil"/>
              <w:left w:val="single" w:sz="4" w:space="0" w:color="auto"/>
              <w:bottom w:val="nil"/>
              <w:right w:val="single" w:sz="4" w:space="0" w:color="auto"/>
            </w:tcBorders>
            <w:vAlign w:val="center"/>
          </w:tcPr>
          <w:p w14:paraId="69B39D23"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AA03C9B" w14:textId="77777777" w:rsidR="003E1FA2" w:rsidRPr="00E61D25" w:rsidRDefault="003E1FA2" w:rsidP="00693417">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41C79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6920DE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2BEC93"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148432AB" w14:textId="77777777" w:rsidTr="00693417">
        <w:trPr>
          <w:trHeight w:val="29"/>
        </w:trPr>
        <w:tc>
          <w:tcPr>
            <w:tcW w:w="2067" w:type="dxa"/>
            <w:tcBorders>
              <w:top w:val="nil"/>
              <w:left w:val="single" w:sz="4" w:space="0" w:color="auto"/>
              <w:bottom w:val="nil"/>
              <w:right w:val="single" w:sz="4" w:space="0" w:color="auto"/>
            </w:tcBorders>
            <w:vAlign w:val="center"/>
          </w:tcPr>
          <w:p w14:paraId="60F7A6B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2A6F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B792B"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B425A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14AED6" w14:textId="77777777" w:rsidR="003E1FA2" w:rsidRPr="00E61D25" w:rsidRDefault="003E1FA2" w:rsidP="00693417">
            <w:pPr>
              <w:pStyle w:val="TAC"/>
              <w:rPr>
                <w:rFonts w:eastAsiaTheme="minorEastAsia"/>
                <w:lang w:val="en-US" w:eastAsia="zh-CN"/>
              </w:rPr>
            </w:pPr>
          </w:p>
        </w:tc>
      </w:tr>
      <w:tr w:rsidR="003E1FA2" w:rsidRPr="00E61D25" w14:paraId="54E7830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E98855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3F3AE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4B9BF"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6167C7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B20E9E" w14:textId="77777777" w:rsidR="003E1FA2" w:rsidRPr="00E61D25" w:rsidRDefault="003E1FA2" w:rsidP="00693417">
            <w:pPr>
              <w:pStyle w:val="TAC"/>
              <w:rPr>
                <w:rFonts w:eastAsiaTheme="minorEastAsia"/>
                <w:lang w:val="en-US" w:eastAsia="zh-CN"/>
              </w:rPr>
            </w:pPr>
          </w:p>
        </w:tc>
      </w:tr>
      <w:tr w:rsidR="003E1FA2" w:rsidRPr="00E61D25" w14:paraId="54B62EF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099EC18" w14:textId="77777777" w:rsidR="003E1FA2" w:rsidRPr="00E61D25" w:rsidRDefault="003E1FA2" w:rsidP="00693417">
            <w:pPr>
              <w:pStyle w:val="TAC"/>
              <w:rPr>
                <w:rFonts w:eastAsiaTheme="minorEastAsia"/>
                <w:lang w:val="en-US" w:eastAsia="zh-CN"/>
              </w:rPr>
            </w:pPr>
            <w:r w:rsidRPr="00E61D25">
              <w:rPr>
                <w:rFonts w:eastAsiaTheme="minorEastAsia"/>
                <w:lang w:val="en-US"/>
              </w:rPr>
              <w:lastRenderedPageBreak/>
              <w:t>CA_n1A-n7B-n78A</w:t>
            </w:r>
          </w:p>
        </w:tc>
        <w:tc>
          <w:tcPr>
            <w:tcW w:w="1829" w:type="dxa"/>
            <w:tcBorders>
              <w:top w:val="single" w:sz="4" w:space="0" w:color="auto"/>
              <w:left w:val="single" w:sz="4" w:space="0" w:color="auto"/>
              <w:bottom w:val="nil"/>
              <w:right w:val="single" w:sz="4" w:space="0" w:color="auto"/>
            </w:tcBorders>
            <w:vAlign w:val="center"/>
          </w:tcPr>
          <w:p w14:paraId="3C034509" w14:textId="77777777" w:rsidR="003E1FA2" w:rsidRPr="00E61D25" w:rsidRDefault="003E1FA2" w:rsidP="00693417">
            <w:pPr>
              <w:pStyle w:val="TAC"/>
              <w:rPr>
                <w:rFonts w:eastAsiaTheme="minorEastAsia"/>
                <w:lang w:val="en-US"/>
              </w:rPr>
            </w:pPr>
            <w:r w:rsidRPr="00E61D25">
              <w:rPr>
                <w:rFonts w:eastAsiaTheme="minorEastAsia"/>
                <w:lang w:val="en-US"/>
              </w:rPr>
              <w:t>CA_n1A-n78A</w:t>
            </w:r>
          </w:p>
          <w:p w14:paraId="647C4ED2" w14:textId="77777777" w:rsidR="003E1FA2" w:rsidRPr="00E61D25" w:rsidRDefault="003E1FA2" w:rsidP="00693417">
            <w:pPr>
              <w:pStyle w:val="TAC"/>
              <w:rPr>
                <w:rFonts w:eastAsiaTheme="minorEastAsia"/>
                <w:lang w:val="en-US"/>
              </w:rPr>
            </w:pPr>
            <w:r w:rsidRPr="00E61D25">
              <w:rPr>
                <w:rFonts w:eastAsiaTheme="minorEastAsia"/>
                <w:lang w:val="en-US"/>
              </w:rPr>
              <w:t>CA_n1A-n7A</w:t>
            </w:r>
          </w:p>
          <w:p w14:paraId="0FE8C55A" w14:textId="77777777" w:rsidR="003E1FA2" w:rsidRPr="00E61D25" w:rsidRDefault="003E1FA2" w:rsidP="00693417">
            <w:pPr>
              <w:pStyle w:val="TAC"/>
              <w:rPr>
                <w:rFonts w:eastAsiaTheme="minorEastAsia"/>
                <w:lang w:val="en-US"/>
              </w:rPr>
            </w:pPr>
            <w:r w:rsidRPr="00E61D25">
              <w:rPr>
                <w:rFonts w:eastAsiaTheme="minorEastAsia"/>
                <w:lang w:val="en-US"/>
              </w:rPr>
              <w:t>CA_n7A-n78A</w:t>
            </w:r>
          </w:p>
          <w:p w14:paraId="6FE7D938" w14:textId="77777777" w:rsidR="003E1FA2" w:rsidRPr="00E61D25" w:rsidRDefault="003E1FA2" w:rsidP="00693417">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C853D2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877B6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95D26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D540D8F" w14:textId="77777777" w:rsidTr="00693417">
        <w:trPr>
          <w:trHeight w:val="29"/>
        </w:trPr>
        <w:tc>
          <w:tcPr>
            <w:tcW w:w="2067" w:type="dxa"/>
            <w:tcBorders>
              <w:top w:val="nil"/>
              <w:left w:val="single" w:sz="4" w:space="0" w:color="auto"/>
              <w:bottom w:val="nil"/>
              <w:right w:val="single" w:sz="4" w:space="0" w:color="auto"/>
            </w:tcBorders>
            <w:vAlign w:val="center"/>
          </w:tcPr>
          <w:p w14:paraId="6C344FF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D4E5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41B2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F1968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29B00F" w14:textId="77777777" w:rsidR="003E1FA2" w:rsidRPr="00E61D25" w:rsidRDefault="003E1FA2" w:rsidP="00693417">
            <w:pPr>
              <w:pStyle w:val="TAC"/>
              <w:rPr>
                <w:rFonts w:eastAsiaTheme="minorEastAsia"/>
                <w:lang w:val="en-US" w:eastAsia="zh-CN"/>
              </w:rPr>
            </w:pPr>
          </w:p>
        </w:tc>
      </w:tr>
      <w:tr w:rsidR="003E1FA2" w:rsidRPr="00E61D25" w14:paraId="5A48908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C99062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F0DD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1F57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03080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7581C76" w14:textId="77777777" w:rsidR="003E1FA2" w:rsidRPr="00E61D25" w:rsidRDefault="003E1FA2" w:rsidP="00693417">
            <w:pPr>
              <w:pStyle w:val="TAC"/>
              <w:rPr>
                <w:rFonts w:eastAsiaTheme="minorEastAsia"/>
                <w:lang w:val="en-US" w:eastAsia="zh-CN"/>
              </w:rPr>
            </w:pPr>
          </w:p>
        </w:tc>
      </w:tr>
      <w:tr w:rsidR="003E1FA2" w:rsidRPr="00E61D25" w14:paraId="63104F60" w14:textId="77777777" w:rsidTr="00693417">
        <w:trPr>
          <w:trHeight w:val="29"/>
        </w:trPr>
        <w:tc>
          <w:tcPr>
            <w:tcW w:w="2067" w:type="dxa"/>
            <w:tcBorders>
              <w:top w:val="single" w:sz="4" w:space="0" w:color="auto"/>
              <w:left w:val="single" w:sz="4" w:space="0" w:color="auto"/>
              <w:bottom w:val="nil"/>
              <w:right w:val="single" w:sz="4" w:space="0" w:color="auto"/>
            </w:tcBorders>
          </w:tcPr>
          <w:p w14:paraId="2CDCF3E4" w14:textId="77777777" w:rsidR="003E1FA2" w:rsidRPr="00E61D25" w:rsidRDefault="003E1FA2" w:rsidP="00693417">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338546CC" w14:textId="77777777" w:rsidR="003E1FA2" w:rsidRPr="00E61D25" w:rsidRDefault="003E1FA2" w:rsidP="00693417">
            <w:pPr>
              <w:pStyle w:val="TAC"/>
              <w:rPr>
                <w:rFonts w:eastAsiaTheme="minorEastAsia"/>
                <w:lang w:val="en-US"/>
              </w:rPr>
            </w:pPr>
            <w:r w:rsidRPr="00E61D25">
              <w:rPr>
                <w:rFonts w:eastAsiaTheme="minorEastAsia"/>
                <w:lang w:val="en-US"/>
              </w:rPr>
              <w:t>CA_n1A-n78A</w:t>
            </w:r>
          </w:p>
          <w:p w14:paraId="1AF9D934" w14:textId="77777777" w:rsidR="003E1FA2" w:rsidRPr="00E61D25" w:rsidRDefault="003E1FA2" w:rsidP="00693417">
            <w:pPr>
              <w:pStyle w:val="TAC"/>
              <w:rPr>
                <w:rFonts w:eastAsiaTheme="minorEastAsia"/>
                <w:lang w:val="en-US"/>
              </w:rPr>
            </w:pPr>
            <w:r w:rsidRPr="00E61D25">
              <w:rPr>
                <w:rFonts w:eastAsiaTheme="minorEastAsia"/>
                <w:lang w:val="en-US"/>
              </w:rPr>
              <w:t>CA_n1A-n7A</w:t>
            </w:r>
          </w:p>
          <w:p w14:paraId="7E0E523D" w14:textId="77777777" w:rsidR="003E1FA2" w:rsidRPr="00E61D25" w:rsidRDefault="003E1FA2" w:rsidP="00693417">
            <w:pPr>
              <w:pStyle w:val="TAC"/>
              <w:rPr>
                <w:rFonts w:eastAsiaTheme="minorEastAsia"/>
                <w:lang w:val="en-US"/>
              </w:rPr>
            </w:pPr>
            <w:r w:rsidRPr="00E61D25">
              <w:rPr>
                <w:rFonts w:eastAsiaTheme="minorEastAsia"/>
                <w:lang w:val="en-US"/>
              </w:rPr>
              <w:t>CA_n7A-n78A</w:t>
            </w:r>
          </w:p>
          <w:p w14:paraId="0675F0C4" w14:textId="77777777" w:rsidR="003E1FA2" w:rsidRPr="00E61D25" w:rsidRDefault="003E1FA2" w:rsidP="00693417">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A2336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9A794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32AFBF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6E29C81" w14:textId="77777777" w:rsidTr="00693417">
        <w:trPr>
          <w:trHeight w:val="29"/>
        </w:trPr>
        <w:tc>
          <w:tcPr>
            <w:tcW w:w="2067" w:type="dxa"/>
            <w:tcBorders>
              <w:top w:val="nil"/>
              <w:left w:val="single" w:sz="4" w:space="0" w:color="auto"/>
              <w:bottom w:val="nil"/>
              <w:right w:val="single" w:sz="4" w:space="0" w:color="auto"/>
            </w:tcBorders>
            <w:vAlign w:val="center"/>
          </w:tcPr>
          <w:p w14:paraId="03C1F54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EAC79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77A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22112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DF9E569" w14:textId="77777777" w:rsidR="003E1FA2" w:rsidRPr="00E61D25" w:rsidRDefault="003E1FA2" w:rsidP="00693417">
            <w:pPr>
              <w:pStyle w:val="TAC"/>
              <w:rPr>
                <w:rFonts w:eastAsiaTheme="minorEastAsia"/>
                <w:lang w:val="en-US" w:eastAsia="zh-CN"/>
              </w:rPr>
            </w:pPr>
          </w:p>
        </w:tc>
      </w:tr>
      <w:tr w:rsidR="003E1FA2" w:rsidRPr="00E61D25" w14:paraId="3F9B9F4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E9AAC8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DA4CB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E5B8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B243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8390C59" w14:textId="77777777" w:rsidR="003E1FA2" w:rsidRPr="00E61D25" w:rsidRDefault="003E1FA2" w:rsidP="00693417">
            <w:pPr>
              <w:pStyle w:val="TAC"/>
              <w:rPr>
                <w:rFonts w:eastAsiaTheme="minorEastAsia"/>
                <w:lang w:val="en-US" w:eastAsia="zh-CN"/>
              </w:rPr>
            </w:pPr>
          </w:p>
        </w:tc>
      </w:tr>
      <w:tr w:rsidR="003E1FA2" w:rsidRPr="00E61D25" w14:paraId="19232CC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03A44D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66F514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78E0FF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00069A2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8535D9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3B65B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BB0E5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036AAC3" w14:textId="77777777" w:rsidTr="00693417">
        <w:trPr>
          <w:trHeight w:val="29"/>
        </w:trPr>
        <w:tc>
          <w:tcPr>
            <w:tcW w:w="2067" w:type="dxa"/>
            <w:tcBorders>
              <w:top w:val="nil"/>
              <w:left w:val="single" w:sz="4" w:space="0" w:color="auto"/>
              <w:bottom w:val="nil"/>
              <w:right w:val="single" w:sz="4" w:space="0" w:color="auto"/>
            </w:tcBorders>
            <w:vAlign w:val="center"/>
          </w:tcPr>
          <w:p w14:paraId="757A89A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002CC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1B47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3516A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B36501" w14:textId="77777777" w:rsidR="003E1FA2" w:rsidRPr="00E61D25" w:rsidRDefault="003E1FA2" w:rsidP="00693417">
            <w:pPr>
              <w:pStyle w:val="TAC"/>
              <w:rPr>
                <w:rFonts w:eastAsiaTheme="minorEastAsia"/>
                <w:lang w:val="en-US" w:eastAsia="zh-CN"/>
              </w:rPr>
            </w:pPr>
          </w:p>
        </w:tc>
      </w:tr>
      <w:tr w:rsidR="003E1FA2" w:rsidRPr="00E61D25" w14:paraId="5830090A" w14:textId="77777777" w:rsidTr="00693417">
        <w:trPr>
          <w:trHeight w:val="29"/>
        </w:trPr>
        <w:tc>
          <w:tcPr>
            <w:tcW w:w="2067" w:type="dxa"/>
            <w:tcBorders>
              <w:top w:val="nil"/>
              <w:left w:val="single" w:sz="4" w:space="0" w:color="auto"/>
              <w:bottom w:val="nil"/>
              <w:right w:val="single" w:sz="4" w:space="0" w:color="auto"/>
            </w:tcBorders>
            <w:vAlign w:val="center"/>
          </w:tcPr>
          <w:p w14:paraId="1C41B4B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D801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860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BE8C6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D1DB831" w14:textId="77777777" w:rsidR="003E1FA2" w:rsidRPr="00E61D25" w:rsidRDefault="003E1FA2" w:rsidP="00693417">
            <w:pPr>
              <w:pStyle w:val="TAC"/>
              <w:rPr>
                <w:rFonts w:eastAsiaTheme="minorEastAsia"/>
                <w:lang w:val="en-US" w:eastAsia="zh-CN"/>
              </w:rPr>
            </w:pPr>
          </w:p>
        </w:tc>
      </w:tr>
      <w:tr w:rsidR="003E1FA2" w:rsidRPr="00E61D25" w14:paraId="4D7A05F3" w14:textId="77777777" w:rsidTr="00693417">
        <w:trPr>
          <w:trHeight w:val="29"/>
        </w:trPr>
        <w:tc>
          <w:tcPr>
            <w:tcW w:w="2067" w:type="dxa"/>
            <w:tcBorders>
              <w:top w:val="nil"/>
              <w:left w:val="single" w:sz="4" w:space="0" w:color="auto"/>
              <w:bottom w:val="nil"/>
              <w:right w:val="single" w:sz="4" w:space="0" w:color="auto"/>
            </w:tcBorders>
            <w:vAlign w:val="center"/>
          </w:tcPr>
          <w:p w14:paraId="45D7AB49" w14:textId="77777777" w:rsidR="003E1FA2" w:rsidRPr="00E61D25" w:rsidRDefault="003E1FA2" w:rsidP="00693417">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DD2E38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CA_n78(2A)</w:t>
            </w:r>
          </w:p>
          <w:p w14:paraId="1E6F0A2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4E66EA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372F3A95"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9E73807" w14:textId="77777777" w:rsidR="003E1FA2" w:rsidRPr="00E61D25" w:rsidRDefault="003E1FA2" w:rsidP="00693417">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5D2C7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8006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78EF9043" w14:textId="77777777" w:rsidTr="00693417">
        <w:trPr>
          <w:trHeight w:val="29"/>
        </w:trPr>
        <w:tc>
          <w:tcPr>
            <w:tcW w:w="2067" w:type="dxa"/>
            <w:tcBorders>
              <w:top w:val="nil"/>
              <w:left w:val="single" w:sz="4" w:space="0" w:color="auto"/>
              <w:bottom w:val="nil"/>
              <w:right w:val="single" w:sz="4" w:space="0" w:color="auto"/>
            </w:tcBorders>
            <w:vAlign w:val="center"/>
          </w:tcPr>
          <w:p w14:paraId="5D43230D"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A4998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23718" w14:textId="77777777" w:rsidR="003E1FA2" w:rsidRPr="00E61D25" w:rsidRDefault="003E1FA2" w:rsidP="00693417">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285AF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36F8B2" w14:textId="77777777" w:rsidR="003E1FA2" w:rsidRPr="00E61D25" w:rsidRDefault="003E1FA2" w:rsidP="00693417">
            <w:pPr>
              <w:pStyle w:val="TAC"/>
              <w:rPr>
                <w:rFonts w:eastAsiaTheme="minorEastAsia"/>
                <w:lang w:val="en-US" w:eastAsia="zh-CN"/>
              </w:rPr>
            </w:pPr>
          </w:p>
        </w:tc>
      </w:tr>
      <w:tr w:rsidR="003E1FA2" w:rsidRPr="00E61D25" w14:paraId="77A0B57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97E651C"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F9A5E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F9599" w14:textId="77777777" w:rsidR="003E1FA2" w:rsidRPr="00E61D25" w:rsidRDefault="003E1FA2" w:rsidP="00693417">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AC4E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60C636" w14:textId="77777777" w:rsidR="003E1FA2" w:rsidRPr="00E61D25" w:rsidRDefault="003E1FA2" w:rsidP="00693417">
            <w:pPr>
              <w:pStyle w:val="TAC"/>
              <w:rPr>
                <w:rFonts w:eastAsiaTheme="minorEastAsia"/>
                <w:lang w:val="en-US" w:eastAsia="zh-CN"/>
              </w:rPr>
            </w:pPr>
          </w:p>
        </w:tc>
      </w:tr>
      <w:tr w:rsidR="003E1FA2" w:rsidRPr="00E61D25" w14:paraId="55F5FB0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B5FBC9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52D2DA5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E0E8A8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0EE537D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A9CAC1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82DEE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ADF0A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D8AD89D" w14:textId="77777777" w:rsidTr="00693417">
        <w:trPr>
          <w:trHeight w:val="29"/>
        </w:trPr>
        <w:tc>
          <w:tcPr>
            <w:tcW w:w="2067" w:type="dxa"/>
            <w:tcBorders>
              <w:top w:val="nil"/>
              <w:left w:val="single" w:sz="4" w:space="0" w:color="auto"/>
              <w:bottom w:val="nil"/>
              <w:right w:val="single" w:sz="4" w:space="0" w:color="auto"/>
            </w:tcBorders>
            <w:vAlign w:val="center"/>
          </w:tcPr>
          <w:p w14:paraId="58AB220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44C65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933F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CAA3E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5FFB335" w14:textId="77777777" w:rsidR="003E1FA2" w:rsidRPr="00E61D25" w:rsidRDefault="003E1FA2" w:rsidP="00693417">
            <w:pPr>
              <w:pStyle w:val="TAC"/>
              <w:rPr>
                <w:rFonts w:eastAsiaTheme="minorEastAsia"/>
                <w:lang w:val="en-US" w:eastAsia="zh-CN"/>
              </w:rPr>
            </w:pPr>
          </w:p>
        </w:tc>
      </w:tr>
      <w:tr w:rsidR="003E1FA2" w:rsidRPr="00E61D25" w14:paraId="039A5A1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2A4C92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C5363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D57B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DAAD6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83AD215" w14:textId="77777777" w:rsidR="003E1FA2" w:rsidRPr="00E61D25" w:rsidRDefault="003E1FA2" w:rsidP="00693417">
            <w:pPr>
              <w:pStyle w:val="TAC"/>
              <w:rPr>
                <w:rFonts w:eastAsiaTheme="minorEastAsia"/>
                <w:lang w:val="en-US" w:eastAsia="zh-CN"/>
              </w:rPr>
            </w:pPr>
          </w:p>
        </w:tc>
      </w:tr>
      <w:tr w:rsidR="003E1FA2" w:rsidRPr="00E61D25" w14:paraId="31529A29" w14:textId="77777777" w:rsidTr="00693417">
        <w:trPr>
          <w:trHeight w:val="29"/>
        </w:trPr>
        <w:tc>
          <w:tcPr>
            <w:tcW w:w="2067" w:type="dxa"/>
            <w:tcBorders>
              <w:top w:val="nil"/>
              <w:left w:val="single" w:sz="4" w:space="0" w:color="auto"/>
              <w:bottom w:val="nil"/>
              <w:right w:val="single" w:sz="4" w:space="0" w:color="auto"/>
            </w:tcBorders>
            <w:vAlign w:val="center"/>
          </w:tcPr>
          <w:p w14:paraId="537F75A1" w14:textId="77777777" w:rsidR="003E1FA2" w:rsidRPr="00E61D25" w:rsidRDefault="003E1FA2" w:rsidP="00693417">
            <w:pPr>
              <w:pStyle w:val="TAC"/>
              <w:rPr>
                <w:rFonts w:eastAsiaTheme="minorEastAsia"/>
                <w:lang w:val="en-US" w:eastAsia="zh-CN"/>
              </w:rPr>
            </w:pPr>
            <w:r w:rsidRPr="00E61D25">
              <w:rPr>
                <w:kern w:val="2"/>
                <w:szCs w:val="22"/>
                <w:lang w:val="en-US"/>
              </w:rPr>
              <w:t>CA_n1A-n7A-n79A</w:t>
            </w:r>
          </w:p>
        </w:tc>
        <w:tc>
          <w:tcPr>
            <w:tcW w:w="1829" w:type="dxa"/>
            <w:tcBorders>
              <w:top w:val="single" w:sz="4" w:space="0" w:color="auto"/>
              <w:left w:val="nil"/>
              <w:bottom w:val="nil"/>
              <w:right w:val="single" w:sz="4" w:space="0" w:color="auto"/>
            </w:tcBorders>
            <w:vAlign w:val="center"/>
          </w:tcPr>
          <w:p w14:paraId="5BD087B0" w14:textId="77777777" w:rsidR="003E1FA2" w:rsidRPr="00E61D25" w:rsidRDefault="003E1FA2" w:rsidP="00693417">
            <w:pPr>
              <w:pStyle w:val="TAC"/>
              <w:rPr>
                <w:rFonts w:eastAsiaTheme="minorEastAsia"/>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F261D9" w14:textId="77777777" w:rsidR="003E1FA2" w:rsidRPr="00E61D25" w:rsidRDefault="003E1FA2" w:rsidP="00693417">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0A5C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04F5B3" w14:textId="77777777" w:rsidR="003E1FA2" w:rsidRPr="00E61D25" w:rsidRDefault="003E1FA2" w:rsidP="00693417">
            <w:pPr>
              <w:pStyle w:val="TAC"/>
              <w:rPr>
                <w:rFonts w:eastAsiaTheme="minorEastAsia"/>
                <w:lang w:val="en-US" w:eastAsia="zh-CN"/>
              </w:rPr>
            </w:pPr>
            <w:r w:rsidRPr="00E61D25">
              <w:rPr>
                <w:kern w:val="2"/>
                <w:szCs w:val="22"/>
                <w:lang w:val="en-US"/>
              </w:rPr>
              <w:t>0</w:t>
            </w:r>
          </w:p>
        </w:tc>
      </w:tr>
      <w:tr w:rsidR="003E1FA2" w:rsidRPr="00E61D25" w14:paraId="742EFA4D" w14:textId="77777777" w:rsidTr="00693417">
        <w:trPr>
          <w:trHeight w:val="29"/>
        </w:trPr>
        <w:tc>
          <w:tcPr>
            <w:tcW w:w="2067" w:type="dxa"/>
            <w:tcBorders>
              <w:top w:val="nil"/>
              <w:left w:val="single" w:sz="4" w:space="0" w:color="auto"/>
              <w:bottom w:val="nil"/>
              <w:right w:val="single" w:sz="4" w:space="0" w:color="auto"/>
            </w:tcBorders>
            <w:vAlign w:val="center"/>
          </w:tcPr>
          <w:p w14:paraId="48F0F155" w14:textId="77777777" w:rsidR="003E1FA2" w:rsidRPr="00E61D25" w:rsidRDefault="003E1FA2" w:rsidP="00693417">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E672CE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3AB9C" w14:textId="77777777" w:rsidR="003E1FA2" w:rsidRPr="00E61D25" w:rsidRDefault="003E1FA2" w:rsidP="00693417">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4B50E5"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6B3722" w14:textId="77777777" w:rsidR="003E1FA2" w:rsidRPr="00E61D25" w:rsidRDefault="003E1FA2" w:rsidP="00693417">
            <w:pPr>
              <w:pStyle w:val="TAC"/>
              <w:rPr>
                <w:rFonts w:eastAsiaTheme="minorEastAsia"/>
                <w:lang w:val="en-US" w:eastAsia="zh-CN"/>
              </w:rPr>
            </w:pPr>
          </w:p>
        </w:tc>
      </w:tr>
      <w:tr w:rsidR="003E1FA2" w:rsidRPr="00E61D25" w14:paraId="18D7ACB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9454BD7" w14:textId="77777777" w:rsidR="003E1FA2" w:rsidRPr="00E61D25" w:rsidRDefault="003E1FA2" w:rsidP="00693417">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27B584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6D8E9" w14:textId="77777777" w:rsidR="003E1FA2" w:rsidRPr="00E61D25" w:rsidRDefault="003E1FA2" w:rsidP="00693417">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EC4E2C"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7FAB34" w14:textId="77777777" w:rsidR="003E1FA2" w:rsidRPr="00E61D25" w:rsidRDefault="003E1FA2" w:rsidP="00693417">
            <w:pPr>
              <w:pStyle w:val="TAC"/>
              <w:rPr>
                <w:rFonts w:eastAsiaTheme="minorEastAsia"/>
                <w:lang w:val="en-US" w:eastAsia="zh-CN"/>
              </w:rPr>
            </w:pPr>
          </w:p>
        </w:tc>
      </w:tr>
      <w:tr w:rsidR="003E1FA2" w:rsidRPr="00E61D25" w14:paraId="0231A618" w14:textId="77777777" w:rsidTr="00693417">
        <w:trPr>
          <w:trHeight w:val="29"/>
        </w:trPr>
        <w:tc>
          <w:tcPr>
            <w:tcW w:w="2067" w:type="dxa"/>
            <w:tcBorders>
              <w:top w:val="nil"/>
              <w:left w:val="single" w:sz="4" w:space="0" w:color="auto"/>
              <w:bottom w:val="nil"/>
              <w:right w:val="single" w:sz="4" w:space="0" w:color="auto"/>
            </w:tcBorders>
            <w:vAlign w:val="center"/>
          </w:tcPr>
          <w:p w14:paraId="250A364F" w14:textId="77777777" w:rsidR="003E1FA2" w:rsidRPr="00E61D25" w:rsidRDefault="003E1FA2" w:rsidP="00693417">
            <w:pPr>
              <w:pStyle w:val="TAC"/>
              <w:rPr>
                <w:rFonts w:eastAsiaTheme="minorEastAsia"/>
                <w:lang w:val="en-US" w:eastAsia="zh-CN"/>
              </w:rPr>
            </w:pPr>
            <w:r w:rsidRPr="00E61D25">
              <w:rPr>
                <w:kern w:val="2"/>
                <w:szCs w:val="22"/>
                <w:lang w:val="en-US"/>
              </w:rPr>
              <w:t>CA_n1A-n7A-n79C</w:t>
            </w:r>
          </w:p>
        </w:tc>
        <w:tc>
          <w:tcPr>
            <w:tcW w:w="1829" w:type="dxa"/>
            <w:tcBorders>
              <w:top w:val="single" w:sz="4" w:space="0" w:color="auto"/>
              <w:left w:val="nil"/>
              <w:bottom w:val="nil"/>
              <w:right w:val="single" w:sz="4" w:space="0" w:color="auto"/>
            </w:tcBorders>
            <w:vAlign w:val="center"/>
          </w:tcPr>
          <w:p w14:paraId="13D24D44" w14:textId="77777777" w:rsidR="003E1FA2" w:rsidRPr="00E61D25" w:rsidRDefault="003E1FA2" w:rsidP="00693417">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EAF802" w14:textId="77777777" w:rsidR="003E1FA2" w:rsidRPr="00E61D25" w:rsidRDefault="003E1FA2" w:rsidP="00693417">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39111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5140DA"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55D38044" w14:textId="77777777" w:rsidTr="00693417">
        <w:trPr>
          <w:trHeight w:val="29"/>
        </w:trPr>
        <w:tc>
          <w:tcPr>
            <w:tcW w:w="2067" w:type="dxa"/>
            <w:tcBorders>
              <w:top w:val="nil"/>
              <w:left w:val="single" w:sz="4" w:space="0" w:color="auto"/>
              <w:bottom w:val="nil"/>
              <w:right w:val="single" w:sz="4" w:space="0" w:color="auto"/>
            </w:tcBorders>
            <w:vAlign w:val="center"/>
          </w:tcPr>
          <w:p w14:paraId="45BD915B" w14:textId="77777777" w:rsidR="003E1FA2" w:rsidRPr="00E61D25" w:rsidRDefault="003E1FA2" w:rsidP="00693417">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47E281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50353" w14:textId="77777777" w:rsidR="003E1FA2" w:rsidRPr="00E61D25" w:rsidRDefault="003E1FA2" w:rsidP="00693417">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ED627D"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E83F5C" w14:textId="77777777" w:rsidR="003E1FA2" w:rsidRPr="00E61D25" w:rsidRDefault="003E1FA2" w:rsidP="00693417">
            <w:pPr>
              <w:pStyle w:val="TAC"/>
              <w:rPr>
                <w:rFonts w:eastAsiaTheme="minorEastAsia"/>
                <w:lang w:val="en-US" w:eastAsia="zh-CN"/>
              </w:rPr>
            </w:pPr>
          </w:p>
        </w:tc>
      </w:tr>
      <w:tr w:rsidR="003E1FA2" w:rsidRPr="00E61D25" w14:paraId="18E4889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DEC945C" w14:textId="77777777" w:rsidR="003E1FA2" w:rsidRPr="00E61D25" w:rsidRDefault="003E1FA2" w:rsidP="00693417">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804573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322B1" w14:textId="77777777" w:rsidR="003E1FA2" w:rsidRPr="00E61D25" w:rsidRDefault="003E1FA2" w:rsidP="00693417">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A692E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D5D8C84" w14:textId="77777777" w:rsidR="003E1FA2" w:rsidRPr="00E61D25" w:rsidRDefault="003E1FA2" w:rsidP="00693417">
            <w:pPr>
              <w:pStyle w:val="TAC"/>
              <w:rPr>
                <w:rFonts w:eastAsiaTheme="minorEastAsia"/>
                <w:lang w:val="en-US" w:eastAsia="zh-CN"/>
              </w:rPr>
            </w:pPr>
          </w:p>
        </w:tc>
      </w:tr>
      <w:tr w:rsidR="003E1FA2" w:rsidRPr="00E61D25" w14:paraId="1A7B5750" w14:textId="77777777" w:rsidTr="00693417">
        <w:trPr>
          <w:trHeight w:val="29"/>
        </w:trPr>
        <w:tc>
          <w:tcPr>
            <w:tcW w:w="2067" w:type="dxa"/>
            <w:tcBorders>
              <w:top w:val="nil"/>
              <w:left w:val="single" w:sz="4" w:space="0" w:color="auto"/>
              <w:bottom w:val="nil"/>
              <w:right w:val="single" w:sz="4" w:space="0" w:color="auto"/>
            </w:tcBorders>
            <w:vAlign w:val="center"/>
          </w:tcPr>
          <w:p w14:paraId="125893CC" w14:textId="77777777" w:rsidR="003E1FA2" w:rsidRPr="00E61D25" w:rsidRDefault="003E1FA2" w:rsidP="00693417">
            <w:pPr>
              <w:pStyle w:val="TAC"/>
              <w:rPr>
                <w:rFonts w:eastAsiaTheme="minorEastAsia"/>
                <w:lang w:val="en-US" w:eastAsia="zh-CN"/>
              </w:rPr>
            </w:pPr>
            <w:r w:rsidRPr="00E61D25">
              <w:rPr>
                <w:kern w:val="2"/>
                <w:szCs w:val="22"/>
                <w:lang w:val="en-US"/>
              </w:rPr>
              <w:t>CA_n1(2A)-n7A-n79A</w:t>
            </w:r>
          </w:p>
        </w:tc>
        <w:tc>
          <w:tcPr>
            <w:tcW w:w="1829" w:type="dxa"/>
            <w:tcBorders>
              <w:top w:val="single" w:sz="4" w:space="0" w:color="auto"/>
              <w:left w:val="nil"/>
              <w:bottom w:val="nil"/>
              <w:right w:val="single" w:sz="4" w:space="0" w:color="auto"/>
            </w:tcBorders>
            <w:vAlign w:val="center"/>
          </w:tcPr>
          <w:p w14:paraId="6B2AC084" w14:textId="77777777" w:rsidR="003E1FA2" w:rsidRPr="00E61D25" w:rsidRDefault="003E1FA2" w:rsidP="00693417">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2865C3" w14:textId="77777777" w:rsidR="003E1FA2" w:rsidRPr="00E61D25" w:rsidRDefault="003E1FA2" w:rsidP="00693417">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D4D39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79C52076"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09C734E7" w14:textId="77777777" w:rsidTr="00693417">
        <w:trPr>
          <w:trHeight w:val="29"/>
        </w:trPr>
        <w:tc>
          <w:tcPr>
            <w:tcW w:w="2067" w:type="dxa"/>
            <w:tcBorders>
              <w:top w:val="nil"/>
              <w:left w:val="single" w:sz="4" w:space="0" w:color="auto"/>
              <w:bottom w:val="nil"/>
              <w:right w:val="single" w:sz="4" w:space="0" w:color="auto"/>
            </w:tcBorders>
            <w:vAlign w:val="center"/>
          </w:tcPr>
          <w:p w14:paraId="08D16910" w14:textId="77777777" w:rsidR="003E1FA2" w:rsidRPr="00E61D25" w:rsidRDefault="003E1FA2" w:rsidP="00693417">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4B84BD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2B726" w14:textId="77777777" w:rsidR="003E1FA2" w:rsidRPr="00E61D25" w:rsidRDefault="003E1FA2" w:rsidP="00693417">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78F52F"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62F7BF" w14:textId="77777777" w:rsidR="003E1FA2" w:rsidRPr="00E61D25" w:rsidRDefault="003E1FA2" w:rsidP="00693417">
            <w:pPr>
              <w:pStyle w:val="TAC"/>
              <w:rPr>
                <w:rFonts w:eastAsiaTheme="minorEastAsia"/>
                <w:lang w:val="en-US" w:eastAsia="zh-CN"/>
              </w:rPr>
            </w:pPr>
          </w:p>
        </w:tc>
      </w:tr>
      <w:tr w:rsidR="003E1FA2" w:rsidRPr="00E61D25" w14:paraId="2893034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A454594" w14:textId="77777777" w:rsidR="003E1FA2" w:rsidRPr="00E61D25" w:rsidRDefault="003E1FA2" w:rsidP="00693417">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E8B196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B6290" w14:textId="77777777" w:rsidR="003E1FA2" w:rsidRPr="00E61D25" w:rsidRDefault="003E1FA2" w:rsidP="00693417">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E0DA6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2640DB" w14:textId="77777777" w:rsidR="003E1FA2" w:rsidRPr="00E61D25" w:rsidRDefault="003E1FA2" w:rsidP="00693417">
            <w:pPr>
              <w:pStyle w:val="TAC"/>
              <w:rPr>
                <w:rFonts w:eastAsiaTheme="minorEastAsia"/>
                <w:lang w:val="en-US" w:eastAsia="zh-CN"/>
              </w:rPr>
            </w:pPr>
          </w:p>
        </w:tc>
      </w:tr>
      <w:tr w:rsidR="003E1FA2" w:rsidRPr="00E61D25" w14:paraId="0514DC4C" w14:textId="77777777" w:rsidTr="00693417">
        <w:trPr>
          <w:trHeight w:val="29"/>
        </w:trPr>
        <w:tc>
          <w:tcPr>
            <w:tcW w:w="2067" w:type="dxa"/>
            <w:tcBorders>
              <w:top w:val="nil"/>
              <w:left w:val="single" w:sz="4" w:space="0" w:color="auto"/>
              <w:bottom w:val="nil"/>
              <w:right w:val="single" w:sz="4" w:space="0" w:color="auto"/>
            </w:tcBorders>
            <w:vAlign w:val="center"/>
          </w:tcPr>
          <w:p w14:paraId="2AF2709F" w14:textId="77777777" w:rsidR="003E1FA2" w:rsidRPr="00E61D25" w:rsidRDefault="003E1FA2" w:rsidP="00693417">
            <w:pPr>
              <w:pStyle w:val="TAC"/>
              <w:rPr>
                <w:rFonts w:eastAsiaTheme="minorEastAsia"/>
                <w:lang w:val="en-US" w:eastAsia="zh-CN"/>
              </w:rPr>
            </w:pPr>
            <w:r w:rsidRPr="00E61D25">
              <w:rPr>
                <w:kern w:val="2"/>
                <w:szCs w:val="22"/>
                <w:lang w:val="en-US"/>
              </w:rPr>
              <w:t>CA_n1(2A)-n7A-n79C</w:t>
            </w:r>
          </w:p>
        </w:tc>
        <w:tc>
          <w:tcPr>
            <w:tcW w:w="1829" w:type="dxa"/>
            <w:tcBorders>
              <w:top w:val="single" w:sz="4" w:space="0" w:color="auto"/>
              <w:left w:val="nil"/>
              <w:bottom w:val="nil"/>
              <w:right w:val="single" w:sz="4" w:space="0" w:color="auto"/>
            </w:tcBorders>
            <w:vAlign w:val="center"/>
          </w:tcPr>
          <w:p w14:paraId="31D760D3" w14:textId="77777777" w:rsidR="003E1FA2" w:rsidRPr="00E61D25" w:rsidRDefault="003E1FA2" w:rsidP="00693417">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AA490F" w14:textId="77777777" w:rsidR="003E1FA2" w:rsidRPr="00E61D25" w:rsidRDefault="003E1FA2" w:rsidP="00693417">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C1861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7C41D853"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0BAE5615" w14:textId="77777777" w:rsidTr="00693417">
        <w:trPr>
          <w:trHeight w:val="29"/>
        </w:trPr>
        <w:tc>
          <w:tcPr>
            <w:tcW w:w="2067" w:type="dxa"/>
            <w:tcBorders>
              <w:top w:val="nil"/>
              <w:left w:val="single" w:sz="4" w:space="0" w:color="auto"/>
              <w:bottom w:val="nil"/>
              <w:right w:val="single" w:sz="4" w:space="0" w:color="auto"/>
            </w:tcBorders>
            <w:vAlign w:val="center"/>
          </w:tcPr>
          <w:p w14:paraId="0C53F1B5" w14:textId="77777777" w:rsidR="003E1FA2" w:rsidRPr="00E61D25" w:rsidRDefault="003E1FA2" w:rsidP="00693417">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B6C52A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C4083" w14:textId="77777777" w:rsidR="003E1FA2" w:rsidRPr="00E61D25" w:rsidRDefault="003E1FA2" w:rsidP="00693417">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33CBFD"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25800C" w14:textId="77777777" w:rsidR="003E1FA2" w:rsidRPr="00E61D25" w:rsidRDefault="003E1FA2" w:rsidP="00693417">
            <w:pPr>
              <w:pStyle w:val="TAC"/>
              <w:rPr>
                <w:rFonts w:eastAsiaTheme="minorEastAsia"/>
                <w:lang w:val="en-US" w:eastAsia="zh-CN"/>
              </w:rPr>
            </w:pPr>
          </w:p>
        </w:tc>
      </w:tr>
      <w:tr w:rsidR="003E1FA2" w:rsidRPr="00E61D25" w14:paraId="14F55BD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A2911B6" w14:textId="77777777" w:rsidR="003E1FA2" w:rsidRPr="00E61D25" w:rsidRDefault="003E1FA2" w:rsidP="00693417">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49941C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DD7F3" w14:textId="77777777" w:rsidR="003E1FA2" w:rsidRPr="00E61D25" w:rsidRDefault="003E1FA2" w:rsidP="00693417">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D23887"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CF762C" w14:textId="77777777" w:rsidR="003E1FA2" w:rsidRPr="00E61D25" w:rsidRDefault="003E1FA2" w:rsidP="00693417">
            <w:pPr>
              <w:pStyle w:val="TAC"/>
              <w:rPr>
                <w:rFonts w:eastAsiaTheme="minorEastAsia"/>
                <w:lang w:val="en-US" w:eastAsia="zh-CN"/>
              </w:rPr>
            </w:pPr>
          </w:p>
        </w:tc>
      </w:tr>
      <w:tr w:rsidR="003E1FA2" w:rsidRPr="00E61D25" w14:paraId="63FDEA7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3D00EA2" w14:textId="77777777" w:rsidR="003E1FA2" w:rsidRPr="00E61D25" w:rsidRDefault="003E1FA2" w:rsidP="00693417">
            <w:pPr>
              <w:pStyle w:val="TAC"/>
              <w:rPr>
                <w:rFonts w:eastAsiaTheme="minorEastAsia"/>
                <w:lang w:val="en-US" w:eastAsia="zh-CN"/>
              </w:rPr>
            </w:pPr>
            <w:r w:rsidRPr="00E61D25">
              <w:rPr>
                <w:color w:val="000000"/>
                <w:lang w:eastAsia="zh-CN"/>
              </w:rPr>
              <w:t>CA_n1A-n7A-n105A</w:t>
            </w:r>
          </w:p>
        </w:tc>
        <w:tc>
          <w:tcPr>
            <w:tcW w:w="1829" w:type="dxa"/>
            <w:tcBorders>
              <w:top w:val="single" w:sz="4" w:space="0" w:color="auto"/>
              <w:left w:val="nil"/>
              <w:bottom w:val="nil"/>
              <w:right w:val="single" w:sz="4" w:space="0" w:color="auto"/>
            </w:tcBorders>
            <w:vAlign w:val="center"/>
          </w:tcPr>
          <w:p w14:paraId="7FCE2F0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CA_n1A-n7A</w:t>
            </w:r>
          </w:p>
          <w:p w14:paraId="23EFC32A"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01EFA00" w14:textId="77777777" w:rsidR="003E1FA2" w:rsidRPr="00E61D25" w:rsidRDefault="003E1FA2" w:rsidP="00693417">
            <w:pPr>
              <w:pStyle w:val="TAC"/>
              <w:rPr>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69A05F" w14:textId="77777777" w:rsidR="003E1FA2" w:rsidRPr="00E61D25" w:rsidRDefault="003E1FA2" w:rsidP="00693417">
            <w:pPr>
              <w:pStyle w:val="TAC"/>
              <w:rPr>
                <w:rFonts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23A5C91"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6ACBA7B9" w14:textId="77777777" w:rsidTr="00693417">
        <w:trPr>
          <w:trHeight w:val="29"/>
        </w:trPr>
        <w:tc>
          <w:tcPr>
            <w:tcW w:w="2067" w:type="dxa"/>
            <w:tcBorders>
              <w:top w:val="nil"/>
              <w:left w:val="single" w:sz="4" w:space="0" w:color="auto"/>
              <w:bottom w:val="nil"/>
              <w:right w:val="single" w:sz="4" w:space="0" w:color="auto"/>
            </w:tcBorders>
            <w:vAlign w:val="center"/>
          </w:tcPr>
          <w:p w14:paraId="1F197FA6" w14:textId="77777777" w:rsidR="003E1FA2" w:rsidRPr="00E61D25" w:rsidRDefault="003E1FA2" w:rsidP="00693417">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042CCA9"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DB24291" w14:textId="77777777" w:rsidR="003E1FA2" w:rsidRPr="00E61D25" w:rsidRDefault="003E1FA2" w:rsidP="00693417">
            <w:pPr>
              <w:pStyle w:val="TAC"/>
              <w:rPr>
                <w:kern w:val="2"/>
                <w:szCs w:val="18"/>
                <w:lang w:val="en-US" w:eastAsia="zh-CN"/>
              </w:rPr>
            </w:pPr>
            <w:r w:rsidRPr="00E61D25">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B07FFB" w14:textId="77777777" w:rsidR="003E1FA2" w:rsidRPr="00E61D25" w:rsidRDefault="003E1FA2" w:rsidP="00693417">
            <w:pPr>
              <w:pStyle w:val="TAC"/>
              <w:rPr>
                <w:rFonts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2A88B7" w14:textId="77777777" w:rsidR="003E1FA2" w:rsidRPr="00E61D25" w:rsidRDefault="003E1FA2" w:rsidP="00693417">
            <w:pPr>
              <w:pStyle w:val="TAC"/>
              <w:rPr>
                <w:rFonts w:eastAsiaTheme="minorEastAsia"/>
                <w:lang w:val="en-US" w:eastAsia="zh-CN"/>
              </w:rPr>
            </w:pPr>
          </w:p>
        </w:tc>
      </w:tr>
      <w:tr w:rsidR="003E1FA2" w:rsidRPr="00E61D25" w14:paraId="3E162F5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1EE5CD8" w14:textId="77777777" w:rsidR="003E1FA2" w:rsidRPr="00E61D25" w:rsidRDefault="003E1FA2" w:rsidP="00693417">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06C8F0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7E119" w14:textId="77777777" w:rsidR="003E1FA2" w:rsidRPr="00E61D25" w:rsidRDefault="003E1FA2" w:rsidP="00693417">
            <w:pPr>
              <w:pStyle w:val="TAC"/>
              <w:rPr>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C4368F3" w14:textId="77777777" w:rsidR="003E1FA2" w:rsidRPr="00E61D25" w:rsidRDefault="003E1FA2" w:rsidP="00693417">
            <w:pPr>
              <w:pStyle w:val="TAC"/>
              <w:rPr>
                <w:rFonts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11E2FA2" w14:textId="77777777" w:rsidR="003E1FA2" w:rsidRPr="00E61D25" w:rsidRDefault="003E1FA2" w:rsidP="00693417">
            <w:pPr>
              <w:pStyle w:val="TAC"/>
              <w:rPr>
                <w:rFonts w:eastAsiaTheme="minorEastAsia"/>
                <w:lang w:val="en-US" w:eastAsia="zh-CN"/>
              </w:rPr>
            </w:pPr>
          </w:p>
        </w:tc>
      </w:tr>
      <w:tr w:rsidR="003E1FA2" w:rsidRPr="00E61D25" w14:paraId="4D8BABC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423267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0387D23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975A6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72CDA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490D2F" w14:textId="77777777" w:rsidR="003E1FA2" w:rsidRPr="00E61D25" w:rsidRDefault="003E1FA2" w:rsidP="00693417">
            <w:pPr>
              <w:pStyle w:val="TAC"/>
              <w:rPr>
                <w:rFonts w:eastAsiaTheme="minorEastAsia"/>
                <w:lang w:val="en-US" w:eastAsia="zh-CN"/>
              </w:rPr>
            </w:pPr>
            <w:r w:rsidRPr="00E61D25">
              <w:rPr>
                <w:rFonts w:eastAsia="Yu Mincho"/>
                <w:lang w:val="en-US"/>
              </w:rPr>
              <w:t>0</w:t>
            </w:r>
          </w:p>
        </w:tc>
      </w:tr>
      <w:tr w:rsidR="003E1FA2" w:rsidRPr="00E61D25" w14:paraId="61C84CF9" w14:textId="77777777" w:rsidTr="00693417">
        <w:trPr>
          <w:trHeight w:val="29"/>
        </w:trPr>
        <w:tc>
          <w:tcPr>
            <w:tcW w:w="2067" w:type="dxa"/>
            <w:tcBorders>
              <w:top w:val="nil"/>
              <w:left w:val="single" w:sz="4" w:space="0" w:color="auto"/>
              <w:bottom w:val="nil"/>
              <w:right w:val="single" w:sz="4" w:space="0" w:color="auto"/>
            </w:tcBorders>
            <w:vAlign w:val="center"/>
          </w:tcPr>
          <w:p w14:paraId="0249B3C2" w14:textId="77777777" w:rsidR="003E1FA2" w:rsidRPr="00E61D25" w:rsidRDefault="003E1FA2" w:rsidP="00693417">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081D15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A16AF" w14:textId="77777777" w:rsidR="003E1FA2" w:rsidRPr="00E61D25" w:rsidRDefault="003E1FA2" w:rsidP="00693417">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8551B0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F9D0B3" w14:textId="77777777" w:rsidR="003E1FA2" w:rsidRPr="00E61D25" w:rsidRDefault="003E1FA2" w:rsidP="00693417">
            <w:pPr>
              <w:pStyle w:val="TAC"/>
              <w:rPr>
                <w:rFonts w:eastAsiaTheme="minorEastAsia"/>
                <w:lang w:val="en-US" w:eastAsia="zh-CN"/>
              </w:rPr>
            </w:pPr>
          </w:p>
        </w:tc>
      </w:tr>
      <w:tr w:rsidR="003E1FA2" w:rsidRPr="00E61D25" w14:paraId="4F98BB3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C3DE684" w14:textId="77777777" w:rsidR="003E1FA2" w:rsidRPr="00E61D25" w:rsidRDefault="003E1FA2" w:rsidP="00693417">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DC12BA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53789" w14:textId="77777777" w:rsidR="003E1FA2" w:rsidRPr="00E61D25" w:rsidRDefault="003E1FA2" w:rsidP="00693417">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7120324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7B358769" w14:textId="77777777" w:rsidR="003E1FA2" w:rsidRPr="00E61D25" w:rsidRDefault="003E1FA2" w:rsidP="00693417">
            <w:pPr>
              <w:pStyle w:val="TAC"/>
              <w:rPr>
                <w:rFonts w:eastAsiaTheme="minorEastAsia"/>
                <w:lang w:val="en-US" w:eastAsia="zh-CN"/>
              </w:rPr>
            </w:pPr>
          </w:p>
        </w:tc>
      </w:tr>
      <w:tr w:rsidR="003E1FA2" w:rsidRPr="00E61D25" w14:paraId="5A8A7D2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152C80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4FD0A45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CA_n1A-n8A</w:t>
            </w:r>
          </w:p>
          <w:p w14:paraId="123D516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CA_n1A-n40A</w:t>
            </w:r>
          </w:p>
          <w:p w14:paraId="5567E3C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0D9A5EE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3879D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A65151"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FD612B7" w14:textId="77777777" w:rsidTr="00693417">
        <w:trPr>
          <w:trHeight w:val="29"/>
        </w:trPr>
        <w:tc>
          <w:tcPr>
            <w:tcW w:w="2067" w:type="dxa"/>
            <w:tcBorders>
              <w:top w:val="nil"/>
              <w:left w:val="single" w:sz="4" w:space="0" w:color="auto"/>
              <w:bottom w:val="nil"/>
              <w:right w:val="single" w:sz="4" w:space="0" w:color="auto"/>
            </w:tcBorders>
            <w:vAlign w:val="center"/>
          </w:tcPr>
          <w:p w14:paraId="0DEFE3DD" w14:textId="77777777" w:rsidR="003E1FA2" w:rsidRPr="00E61D25" w:rsidRDefault="003E1FA2" w:rsidP="00693417">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7054C9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7CBE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036BD6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0CF9C1" w14:textId="77777777" w:rsidR="003E1FA2" w:rsidRPr="00E61D25" w:rsidRDefault="003E1FA2" w:rsidP="00693417">
            <w:pPr>
              <w:pStyle w:val="TAC"/>
              <w:rPr>
                <w:rFonts w:eastAsiaTheme="minorEastAsia"/>
                <w:lang w:val="en-US" w:eastAsia="zh-CN"/>
              </w:rPr>
            </w:pPr>
          </w:p>
        </w:tc>
      </w:tr>
      <w:tr w:rsidR="003E1FA2" w:rsidRPr="00E61D25" w14:paraId="69E1F72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298D9C2" w14:textId="77777777" w:rsidR="003E1FA2" w:rsidRPr="00E61D25" w:rsidRDefault="003E1FA2" w:rsidP="00693417">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CE6DB2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2C57B" w14:textId="77777777" w:rsidR="003E1FA2" w:rsidRPr="00E61D25" w:rsidRDefault="003E1FA2" w:rsidP="00693417">
            <w:pPr>
              <w:pStyle w:val="TAC"/>
              <w:rPr>
                <w:rFonts w:eastAsiaTheme="minorEastAsia"/>
                <w:lang w:val="en-US" w:eastAsia="zh-CN"/>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0ED6C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1516023" w14:textId="77777777" w:rsidR="003E1FA2" w:rsidRPr="00E61D25" w:rsidRDefault="003E1FA2" w:rsidP="00693417">
            <w:pPr>
              <w:pStyle w:val="TAC"/>
              <w:rPr>
                <w:rFonts w:eastAsiaTheme="minorEastAsia"/>
                <w:lang w:val="en-US" w:eastAsia="zh-CN"/>
              </w:rPr>
            </w:pPr>
          </w:p>
        </w:tc>
      </w:tr>
      <w:tr w:rsidR="003E1FA2" w:rsidRPr="00E61D25" w14:paraId="44136B2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CD293B8" w14:textId="77777777" w:rsidR="003E1FA2" w:rsidRPr="00E61D25" w:rsidRDefault="003E1FA2" w:rsidP="00693417">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5579AE71" w14:textId="77777777" w:rsidR="003E1FA2" w:rsidRPr="00E61D25" w:rsidRDefault="003E1FA2" w:rsidP="00693417">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261286" w14:textId="77777777" w:rsidR="003E1FA2" w:rsidRPr="00E61D25" w:rsidRDefault="003E1FA2" w:rsidP="00693417">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A1609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04613E" w14:textId="77777777" w:rsidR="003E1FA2" w:rsidRPr="00E61D25" w:rsidRDefault="003E1FA2" w:rsidP="00693417">
            <w:pPr>
              <w:pStyle w:val="TAC"/>
              <w:rPr>
                <w:rFonts w:eastAsiaTheme="minorEastAsia"/>
                <w:lang w:val="en-US" w:eastAsia="zh-CN"/>
              </w:rPr>
            </w:pPr>
            <w:r w:rsidRPr="00E61D25">
              <w:rPr>
                <w:rFonts w:eastAsia="Yu Mincho"/>
                <w:lang w:val="en-US"/>
              </w:rPr>
              <w:t>0</w:t>
            </w:r>
          </w:p>
        </w:tc>
      </w:tr>
      <w:tr w:rsidR="003E1FA2" w:rsidRPr="00E61D25" w14:paraId="3CD83E36" w14:textId="77777777" w:rsidTr="00693417">
        <w:trPr>
          <w:trHeight w:val="29"/>
        </w:trPr>
        <w:tc>
          <w:tcPr>
            <w:tcW w:w="2067" w:type="dxa"/>
            <w:tcBorders>
              <w:top w:val="nil"/>
              <w:left w:val="single" w:sz="4" w:space="0" w:color="auto"/>
              <w:bottom w:val="nil"/>
              <w:right w:val="single" w:sz="4" w:space="0" w:color="auto"/>
            </w:tcBorders>
            <w:vAlign w:val="center"/>
          </w:tcPr>
          <w:p w14:paraId="38038DA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5E974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FA8C2" w14:textId="77777777" w:rsidR="003E1FA2" w:rsidRPr="00E61D25" w:rsidRDefault="003E1FA2" w:rsidP="00693417">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5A0C7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9C2F89" w14:textId="77777777" w:rsidR="003E1FA2" w:rsidRPr="00E61D25" w:rsidRDefault="003E1FA2" w:rsidP="00693417">
            <w:pPr>
              <w:pStyle w:val="TAC"/>
              <w:rPr>
                <w:rFonts w:eastAsiaTheme="minorEastAsia"/>
                <w:lang w:val="en-US" w:eastAsia="zh-CN"/>
              </w:rPr>
            </w:pPr>
          </w:p>
        </w:tc>
      </w:tr>
      <w:tr w:rsidR="003E1FA2" w:rsidRPr="00E61D25" w14:paraId="46CA81A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ED7743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9311B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C67BD"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47C9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ECE99A" w14:textId="77777777" w:rsidR="003E1FA2" w:rsidRPr="00E61D25" w:rsidRDefault="003E1FA2" w:rsidP="00693417">
            <w:pPr>
              <w:pStyle w:val="TAC"/>
              <w:rPr>
                <w:rFonts w:eastAsiaTheme="minorEastAsia"/>
                <w:lang w:val="en-US" w:eastAsia="zh-CN"/>
              </w:rPr>
            </w:pPr>
          </w:p>
        </w:tc>
      </w:tr>
      <w:tr w:rsidR="003E1FA2" w:rsidRPr="00E61D25" w14:paraId="01C18A40" w14:textId="77777777" w:rsidTr="00693417">
        <w:trPr>
          <w:trHeight w:val="29"/>
        </w:trPr>
        <w:tc>
          <w:tcPr>
            <w:tcW w:w="2067" w:type="dxa"/>
            <w:tcBorders>
              <w:top w:val="nil"/>
              <w:left w:val="single" w:sz="4" w:space="0" w:color="auto"/>
              <w:bottom w:val="nil"/>
              <w:right w:val="single" w:sz="4" w:space="0" w:color="auto"/>
            </w:tcBorders>
            <w:vAlign w:val="center"/>
          </w:tcPr>
          <w:p w14:paraId="61DBB84E" w14:textId="77777777" w:rsidR="003E1FA2" w:rsidRPr="00E61D25" w:rsidRDefault="003E1FA2" w:rsidP="00693417">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453A78BA" w14:textId="77777777" w:rsidR="003E1FA2" w:rsidRPr="00E61D25" w:rsidRDefault="003E1FA2" w:rsidP="00693417">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F366317" w14:textId="77777777" w:rsidR="003E1FA2" w:rsidRPr="00E61D25" w:rsidRDefault="003E1FA2" w:rsidP="00693417">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845C4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D59BAA" w14:textId="77777777" w:rsidR="003E1FA2" w:rsidRPr="00E61D25" w:rsidRDefault="003E1FA2" w:rsidP="00693417">
            <w:pPr>
              <w:pStyle w:val="TAC"/>
              <w:rPr>
                <w:rFonts w:eastAsiaTheme="minorEastAsia"/>
                <w:lang w:val="en-US" w:eastAsia="zh-CN"/>
              </w:rPr>
            </w:pPr>
            <w:r w:rsidRPr="00E61D25">
              <w:rPr>
                <w:rFonts w:eastAsia="Yu Mincho"/>
                <w:lang w:val="en-US"/>
              </w:rPr>
              <w:t>0</w:t>
            </w:r>
          </w:p>
        </w:tc>
      </w:tr>
      <w:tr w:rsidR="003E1FA2" w:rsidRPr="00E61D25" w14:paraId="36142F55" w14:textId="77777777" w:rsidTr="00693417">
        <w:trPr>
          <w:trHeight w:val="29"/>
        </w:trPr>
        <w:tc>
          <w:tcPr>
            <w:tcW w:w="2067" w:type="dxa"/>
            <w:tcBorders>
              <w:top w:val="nil"/>
              <w:left w:val="single" w:sz="4" w:space="0" w:color="auto"/>
              <w:bottom w:val="nil"/>
              <w:right w:val="single" w:sz="4" w:space="0" w:color="auto"/>
            </w:tcBorders>
            <w:vAlign w:val="center"/>
          </w:tcPr>
          <w:p w14:paraId="78E1634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AABD8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635C5" w14:textId="77777777" w:rsidR="003E1FA2" w:rsidRPr="00E61D25" w:rsidRDefault="003E1FA2" w:rsidP="00693417">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B989E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D2E40" w14:textId="77777777" w:rsidR="003E1FA2" w:rsidRPr="00E61D25" w:rsidRDefault="003E1FA2" w:rsidP="00693417">
            <w:pPr>
              <w:pStyle w:val="TAC"/>
              <w:rPr>
                <w:rFonts w:eastAsiaTheme="minorEastAsia"/>
                <w:lang w:val="en-US" w:eastAsia="zh-CN"/>
              </w:rPr>
            </w:pPr>
          </w:p>
        </w:tc>
      </w:tr>
      <w:tr w:rsidR="003E1FA2" w:rsidRPr="00E61D25" w14:paraId="596B1A7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F68A0C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DB8E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B6D5A"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FF041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4BC902" w14:textId="77777777" w:rsidR="003E1FA2" w:rsidRPr="00E61D25" w:rsidRDefault="003E1FA2" w:rsidP="00693417">
            <w:pPr>
              <w:pStyle w:val="TAC"/>
              <w:rPr>
                <w:rFonts w:eastAsiaTheme="minorEastAsia"/>
                <w:lang w:val="en-US" w:eastAsia="zh-CN"/>
              </w:rPr>
            </w:pPr>
          </w:p>
        </w:tc>
      </w:tr>
      <w:tr w:rsidR="003E1FA2" w:rsidRPr="00E61D25" w14:paraId="61461B9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CE3C8D5"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9C7FA6" w14:textId="77777777" w:rsidR="003E1FA2" w:rsidRPr="003603B5" w:rsidRDefault="003E1FA2" w:rsidP="00693417">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3603B5">
              <w:rPr>
                <w:rFonts w:eastAsiaTheme="minorEastAsia"/>
                <w:lang w:val="en-US" w:eastAsia="ja-JP"/>
              </w:rPr>
              <w:t>A-</w:t>
            </w:r>
            <w:r w:rsidRPr="00E61D25">
              <w:rPr>
                <w:rFonts w:eastAsiaTheme="minorEastAsia"/>
                <w:lang w:val="en-US" w:eastAsia="zh-CN"/>
              </w:rPr>
              <w:t>n8</w:t>
            </w:r>
            <w:r w:rsidRPr="003603B5">
              <w:rPr>
                <w:rFonts w:eastAsiaTheme="minorEastAsia"/>
                <w:lang w:val="en-US" w:eastAsia="ja-JP"/>
              </w:rPr>
              <w:t>A</w:t>
            </w:r>
          </w:p>
          <w:p w14:paraId="13D9EF48" w14:textId="77777777" w:rsidR="003E1FA2" w:rsidRPr="003603B5" w:rsidRDefault="003E1FA2" w:rsidP="00693417">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3603B5">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3603B5">
              <w:rPr>
                <w:rFonts w:eastAsiaTheme="minorEastAsia"/>
                <w:lang w:val="en-US" w:eastAsia="ja-JP"/>
              </w:rPr>
              <w:t>A</w:t>
            </w:r>
          </w:p>
          <w:p w14:paraId="2ABD46D1"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A529977" w14:textId="77777777" w:rsidR="003E1FA2" w:rsidRPr="00E61D25" w:rsidRDefault="003E1FA2" w:rsidP="00693417">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D6466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57543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6BC977A" w14:textId="77777777" w:rsidTr="00693417">
        <w:trPr>
          <w:trHeight w:val="29"/>
        </w:trPr>
        <w:tc>
          <w:tcPr>
            <w:tcW w:w="2067" w:type="dxa"/>
            <w:tcBorders>
              <w:top w:val="nil"/>
              <w:left w:val="single" w:sz="4" w:space="0" w:color="auto"/>
              <w:bottom w:val="nil"/>
              <w:right w:val="single" w:sz="4" w:space="0" w:color="auto"/>
            </w:tcBorders>
            <w:vAlign w:val="center"/>
          </w:tcPr>
          <w:p w14:paraId="599E563C"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5F33D5"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44BC5" w14:textId="77777777" w:rsidR="003E1FA2" w:rsidRPr="00E61D25" w:rsidRDefault="003E1FA2" w:rsidP="00693417">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EB92C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6B4180" w14:textId="77777777" w:rsidR="003E1FA2" w:rsidRPr="00E61D25" w:rsidRDefault="003E1FA2" w:rsidP="00693417">
            <w:pPr>
              <w:pStyle w:val="TAC"/>
              <w:rPr>
                <w:rFonts w:eastAsiaTheme="minorEastAsia"/>
                <w:lang w:val="en-US" w:eastAsia="zh-CN"/>
              </w:rPr>
            </w:pPr>
          </w:p>
        </w:tc>
      </w:tr>
      <w:tr w:rsidR="003E1FA2" w:rsidRPr="00E61D25" w14:paraId="01106B36" w14:textId="77777777" w:rsidTr="00693417">
        <w:trPr>
          <w:trHeight w:val="29"/>
        </w:trPr>
        <w:tc>
          <w:tcPr>
            <w:tcW w:w="2067" w:type="dxa"/>
            <w:tcBorders>
              <w:top w:val="nil"/>
              <w:left w:val="single" w:sz="4" w:space="0" w:color="auto"/>
              <w:bottom w:val="nil"/>
              <w:right w:val="single" w:sz="4" w:space="0" w:color="auto"/>
            </w:tcBorders>
            <w:vAlign w:val="center"/>
          </w:tcPr>
          <w:p w14:paraId="7C0C0433"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0A136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778CA" w14:textId="77777777" w:rsidR="003E1FA2" w:rsidRPr="00E61D25" w:rsidRDefault="003E1FA2" w:rsidP="00693417">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1A88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9AB70BA" w14:textId="77777777" w:rsidR="003E1FA2" w:rsidRPr="00E61D25" w:rsidRDefault="003E1FA2" w:rsidP="00693417">
            <w:pPr>
              <w:pStyle w:val="TAC"/>
              <w:rPr>
                <w:rFonts w:eastAsiaTheme="minorEastAsia"/>
                <w:lang w:val="en-US" w:eastAsia="zh-CN"/>
              </w:rPr>
            </w:pPr>
          </w:p>
        </w:tc>
      </w:tr>
      <w:tr w:rsidR="003E1FA2" w:rsidRPr="00E61D25" w14:paraId="14C636B7" w14:textId="77777777" w:rsidTr="00693417">
        <w:trPr>
          <w:trHeight w:val="29"/>
        </w:trPr>
        <w:tc>
          <w:tcPr>
            <w:tcW w:w="2067" w:type="dxa"/>
            <w:tcBorders>
              <w:top w:val="nil"/>
              <w:left w:val="single" w:sz="4" w:space="0" w:color="auto"/>
              <w:bottom w:val="nil"/>
              <w:right w:val="single" w:sz="4" w:space="0" w:color="auto"/>
            </w:tcBorders>
            <w:vAlign w:val="center"/>
          </w:tcPr>
          <w:p w14:paraId="6DEDAFB6" w14:textId="77777777" w:rsidR="003E1FA2" w:rsidRPr="00E61D25" w:rsidRDefault="003E1FA2" w:rsidP="00693417">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27AC2B1" w14:textId="77777777" w:rsidR="003E1FA2" w:rsidRPr="00E61D25" w:rsidRDefault="003E1FA2" w:rsidP="00693417">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8BE322" w14:textId="77777777" w:rsidR="003E1FA2" w:rsidRPr="00E61D25" w:rsidRDefault="003E1FA2" w:rsidP="00693417">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95593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8D0A0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6695D175" w14:textId="77777777" w:rsidTr="00693417">
        <w:trPr>
          <w:trHeight w:val="29"/>
        </w:trPr>
        <w:tc>
          <w:tcPr>
            <w:tcW w:w="2067" w:type="dxa"/>
            <w:tcBorders>
              <w:top w:val="nil"/>
              <w:left w:val="single" w:sz="4" w:space="0" w:color="auto"/>
              <w:bottom w:val="nil"/>
              <w:right w:val="single" w:sz="4" w:space="0" w:color="auto"/>
            </w:tcBorders>
            <w:vAlign w:val="center"/>
          </w:tcPr>
          <w:p w14:paraId="132DB63E"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B51EF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72F880" w14:textId="77777777" w:rsidR="003E1FA2" w:rsidRPr="00E61D25" w:rsidRDefault="003E1FA2" w:rsidP="00693417">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B4148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834FB6" w14:textId="77777777" w:rsidR="003E1FA2" w:rsidRPr="00E61D25" w:rsidRDefault="003E1FA2" w:rsidP="00693417">
            <w:pPr>
              <w:pStyle w:val="TAC"/>
              <w:rPr>
                <w:rFonts w:eastAsiaTheme="minorEastAsia"/>
                <w:lang w:val="en-US" w:eastAsia="zh-CN"/>
              </w:rPr>
            </w:pPr>
          </w:p>
        </w:tc>
      </w:tr>
      <w:tr w:rsidR="003E1FA2" w:rsidRPr="00E61D25" w14:paraId="23888F08" w14:textId="77777777" w:rsidTr="00693417">
        <w:trPr>
          <w:trHeight w:val="29"/>
        </w:trPr>
        <w:tc>
          <w:tcPr>
            <w:tcW w:w="2067" w:type="dxa"/>
            <w:tcBorders>
              <w:top w:val="nil"/>
              <w:left w:val="single" w:sz="4" w:space="0" w:color="auto"/>
              <w:bottom w:val="nil"/>
              <w:right w:val="single" w:sz="4" w:space="0" w:color="auto"/>
            </w:tcBorders>
            <w:vAlign w:val="center"/>
          </w:tcPr>
          <w:p w14:paraId="1C91554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80CA6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27E54" w14:textId="77777777" w:rsidR="003E1FA2" w:rsidRPr="00E61D25" w:rsidRDefault="003E1FA2" w:rsidP="00693417">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5485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C84F3C4" w14:textId="77777777" w:rsidR="003E1FA2" w:rsidRPr="00E61D25" w:rsidRDefault="003E1FA2" w:rsidP="00693417">
            <w:pPr>
              <w:pStyle w:val="TAC"/>
              <w:rPr>
                <w:rFonts w:eastAsiaTheme="minorEastAsia"/>
                <w:lang w:val="en-US" w:eastAsia="zh-CN"/>
              </w:rPr>
            </w:pPr>
          </w:p>
        </w:tc>
      </w:tr>
      <w:tr w:rsidR="003E1FA2" w:rsidRPr="00E61D25" w14:paraId="54531AE8" w14:textId="77777777" w:rsidTr="00693417">
        <w:trPr>
          <w:trHeight w:val="29"/>
        </w:trPr>
        <w:tc>
          <w:tcPr>
            <w:tcW w:w="2067" w:type="dxa"/>
            <w:tcBorders>
              <w:top w:val="nil"/>
              <w:left w:val="single" w:sz="4" w:space="0" w:color="auto"/>
              <w:bottom w:val="nil"/>
              <w:right w:val="single" w:sz="4" w:space="0" w:color="auto"/>
            </w:tcBorders>
            <w:vAlign w:val="center"/>
          </w:tcPr>
          <w:p w14:paraId="48E3DDCD" w14:textId="77777777" w:rsidR="003E1FA2" w:rsidRPr="00E61D25" w:rsidRDefault="003E1FA2" w:rsidP="00693417">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8C0EEA4" w14:textId="77777777" w:rsidR="003E1FA2" w:rsidRPr="003603B5" w:rsidRDefault="003E1FA2" w:rsidP="00693417">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3603B5">
              <w:rPr>
                <w:rFonts w:eastAsiaTheme="minorEastAsia"/>
                <w:lang w:val="en-US" w:eastAsia="ja-JP"/>
              </w:rPr>
              <w:t>A-</w:t>
            </w:r>
            <w:r w:rsidRPr="00E61D25">
              <w:rPr>
                <w:rFonts w:eastAsiaTheme="minorEastAsia"/>
                <w:lang w:val="en-US" w:eastAsia="zh-CN"/>
              </w:rPr>
              <w:t>n8</w:t>
            </w:r>
            <w:r w:rsidRPr="003603B5">
              <w:rPr>
                <w:rFonts w:eastAsiaTheme="minorEastAsia"/>
                <w:lang w:val="en-US" w:eastAsia="ja-JP"/>
              </w:rPr>
              <w:t>A</w:t>
            </w:r>
          </w:p>
          <w:p w14:paraId="4C8FFC5E" w14:textId="77777777" w:rsidR="003E1FA2" w:rsidRPr="003603B5" w:rsidRDefault="003E1FA2" w:rsidP="00693417">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3603B5">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3603B5">
              <w:rPr>
                <w:rFonts w:eastAsiaTheme="minorEastAsia"/>
                <w:lang w:val="en-US" w:eastAsia="ja-JP"/>
              </w:rPr>
              <w:t>A</w:t>
            </w:r>
          </w:p>
          <w:p w14:paraId="4AD1867A"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320D879" w14:textId="77777777" w:rsidR="003E1FA2" w:rsidRPr="00E61D25" w:rsidRDefault="003E1FA2" w:rsidP="00693417">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1D983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0652BEE"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3E1FA2" w:rsidRPr="00E61D25" w14:paraId="4E8CF977" w14:textId="77777777" w:rsidTr="00693417">
        <w:trPr>
          <w:trHeight w:val="29"/>
        </w:trPr>
        <w:tc>
          <w:tcPr>
            <w:tcW w:w="2067" w:type="dxa"/>
            <w:tcBorders>
              <w:top w:val="nil"/>
              <w:left w:val="single" w:sz="4" w:space="0" w:color="auto"/>
              <w:bottom w:val="nil"/>
              <w:right w:val="single" w:sz="4" w:space="0" w:color="auto"/>
            </w:tcBorders>
            <w:vAlign w:val="center"/>
          </w:tcPr>
          <w:p w14:paraId="133C2122"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CFC995"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4FD65" w14:textId="77777777" w:rsidR="003E1FA2" w:rsidRPr="00E61D25" w:rsidRDefault="003E1FA2" w:rsidP="00693417">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29E23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5AD8E9C4" w14:textId="77777777" w:rsidR="003E1FA2" w:rsidRPr="00E61D25" w:rsidRDefault="003E1FA2" w:rsidP="00693417">
            <w:pPr>
              <w:pStyle w:val="TAC"/>
              <w:rPr>
                <w:rFonts w:eastAsiaTheme="minorEastAsia"/>
                <w:lang w:val="en-US" w:eastAsia="zh-CN"/>
              </w:rPr>
            </w:pPr>
          </w:p>
        </w:tc>
      </w:tr>
      <w:tr w:rsidR="003E1FA2" w:rsidRPr="00E61D25" w14:paraId="635F5FD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14B2E56"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3D667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1D407" w14:textId="77777777" w:rsidR="003E1FA2" w:rsidRPr="00E61D25" w:rsidRDefault="003E1FA2" w:rsidP="00693417">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FEBB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18340F2" w14:textId="77777777" w:rsidR="003E1FA2" w:rsidRPr="00E61D25" w:rsidRDefault="003E1FA2" w:rsidP="00693417">
            <w:pPr>
              <w:pStyle w:val="TAC"/>
              <w:rPr>
                <w:rFonts w:eastAsiaTheme="minorEastAsia"/>
                <w:lang w:val="en-US" w:eastAsia="zh-CN"/>
              </w:rPr>
            </w:pPr>
          </w:p>
        </w:tc>
      </w:tr>
      <w:tr w:rsidR="003E1FA2" w:rsidRPr="00E61D25" w14:paraId="08AE055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CED032A"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0B9F3B5A" w14:textId="77777777" w:rsidR="003E1FA2" w:rsidRPr="003603B5" w:rsidRDefault="003E1FA2" w:rsidP="00693417">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3603B5">
              <w:rPr>
                <w:rFonts w:eastAsiaTheme="minorEastAsia"/>
                <w:lang w:val="en-US" w:eastAsia="ja-JP"/>
              </w:rPr>
              <w:t>A-</w:t>
            </w:r>
            <w:r w:rsidRPr="00E61D25">
              <w:rPr>
                <w:rFonts w:eastAsiaTheme="minorEastAsia"/>
                <w:lang w:val="en-US" w:eastAsia="zh-CN"/>
              </w:rPr>
              <w:t>n8</w:t>
            </w:r>
            <w:r w:rsidRPr="003603B5">
              <w:rPr>
                <w:rFonts w:eastAsiaTheme="minorEastAsia"/>
                <w:lang w:val="en-US" w:eastAsia="ja-JP"/>
              </w:rPr>
              <w:t>A</w:t>
            </w:r>
          </w:p>
          <w:p w14:paraId="76B49E0B" w14:textId="77777777" w:rsidR="003E1FA2" w:rsidRPr="003603B5" w:rsidRDefault="003E1FA2" w:rsidP="00693417">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3603B5">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3603B5">
              <w:rPr>
                <w:rFonts w:eastAsiaTheme="minorEastAsia"/>
                <w:lang w:val="en-US" w:eastAsia="ja-JP"/>
              </w:rPr>
              <w:t>A</w:t>
            </w:r>
          </w:p>
          <w:p w14:paraId="0A200E9A"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ADCCE24" w14:textId="77777777" w:rsidR="003E1FA2" w:rsidRPr="00E61D25" w:rsidRDefault="003E1FA2" w:rsidP="00693417">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DCE44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C2EC0F9"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3E1FA2" w:rsidRPr="00E61D25" w14:paraId="2CEBA16E" w14:textId="77777777" w:rsidTr="00693417">
        <w:trPr>
          <w:trHeight w:val="29"/>
        </w:trPr>
        <w:tc>
          <w:tcPr>
            <w:tcW w:w="2067" w:type="dxa"/>
            <w:tcBorders>
              <w:top w:val="nil"/>
              <w:left w:val="single" w:sz="4" w:space="0" w:color="auto"/>
              <w:bottom w:val="nil"/>
              <w:right w:val="single" w:sz="4" w:space="0" w:color="auto"/>
            </w:tcBorders>
            <w:vAlign w:val="center"/>
          </w:tcPr>
          <w:p w14:paraId="170FE89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5AF11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F4849" w14:textId="77777777" w:rsidR="003E1FA2" w:rsidRPr="00E61D25" w:rsidRDefault="003E1FA2" w:rsidP="00693417">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E4DEF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24A0697" w14:textId="77777777" w:rsidR="003E1FA2" w:rsidRPr="00E61D25" w:rsidRDefault="003E1FA2" w:rsidP="00693417">
            <w:pPr>
              <w:pStyle w:val="TAC"/>
              <w:rPr>
                <w:rFonts w:eastAsiaTheme="minorEastAsia"/>
                <w:lang w:val="en-US" w:eastAsia="zh-CN"/>
              </w:rPr>
            </w:pPr>
          </w:p>
        </w:tc>
      </w:tr>
      <w:tr w:rsidR="003E1FA2" w:rsidRPr="00E61D25" w14:paraId="618A126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69CB2E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874B3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E3368" w14:textId="77777777" w:rsidR="003E1FA2" w:rsidRPr="00E61D25" w:rsidRDefault="003E1FA2" w:rsidP="00693417">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E70B3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6FA68004" w14:textId="77777777" w:rsidR="003E1FA2" w:rsidRPr="00E61D25" w:rsidRDefault="003E1FA2" w:rsidP="00693417">
            <w:pPr>
              <w:pStyle w:val="TAC"/>
              <w:rPr>
                <w:rFonts w:eastAsiaTheme="minorEastAsia"/>
                <w:lang w:val="en-US" w:eastAsia="zh-CN"/>
              </w:rPr>
            </w:pPr>
          </w:p>
        </w:tc>
      </w:tr>
      <w:tr w:rsidR="003E1FA2" w:rsidRPr="00E61D25" w14:paraId="095FC07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8F04067"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3E35A22" w14:textId="77777777" w:rsidR="003E1FA2" w:rsidRPr="00E61D25" w:rsidRDefault="003E1FA2" w:rsidP="00693417">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056BFF" w14:textId="77777777" w:rsidR="003E1FA2" w:rsidRPr="00E61D25" w:rsidRDefault="003E1FA2" w:rsidP="00693417">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0CDE7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BF6A5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C468C0B" w14:textId="77777777" w:rsidTr="00693417">
        <w:trPr>
          <w:trHeight w:val="29"/>
        </w:trPr>
        <w:tc>
          <w:tcPr>
            <w:tcW w:w="2067" w:type="dxa"/>
            <w:tcBorders>
              <w:top w:val="nil"/>
              <w:left w:val="single" w:sz="4" w:space="0" w:color="auto"/>
              <w:bottom w:val="nil"/>
              <w:right w:val="single" w:sz="4" w:space="0" w:color="auto"/>
            </w:tcBorders>
            <w:vAlign w:val="center"/>
          </w:tcPr>
          <w:p w14:paraId="39681AF5"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DEEE89"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1ED31" w14:textId="77777777" w:rsidR="003E1FA2" w:rsidRPr="00E61D25" w:rsidRDefault="003E1FA2" w:rsidP="00693417">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5A5281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0022DF" w14:textId="77777777" w:rsidR="003E1FA2" w:rsidRPr="00E61D25" w:rsidRDefault="003E1FA2" w:rsidP="00693417">
            <w:pPr>
              <w:pStyle w:val="TAC"/>
              <w:rPr>
                <w:rFonts w:eastAsiaTheme="minorEastAsia"/>
                <w:lang w:val="en-US" w:eastAsia="zh-CN"/>
              </w:rPr>
            </w:pPr>
          </w:p>
        </w:tc>
      </w:tr>
      <w:tr w:rsidR="003E1FA2" w:rsidRPr="00E61D25" w14:paraId="11B344C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977635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2A657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402F6" w14:textId="77777777" w:rsidR="003E1FA2" w:rsidRPr="00E61D25" w:rsidRDefault="003E1FA2" w:rsidP="00693417">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728B0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D4D834F" w14:textId="77777777" w:rsidR="003E1FA2" w:rsidRPr="00E61D25" w:rsidRDefault="003E1FA2" w:rsidP="00693417">
            <w:pPr>
              <w:pStyle w:val="TAC"/>
              <w:rPr>
                <w:rFonts w:eastAsiaTheme="minorEastAsia"/>
                <w:lang w:val="en-US" w:eastAsia="zh-CN"/>
              </w:rPr>
            </w:pPr>
          </w:p>
        </w:tc>
      </w:tr>
      <w:tr w:rsidR="003E1FA2" w:rsidRPr="00E61D25" w14:paraId="69275F0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561EF97" w14:textId="77777777" w:rsidR="003E1FA2" w:rsidRPr="00E61D25" w:rsidRDefault="003E1FA2" w:rsidP="00693417">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39314C46" w14:textId="77777777" w:rsidR="003E1FA2" w:rsidRPr="00E61D25" w:rsidRDefault="003E1FA2" w:rsidP="00693417">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47D9CB" w14:textId="77777777" w:rsidR="003E1FA2" w:rsidRPr="00E61D25" w:rsidRDefault="003E1FA2" w:rsidP="00693417">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7B1BB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E2DC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57C83BB" w14:textId="77777777" w:rsidTr="00693417">
        <w:trPr>
          <w:trHeight w:val="29"/>
        </w:trPr>
        <w:tc>
          <w:tcPr>
            <w:tcW w:w="2067" w:type="dxa"/>
            <w:tcBorders>
              <w:top w:val="nil"/>
              <w:left w:val="single" w:sz="4" w:space="0" w:color="auto"/>
              <w:bottom w:val="nil"/>
              <w:right w:val="single" w:sz="4" w:space="0" w:color="auto"/>
            </w:tcBorders>
            <w:vAlign w:val="center"/>
          </w:tcPr>
          <w:p w14:paraId="2674A39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3FBB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BA579" w14:textId="77777777" w:rsidR="003E1FA2" w:rsidRPr="00E61D25" w:rsidRDefault="003E1FA2" w:rsidP="00693417">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97C33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28C78E" w14:textId="77777777" w:rsidR="003E1FA2" w:rsidRPr="00E61D25" w:rsidRDefault="003E1FA2" w:rsidP="00693417">
            <w:pPr>
              <w:pStyle w:val="TAC"/>
              <w:rPr>
                <w:rFonts w:eastAsiaTheme="minorEastAsia"/>
                <w:lang w:val="en-US" w:eastAsia="zh-CN"/>
              </w:rPr>
            </w:pPr>
          </w:p>
        </w:tc>
      </w:tr>
      <w:tr w:rsidR="003E1FA2" w:rsidRPr="00E61D25" w14:paraId="24B524B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4D65B3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58B3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9C492" w14:textId="77777777" w:rsidR="003E1FA2" w:rsidRPr="00E61D25" w:rsidRDefault="003E1FA2" w:rsidP="00693417">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A6F2D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BF588F" w14:textId="77777777" w:rsidR="003E1FA2" w:rsidRPr="00E61D25" w:rsidRDefault="003E1FA2" w:rsidP="00693417">
            <w:pPr>
              <w:pStyle w:val="TAC"/>
              <w:rPr>
                <w:rFonts w:eastAsiaTheme="minorEastAsia"/>
                <w:lang w:val="en-US" w:eastAsia="zh-CN"/>
              </w:rPr>
            </w:pPr>
          </w:p>
        </w:tc>
      </w:tr>
      <w:tr w:rsidR="003E1FA2" w:rsidRPr="00E61D25" w14:paraId="571B56C9" w14:textId="77777777" w:rsidTr="00693417">
        <w:trPr>
          <w:trHeight w:val="29"/>
        </w:trPr>
        <w:tc>
          <w:tcPr>
            <w:tcW w:w="2067" w:type="dxa"/>
            <w:tcBorders>
              <w:top w:val="single" w:sz="4" w:space="0" w:color="auto"/>
              <w:left w:val="single" w:sz="4" w:space="0" w:color="auto"/>
              <w:bottom w:val="nil"/>
              <w:right w:val="single" w:sz="4" w:space="0" w:color="auto"/>
            </w:tcBorders>
          </w:tcPr>
          <w:p w14:paraId="544F48BE" w14:textId="77777777" w:rsidR="003E1FA2" w:rsidRPr="00E61D25" w:rsidRDefault="003E1FA2" w:rsidP="00693417">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00A688F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 xml:space="preserve"> CA_n1A-n18A</w:t>
            </w:r>
          </w:p>
          <w:p w14:paraId="0FE0A9A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CA_n1A-n28A</w:t>
            </w:r>
          </w:p>
          <w:p w14:paraId="38D8F0D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759C3B89" w14:textId="77777777" w:rsidR="003E1FA2" w:rsidRPr="00E61D25" w:rsidRDefault="003E1FA2" w:rsidP="00693417">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A4ED9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33C307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F805437" w14:textId="77777777" w:rsidTr="00693417">
        <w:trPr>
          <w:trHeight w:val="29"/>
        </w:trPr>
        <w:tc>
          <w:tcPr>
            <w:tcW w:w="2067" w:type="dxa"/>
            <w:tcBorders>
              <w:top w:val="nil"/>
              <w:left w:val="single" w:sz="4" w:space="0" w:color="auto"/>
              <w:bottom w:val="nil"/>
              <w:right w:val="single" w:sz="4" w:space="0" w:color="auto"/>
            </w:tcBorders>
          </w:tcPr>
          <w:p w14:paraId="4EDD40E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90F964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0478F6" w14:textId="77777777" w:rsidR="003E1FA2" w:rsidRPr="00E61D25" w:rsidRDefault="003E1FA2" w:rsidP="00693417">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4A1291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5B157C0" w14:textId="77777777" w:rsidR="003E1FA2" w:rsidRPr="00E61D25" w:rsidRDefault="003E1FA2" w:rsidP="00693417">
            <w:pPr>
              <w:pStyle w:val="TAC"/>
              <w:rPr>
                <w:rFonts w:eastAsiaTheme="minorEastAsia"/>
                <w:lang w:val="en-US" w:eastAsia="zh-CN"/>
              </w:rPr>
            </w:pPr>
          </w:p>
        </w:tc>
      </w:tr>
      <w:tr w:rsidR="003E1FA2" w:rsidRPr="00E61D25" w14:paraId="3DABF999" w14:textId="77777777" w:rsidTr="00693417">
        <w:trPr>
          <w:trHeight w:val="29"/>
        </w:trPr>
        <w:tc>
          <w:tcPr>
            <w:tcW w:w="2067" w:type="dxa"/>
            <w:tcBorders>
              <w:top w:val="nil"/>
              <w:left w:val="single" w:sz="4" w:space="0" w:color="auto"/>
              <w:bottom w:val="single" w:sz="4" w:space="0" w:color="auto"/>
              <w:right w:val="single" w:sz="4" w:space="0" w:color="auto"/>
            </w:tcBorders>
          </w:tcPr>
          <w:p w14:paraId="592B984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87E7F0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DC7DE6" w14:textId="77777777" w:rsidR="003E1FA2" w:rsidRPr="00E61D25" w:rsidRDefault="003E1FA2" w:rsidP="00693417">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D69D5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45E388A" w14:textId="77777777" w:rsidR="003E1FA2" w:rsidRPr="00E61D25" w:rsidRDefault="003E1FA2" w:rsidP="00693417">
            <w:pPr>
              <w:pStyle w:val="TAC"/>
              <w:rPr>
                <w:rFonts w:eastAsiaTheme="minorEastAsia"/>
                <w:lang w:val="en-US" w:eastAsia="zh-CN"/>
              </w:rPr>
            </w:pPr>
          </w:p>
        </w:tc>
      </w:tr>
      <w:tr w:rsidR="003E1FA2" w:rsidRPr="00E61D25" w14:paraId="5D56B5D2" w14:textId="77777777" w:rsidTr="00693417">
        <w:trPr>
          <w:trHeight w:val="29"/>
        </w:trPr>
        <w:tc>
          <w:tcPr>
            <w:tcW w:w="2067" w:type="dxa"/>
            <w:tcBorders>
              <w:top w:val="single" w:sz="4" w:space="0" w:color="auto"/>
              <w:left w:val="single" w:sz="4" w:space="0" w:color="auto"/>
              <w:bottom w:val="nil"/>
              <w:right w:val="single" w:sz="4" w:space="0" w:color="auto"/>
            </w:tcBorders>
          </w:tcPr>
          <w:p w14:paraId="099338E7" w14:textId="77777777" w:rsidR="003E1FA2" w:rsidRPr="00E61D25" w:rsidRDefault="003E1FA2" w:rsidP="00693417">
            <w:pPr>
              <w:pStyle w:val="TAC"/>
              <w:rPr>
                <w:rFonts w:eastAsiaTheme="minorEastAsia"/>
                <w:lang w:val="en-US" w:eastAsia="zh-CN"/>
              </w:rPr>
            </w:pPr>
            <w:r w:rsidRPr="00E61D25">
              <w:rPr>
                <w:rFonts w:eastAsiaTheme="minorEastAsia"/>
                <w:szCs w:val="18"/>
              </w:rPr>
              <w:lastRenderedPageBreak/>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6FFAB2F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CA_n1A-n18A</w:t>
            </w:r>
          </w:p>
          <w:p w14:paraId="7FB148C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CA_n1A-n41A</w:t>
            </w:r>
          </w:p>
          <w:p w14:paraId="4F43105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5AD64C58" w14:textId="77777777" w:rsidR="003E1FA2" w:rsidRPr="00E61D25" w:rsidRDefault="003E1FA2" w:rsidP="00693417">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3BA00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7771D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37A952C" w14:textId="77777777" w:rsidTr="00693417">
        <w:trPr>
          <w:trHeight w:val="29"/>
        </w:trPr>
        <w:tc>
          <w:tcPr>
            <w:tcW w:w="2067" w:type="dxa"/>
            <w:tcBorders>
              <w:top w:val="nil"/>
              <w:left w:val="single" w:sz="4" w:space="0" w:color="auto"/>
              <w:bottom w:val="nil"/>
              <w:right w:val="single" w:sz="4" w:space="0" w:color="auto"/>
            </w:tcBorders>
          </w:tcPr>
          <w:p w14:paraId="628A110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5BC2E4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4859D8" w14:textId="77777777" w:rsidR="003E1FA2" w:rsidRPr="00E61D25" w:rsidRDefault="003E1FA2" w:rsidP="00693417">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AB9D9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3C8A54E" w14:textId="77777777" w:rsidR="003E1FA2" w:rsidRPr="00E61D25" w:rsidRDefault="003E1FA2" w:rsidP="00693417">
            <w:pPr>
              <w:pStyle w:val="TAC"/>
              <w:rPr>
                <w:rFonts w:eastAsiaTheme="minorEastAsia"/>
                <w:lang w:val="en-US" w:eastAsia="zh-CN"/>
              </w:rPr>
            </w:pPr>
          </w:p>
        </w:tc>
      </w:tr>
      <w:tr w:rsidR="003E1FA2" w:rsidRPr="00E61D25" w14:paraId="3DCC726B" w14:textId="77777777" w:rsidTr="00693417">
        <w:trPr>
          <w:trHeight w:val="29"/>
        </w:trPr>
        <w:tc>
          <w:tcPr>
            <w:tcW w:w="2067" w:type="dxa"/>
            <w:tcBorders>
              <w:top w:val="nil"/>
              <w:left w:val="single" w:sz="4" w:space="0" w:color="auto"/>
              <w:bottom w:val="single" w:sz="4" w:space="0" w:color="auto"/>
              <w:right w:val="single" w:sz="4" w:space="0" w:color="auto"/>
            </w:tcBorders>
          </w:tcPr>
          <w:p w14:paraId="40B9B24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EF9C41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E4357E" w14:textId="77777777" w:rsidR="003E1FA2" w:rsidRPr="00E61D25" w:rsidRDefault="003E1FA2" w:rsidP="00693417">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4F0C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0F5B925" w14:textId="77777777" w:rsidR="003E1FA2" w:rsidRPr="00E61D25" w:rsidRDefault="003E1FA2" w:rsidP="00693417">
            <w:pPr>
              <w:pStyle w:val="TAC"/>
              <w:rPr>
                <w:rFonts w:eastAsiaTheme="minorEastAsia"/>
                <w:lang w:val="en-US" w:eastAsia="zh-CN"/>
              </w:rPr>
            </w:pPr>
          </w:p>
        </w:tc>
      </w:tr>
      <w:tr w:rsidR="003E1FA2" w:rsidRPr="00E61D25" w14:paraId="30F37CEA" w14:textId="77777777" w:rsidTr="00693417">
        <w:trPr>
          <w:trHeight w:val="29"/>
        </w:trPr>
        <w:tc>
          <w:tcPr>
            <w:tcW w:w="2067" w:type="dxa"/>
            <w:tcBorders>
              <w:top w:val="single" w:sz="4" w:space="0" w:color="auto"/>
              <w:left w:val="single" w:sz="4" w:space="0" w:color="auto"/>
              <w:bottom w:val="nil"/>
              <w:right w:val="single" w:sz="4" w:space="0" w:color="auto"/>
            </w:tcBorders>
          </w:tcPr>
          <w:p w14:paraId="674E52A1" w14:textId="77777777" w:rsidR="003E1FA2" w:rsidRPr="00E61D25" w:rsidRDefault="003E1FA2" w:rsidP="00693417">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42C4C99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275D32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CA_n1A-n18A</w:t>
            </w:r>
          </w:p>
          <w:p w14:paraId="4D31AB2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CA_n1A-n77A</w:t>
            </w:r>
          </w:p>
          <w:p w14:paraId="05809F7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271471B" w14:textId="77777777" w:rsidR="003E1FA2" w:rsidRPr="00E61D25" w:rsidRDefault="003E1FA2" w:rsidP="00693417">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C1B23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DEFF4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63BC693" w14:textId="77777777" w:rsidTr="00693417">
        <w:trPr>
          <w:trHeight w:val="29"/>
        </w:trPr>
        <w:tc>
          <w:tcPr>
            <w:tcW w:w="2067" w:type="dxa"/>
            <w:tcBorders>
              <w:top w:val="nil"/>
              <w:left w:val="single" w:sz="4" w:space="0" w:color="auto"/>
              <w:bottom w:val="nil"/>
              <w:right w:val="single" w:sz="4" w:space="0" w:color="auto"/>
            </w:tcBorders>
          </w:tcPr>
          <w:p w14:paraId="080BF31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D79FAF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9DE3B8" w14:textId="77777777" w:rsidR="003E1FA2" w:rsidRPr="00E61D25" w:rsidRDefault="003E1FA2" w:rsidP="00693417">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335EBB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6A01468" w14:textId="77777777" w:rsidR="003E1FA2" w:rsidRPr="00E61D25" w:rsidRDefault="003E1FA2" w:rsidP="00693417">
            <w:pPr>
              <w:pStyle w:val="TAC"/>
              <w:rPr>
                <w:rFonts w:eastAsiaTheme="minorEastAsia"/>
                <w:lang w:val="en-US" w:eastAsia="zh-CN"/>
              </w:rPr>
            </w:pPr>
          </w:p>
        </w:tc>
      </w:tr>
      <w:tr w:rsidR="003E1FA2" w:rsidRPr="00E61D25" w14:paraId="42B5A9DA" w14:textId="77777777" w:rsidTr="00693417">
        <w:trPr>
          <w:trHeight w:val="29"/>
        </w:trPr>
        <w:tc>
          <w:tcPr>
            <w:tcW w:w="2067" w:type="dxa"/>
            <w:tcBorders>
              <w:top w:val="nil"/>
              <w:left w:val="single" w:sz="4" w:space="0" w:color="auto"/>
              <w:bottom w:val="single" w:sz="4" w:space="0" w:color="auto"/>
              <w:right w:val="single" w:sz="4" w:space="0" w:color="auto"/>
            </w:tcBorders>
          </w:tcPr>
          <w:p w14:paraId="4E3DEBB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8889E0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243901" w14:textId="77777777" w:rsidR="003E1FA2" w:rsidRPr="00E61D25" w:rsidRDefault="003E1FA2" w:rsidP="00693417">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BC4D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CAC2289" w14:textId="77777777" w:rsidR="003E1FA2" w:rsidRPr="00E61D25" w:rsidRDefault="003E1FA2" w:rsidP="00693417">
            <w:pPr>
              <w:pStyle w:val="TAC"/>
              <w:rPr>
                <w:rFonts w:eastAsiaTheme="minorEastAsia"/>
                <w:lang w:val="en-US" w:eastAsia="zh-CN"/>
              </w:rPr>
            </w:pPr>
          </w:p>
        </w:tc>
      </w:tr>
      <w:tr w:rsidR="003E1FA2" w:rsidRPr="00E61D25" w14:paraId="064D9FE3" w14:textId="77777777" w:rsidTr="00693417">
        <w:trPr>
          <w:trHeight w:val="29"/>
        </w:trPr>
        <w:tc>
          <w:tcPr>
            <w:tcW w:w="2067" w:type="dxa"/>
            <w:tcBorders>
              <w:top w:val="single" w:sz="4" w:space="0" w:color="auto"/>
              <w:left w:val="single" w:sz="4" w:space="0" w:color="auto"/>
              <w:bottom w:val="nil"/>
              <w:right w:val="single" w:sz="4" w:space="0" w:color="auto"/>
            </w:tcBorders>
          </w:tcPr>
          <w:p w14:paraId="4E41DFF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503AFE4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CA_n1A-n18A</w:t>
            </w:r>
          </w:p>
          <w:p w14:paraId="0239859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CA_n1A-n77A</w:t>
            </w:r>
          </w:p>
          <w:p w14:paraId="73C6DA9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EBD439B" w14:textId="77777777" w:rsidR="003E1FA2" w:rsidRPr="00E61D25" w:rsidRDefault="003E1FA2" w:rsidP="00693417">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D74CE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AD16BA"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6FD4E133" w14:textId="77777777" w:rsidTr="00693417">
        <w:trPr>
          <w:trHeight w:val="29"/>
        </w:trPr>
        <w:tc>
          <w:tcPr>
            <w:tcW w:w="2067" w:type="dxa"/>
            <w:tcBorders>
              <w:top w:val="nil"/>
              <w:left w:val="single" w:sz="4" w:space="0" w:color="auto"/>
              <w:bottom w:val="nil"/>
              <w:right w:val="single" w:sz="4" w:space="0" w:color="auto"/>
            </w:tcBorders>
          </w:tcPr>
          <w:p w14:paraId="6AFB716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3B31A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EC790F" w14:textId="77777777" w:rsidR="003E1FA2" w:rsidRPr="00E61D25" w:rsidRDefault="003E1FA2" w:rsidP="00693417">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2ED006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936367B" w14:textId="77777777" w:rsidR="003E1FA2" w:rsidRPr="00E61D25" w:rsidRDefault="003E1FA2" w:rsidP="00693417">
            <w:pPr>
              <w:pStyle w:val="TAC"/>
              <w:rPr>
                <w:rFonts w:eastAsiaTheme="minorEastAsia"/>
                <w:lang w:val="en-US" w:eastAsia="zh-CN"/>
              </w:rPr>
            </w:pPr>
          </w:p>
        </w:tc>
      </w:tr>
      <w:tr w:rsidR="003E1FA2" w:rsidRPr="00E61D25" w14:paraId="0267F7BD" w14:textId="77777777" w:rsidTr="00693417">
        <w:trPr>
          <w:trHeight w:val="29"/>
        </w:trPr>
        <w:tc>
          <w:tcPr>
            <w:tcW w:w="2067" w:type="dxa"/>
            <w:tcBorders>
              <w:top w:val="nil"/>
              <w:left w:val="single" w:sz="4" w:space="0" w:color="auto"/>
              <w:bottom w:val="single" w:sz="4" w:space="0" w:color="auto"/>
              <w:right w:val="single" w:sz="4" w:space="0" w:color="auto"/>
            </w:tcBorders>
          </w:tcPr>
          <w:p w14:paraId="54D05D8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8A11BE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B90DB1" w14:textId="77777777" w:rsidR="003E1FA2" w:rsidRPr="00E61D25" w:rsidRDefault="003E1FA2" w:rsidP="00693417">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4F1AC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2C388E7" w14:textId="77777777" w:rsidR="003E1FA2" w:rsidRPr="00E61D25" w:rsidRDefault="003E1FA2" w:rsidP="00693417">
            <w:pPr>
              <w:pStyle w:val="TAC"/>
              <w:rPr>
                <w:rFonts w:eastAsiaTheme="minorEastAsia"/>
                <w:lang w:val="en-US" w:eastAsia="zh-CN"/>
              </w:rPr>
            </w:pPr>
          </w:p>
        </w:tc>
      </w:tr>
      <w:tr w:rsidR="003E1FA2" w:rsidRPr="00E61D25" w14:paraId="624A4BC1" w14:textId="77777777" w:rsidTr="00693417">
        <w:trPr>
          <w:trHeight w:val="29"/>
        </w:trPr>
        <w:tc>
          <w:tcPr>
            <w:tcW w:w="2067" w:type="dxa"/>
            <w:tcBorders>
              <w:top w:val="nil"/>
              <w:left w:val="single" w:sz="4" w:space="0" w:color="auto"/>
              <w:bottom w:val="nil"/>
              <w:right w:val="single" w:sz="4" w:space="0" w:color="auto"/>
            </w:tcBorders>
          </w:tcPr>
          <w:p w14:paraId="6997BDC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7D57D33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2D4E824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E8B88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FC11F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469F9DD" w14:textId="77777777" w:rsidTr="00693417">
        <w:trPr>
          <w:trHeight w:val="29"/>
        </w:trPr>
        <w:tc>
          <w:tcPr>
            <w:tcW w:w="2067" w:type="dxa"/>
            <w:tcBorders>
              <w:top w:val="nil"/>
              <w:left w:val="single" w:sz="4" w:space="0" w:color="auto"/>
              <w:bottom w:val="nil"/>
              <w:right w:val="single" w:sz="4" w:space="0" w:color="auto"/>
            </w:tcBorders>
          </w:tcPr>
          <w:p w14:paraId="57492445"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2C016041"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BD67AC0"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E2FE91E" w14:textId="77777777" w:rsidR="003E1FA2" w:rsidRPr="00E61D25" w:rsidRDefault="003E1FA2" w:rsidP="00693417">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0F2E25" w14:textId="77777777" w:rsidR="003E1FA2" w:rsidRPr="00E61D25" w:rsidRDefault="003E1FA2" w:rsidP="00693417">
            <w:pPr>
              <w:pStyle w:val="TAC"/>
              <w:rPr>
                <w:rFonts w:eastAsiaTheme="minorEastAsia"/>
                <w:lang w:val="sv-SE" w:eastAsia="zh-CN"/>
              </w:rPr>
            </w:pPr>
          </w:p>
        </w:tc>
      </w:tr>
      <w:tr w:rsidR="003E1FA2" w:rsidRPr="00E61D25" w14:paraId="5DD83B7C" w14:textId="77777777" w:rsidTr="00693417">
        <w:trPr>
          <w:trHeight w:val="29"/>
        </w:trPr>
        <w:tc>
          <w:tcPr>
            <w:tcW w:w="2067" w:type="dxa"/>
            <w:tcBorders>
              <w:top w:val="nil"/>
              <w:left w:val="single" w:sz="4" w:space="0" w:color="auto"/>
              <w:bottom w:val="single" w:sz="4" w:space="0" w:color="auto"/>
              <w:right w:val="single" w:sz="4" w:space="0" w:color="auto"/>
            </w:tcBorders>
          </w:tcPr>
          <w:p w14:paraId="00A36483"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1753A52C"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7EF44992"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CB76168" w14:textId="77777777" w:rsidR="003E1FA2" w:rsidRPr="00E61D25" w:rsidRDefault="003E1FA2" w:rsidP="00693417">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20C2A7" w14:textId="77777777" w:rsidR="003E1FA2" w:rsidRPr="00E61D25" w:rsidRDefault="003E1FA2" w:rsidP="00693417">
            <w:pPr>
              <w:pStyle w:val="TAC"/>
              <w:rPr>
                <w:rFonts w:eastAsiaTheme="minorEastAsia"/>
                <w:lang w:val="sv-SE" w:eastAsia="zh-CN"/>
              </w:rPr>
            </w:pPr>
          </w:p>
        </w:tc>
      </w:tr>
      <w:tr w:rsidR="003E1FA2" w:rsidRPr="00E61D25" w14:paraId="0E0592C8" w14:textId="77777777" w:rsidTr="00693417">
        <w:trPr>
          <w:trHeight w:val="29"/>
        </w:trPr>
        <w:tc>
          <w:tcPr>
            <w:tcW w:w="2067" w:type="dxa"/>
            <w:tcBorders>
              <w:top w:val="nil"/>
              <w:left w:val="single" w:sz="4" w:space="0" w:color="auto"/>
              <w:bottom w:val="nil"/>
              <w:right w:val="single" w:sz="4" w:space="0" w:color="auto"/>
            </w:tcBorders>
            <w:vAlign w:val="center"/>
          </w:tcPr>
          <w:p w14:paraId="4B6EF470" w14:textId="77777777" w:rsidR="003E1FA2" w:rsidRPr="00E61D25" w:rsidRDefault="003E1FA2" w:rsidP="00693417">
            <w:pPr>
              <w:pStyle w:val="TAC"/>
              <w:rPr>
                <w:kern w:val="2"/>
                <w:szCs w:val="22"/>
                <w:lang w:val="en-US" w:eastAsia="zh-CN"/>
              </w:rPr>
            </w:pPr>
            <w:r w:rsidRPr="00E61D25">
              <w:rPr>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7AA45835" w14:textId="77777777" w:rsidR="003E1FA2" w:rsidRPr="00E61D25" w:rsidRDefault="003E1FA2" w:rsidP="00693417">
            <w:pPr>
              <w:pStyle w:val="TAC"/>
              <w:rPr>
                <w:kern w:val="2"/>
                <w:szCs w:val="22"/>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D8DC33" w14:textId="77777777" w:rsidR="003E1FA2" w:rsidRPr="00E61D25" w:rsidRDefault="003E1FA2" w:rsidP="00693417">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843637"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20C3D6" w14:textId="77777777" w:rsidR="003E1FA2" w:rsidRPr="00E61D25" w:rsidRDefault="003E1FA2" w:rsidP="00693417">
            <w:pPr>
              <w:pStyle w:val="TAC"/>
              <w:rPr>
                <w:kern w:val="2"/>
                <w:szCs w:val="22"/>
                <w:lang w:val="en-US" w:eastAsia="zh-CN"/>
              </w:rPr>
            </w:pPr>
            <w:r w:rsidRPr="00E61D25">
              <w:rPr>
                <w:kern w:val="2"/>
                <w:szCs w:val="22"/>
                <w:lang w:val="en-US" w:eastAsia="zh-CN"/>
              </w:rPr>
              <w:t>0</w:t>
            </w:r>
          </w:p>
        </w:tc>
      </w:tr>
      <w:tr w:rsidR="003E1FA2" w:rsidRPr="00E61D25" w14:paraId="4E2E3641" w14:textId="77777777" w:rsidTr="00693417">
        <w:trPr>
          <w:trHeight w:val="29"/>
        </w:trPr>
        <w:tc>
          <w:tcPr>
            <w:tcW w:w="2067" w:type="dxa"/>
            <w:tcBorders>
              <w:top w:val="nil"/>
              <w:left w:val="single" w:sz="4" w:space="0" w:color="auto"/>
              <w:bottom w:val="nil"/>
              <w:right w:val="single" w:sz="4" w:space="0" w:color="auto"/>
            </w:tcBorders>
            <w:vAlign w:val="center"/>
          </w:tcPr>
          <w:p w14:paraId="06DCB251" w14:textId="77777777" w:rsidR="003E1FA2" w:rsidRPr="00E61D25" w:rsidRDefault="003E1FA2" w:rsidP="00693417">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5BB16E9E" w14:textId="77777777" w:rsidR="003E1FA2" w:rsidRPr="00E61D25" w:rsidRDefault="003E1FA2" w:rsidP="00693417">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D8F25" w14:textId="77777777" w:rsidR="003E1FA2" w:rsidRPr="00E61D25" w:rsidRDefault="003E1FA2" w:rsidP="00693417">
            <w:pPr>
              <w:pStyle w:val="TAC"/>
              <w:rPr>
                <w:kern w:val="2"/>
                <w:szCs w:val="22"/>
                <w:lang w:val="sv-SE" w:eastAsia="zh-CN"/>
              </w:rPr>
            </w:pPr>
            <w:r w:rsidRPr="00E61D25">
              <w:rPr>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4995FEC" w14:textId="77777777" w:rsidR="003E1FA2" w:rsidRPr="00E61D25" w:rsidRDefault="003E1FA2" w:rsidP="00693417">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01C6A3" w14:textId="77777777" w:rsidR="003E1FA2" w:rsidRPr="00E61D25" w:rsidRDefault="003E1FA2" w:rsidP="00693417">
            <w:pPr>
              <w:pStyle w:val="TAC"/>
              <w:rPr>
                <w:kern w:val="2"/>
                <w:szCs w:val="22"/>
                <w:lang w:val="sv-SE" w:eastAsia="zh-CN"/>
              </w:rPr>
            </w:pPr>
          </w:p>
        </w:tc>
      </w:tr>
      <w:tr w:rsidR="003E1FA2" w:rsidRPr="00E61D25" w14:paraId="4303993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DE429B0" w14:textId="77777777" w:rsidR="003E1FA2" w:rsidRPr="00E61D25" w:rsidRDefault="003E1FA2" w:rsidP="00693417">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520291F" w14:textId="77777777" w:rsidR="003E1FA2" w:rsidRPr="00E61D25" w:rsidRDefault="003E1FA2" w:rsidP="00693417">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6381F" w14:textId="77777777" w:rsidR="003E1FA2" w:rsidRPr="00E61D25" w:rsidRDefault="003E1FA2" w:rsidP="00693417">
            <w:pPr>
              <w:pStyle w:val="TAC"/>
              <w:rPr>
                <w:kern w:val="2"/>
                <w:szCs w:val="22"/>
                <w:lang w:val="sv-SE" w:eastAsia="zh-CN"/>
              </w:rPr>
            </w:pPr>
            <w:r w:rsidRPr="00E61D25">
              <w:rPr>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33B707" w14:textId="77777777" w:rsidR="003E1FA2" w:rsidRPr="00E61D25" w:rsidRDefault="003E1FA2" w:rsidP="00693417">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018978" w14:textId="77777777" w:rsidR="003E1FA2" w:rsidRPr="00E61D25" w:rsidRDefault="003E1FA2" w:rsidP="00693417">
            <w:pPr>
              <w:pStyle w:val="TAC"/>
              <w:rPr>
                <w:kern w:val="2"/>
                <w:szCs w:val="22"/>
                <w:lang w:val="sv-SE" w:eastAsia="zh-CN"/>
              </w:rPr>
            </w:pPr>
          </w:p>
        </w:tc>
      </w:tr>
      <w:tr w:rsidR="003E1FA2" w:rsidRPr="00E61D25" w14:paraId="01CB726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C1A6810" w14:textId="77777777" w:rsidR="003E1FA2" w:rsidRPr="00E61D25" w:rsidRDefault="003E1FA2" w:rsidP="00693417">
            <w:pPr>
              <w:pStyle w:val="TAC"/>
              <w:rPr>
                <w:kern w:val="2"/>
                <w:szCs w:val="22"/>
                <w:lang w:val="sv-SE" w:eastAsia="zh-CN"/>
              </w:rPr>
            </w:pPr>
            <w:r w:rsidRPr="00E61D25">
              <w:rPr>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1C1722C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CA_n1A-n26A</w:t>
            </w:r>
          </w:p>
          <w:p w14:paraId="3E9DF49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CA_n1A-n78A</w:t>
            </w:r>
          </w:p>
          <w:p w14:paraId="4CBD7649" w14:textId="77777777" w:rsidR="003E1FA2" w:rsidRPr="003603B5" w:rsidRDefault="003E1FA2" w:rsidP="00693417">
            <w:pPr>
              <w:pStyle w:val="TAC"/>
              <w:rPr>
                <w:kern w:val="2"/>
                <w:szCs w:val="22"/>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B6FAD28" w14:textId="77777777" w:rsidR="003E1FA2" w:rsidRPr="00E61D25" w:rsidRDefault="003E1FA2" w:rsidP="00693417">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529AD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0A221C" w14:textId="77777777" w:rsidR="003E1FA2" w:rsidRPr="00E61D25" w:rsidRDefault="003E1FA2" w:rsidP="00693417">
            <w:pPr>
              <w:pStyle w:val="TAC"/>
              <w:rPr>
                <w:kern w:val="2"/>
                <w:szCs w:val="22"/>
                <w:lang w:val="sv-SE" w:eastAsia="zh-CN"/>
              </w:rPr>
            </w:pPr>
            <w:r w:rsidRPr="00E61D25">
              <w:rPr>
                <w:kern w:val="2"/>
                <w:szCs w:val="22"/>
                <w:lang w:val="en-US" w:eastAsia="zh-CN"/>
              </w:rPr>
              <w:t>0</w:t>
            </w:r>
          </w:p>
        </w:tc>
      </w:tr>
      <w:tr w:rsidR="003E1FA2" w:rsidRPr="00E61D25" w14:paraId="4B51C67A" w14:textId="77777777" w:rsidTr="00693417">
        <w:trPr>
          <w:trHeight w:val="29"/>
        </w:trPr>
        <w:tc>
          <w:tcPr>
            <w:tcW w:w="2067" w:type="dxa"/>
            <w:tcBorders>
              <w:top w:val="nil"/>
              <w:left w:val="single" w:sz="4" w:space="0" w:color="auto"/>
              <w:bottom w:val="nil"/>
              <w:right w:val="single" w:sz="4" w:space="0" w:color="auto"/>
            </w:tcBorders>
            <w:vAlign w:val="center"/>
          </w:tcPr>
          <w:p w14:paraId="74EF9D6C" w14:textId="77777777" w:rsidR="003E1FA2" w:rsidRPr="00E61D25" w:rsidRDefault="003E1FA2" w:rsidP="00693417">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27771C31" w14:textId="77777777" w:rsidR="003E1FA2" w:rsidRPr="00E61D25" w:rsidRDefault="003E1FA2" w:rsidP="00693417">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15A32" w14:textId="77777777" w:rsidR="003E1FA2" w:rsidRPr="00E61D25" w:rsidRDefault="003E1FA2" w:rsidP="00693417">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6DF43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3E1FAB" w14:textId="77777777" w:rsidR="003E1FA2" w:rsidRPr="00E61D25" w:rsidRDefault="003E1FA2" w:rsidP="00693417">
            <w:pPr>
              <w:pStyle w:val="TAC"/>
              <w:rPr>
                <w:kern w:val="2"/>
                <w:szCs w:val="22"/>
                <w:lang w:val="sv-SE" w:eastAsia="zh-CN"/>
              </w:rPr>
            </w:pPr>
          </w:p>
        </w:tc>
      </w:tr>
      <w:tr w:rsidR="003E1FA2" w:rsidRPr="00E61D25" w14:paraId="336FAFF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B380A9E" w14:textId="77777777" w:rsidR="003E1FA2" w:rsidRPr="00E61D25" w:rsidRDefault="003E1FA2" w:rsidP="00693417">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4FFC1023" w14:textId="77777777" w:rsidR="003E1FA2" w:rsidRPr="00E61D25" w:rsidRDefault="003E1FA2" w:rsidP="00693417">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3E629" w14:textId="77777777" w:rsidR="003E1FA2" w:rsidRPr="00E61D25" w:rsidRDefault="003E1FA2" w:rsidP="00693417">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1656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BBBDDD" w14:textId="77777777" w:rsidR="003E1FA2" w:rsidRPr="00E61D25" w:rsidRDefault="003E1FA2" w:rsidP="00693417">
            <w:pPr>
              <w:pStyle w:val="TAC"/>
              <w:rPr>
                <w:kern w:val="2"/>
                <w:szCs w:val="22"/>
                <w:lang w:val="sv-SE" w:eastAsia="zh-CN"/>
              </w:rPr>
            </w:pPr>
          </w:p>
        </w:tc>
      </w:tr>
      <w:tr w:rsidR="003E1FA2" w:rsidRPr="00E61D25" w14:paraId="7E3B827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EBE40C4" w14:textId="77777777" w:rsidR="003E1FA2" w:rsidRPr="00E61D25" w:rsidRDefault="003E1FA2" w:rsidP="00693417">
            <w:pPr>
              <w:pStyle w:val="TAC"/>
              <w:rPr>
                <w:rFonts w:eastAsiaTheme="minorEastAsia"/>
                <w:lang w:val="en-US"/>
              </w:rPr>
            </w:pPr>
            <w:r w:rsidRPr="00E61D25">
              <w:rPr>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43C7753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CA_n1A-n26A</w:t>
            </w:r>
          </w:p>
          <w:p w14:paraId="55E8D34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CA_n1A-n78A</w:t>
            </w:r>
          </w:p>
          <w:p w14:paraId="5FFD9D16"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F80367A" w14:textId="77777777" w:rsidR="003E1FA2" w:rsidRPr="00E61D25" w:rsidRDefault="003E1FA2" w:rsidP="00693417">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B6A5DD" w14:textId="77777777" w:rsidR="003E1FA2" w:rsidRPr="00E61D25" w:rsidRDefault="003E1FA2" w:rsidP="00693417">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E05C3F6" w14:textId="77777777" w:rsidR="003E1FA2" w:rsidRPr="00E61D25" w:rsidRDefault="003E1FA2" w:rsidP="00693417">
            <w:pPr>
              <w:pStyle w:val="TAC"/>
              <w:rPr>
                <w:rFonts w:eastAsiaTheme="minorEastAsia"/>
                <w:lang w:val="en-US"/>
              </w:rPr>
            </w:pPr>
            <w:r w:rsidRPr="00E61D25">
              <w:rPr>
                <w:kern w:val="2"/>
                <w:szCs w:val="22"/>
                <w:lang w:val="sv-SE" w:eastAsia="zh-CN"/>
              </w:rPr>
              <w:t>0</w:t>
            </w:r>
          </w:p>
        </w:tc>
      </w:tr>
      <w:tr w:rsidR="003E1FA2" w:rsidRPr="00E61D25" w14:paraId="0B9F08EE" w14:textId="77777777" w:rsidTr="00693417">
        <w:trPr>
          <w:trHeight w:val="29"/>
        </w:trPr>
        <w:tc>
          <w:tcPr>
            <w:tcW w:w="2067" w:type="dxa"/>
            <w:tcBorders>
              <w:top w:val="nil"/>
              <w:left w:val="single" w:sz="4" w:space="0" w:color="auto"/>
              <w:bottom w:val="nil"/>
              <w:right w:val="single" w:sz="4" w:space="0" w:color="auto"/>
            </w:tcBorders>
            <w:vAlign w:val="center"/>
          </w:tcPr>
          <w:p w14:paraId="4C080D3B"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064B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51AAD" w14:textId="77777777" w:rsidR="003E1FA2" w:rsidRPr="00E61D25" w:rsidRDefault="003E1FA2" w:rsidP="00693417">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ED0FED" w14:textId="77777777" w:rsidR="003E1FA2" w:rsidRPr="00E61D25" w:rsidRDefault="003E1FA2" w:rsidP="00693417">
            <w:pPr>
              <w:pStyle w:val="TAC"/>
              <w:rPr>
                <w:rFonts w:eastAsiaTheme="minorEastAsia" w:cs="Arial"/>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088CFF7" w14:textId="77777777" w:rsidR="003E1FA2" w:rsidRPr="00E61D25" w:rsidRDefault="003E1FA2" w:rsidP="00693417">
            <w:pPr>
              <w:pStyle w:val="TAC"/>
              <w:rPr>
                <w:rFonts w:eastAsiaTheme="minorEastAsia"/>
                <w:lang w:val="en-US"/>
              </w:rPr>
            </w:pPr>
          </w:p>
        </w:tc>
      </w:tr>
      <w:tr w:rsidR="003E1FA2" w:rsidRPr="00E61D25" w14:paraId="78B406F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F264FE6"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D428A9"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8A9D9" w14:textId="77777777" w:rsidR="003E1FA2" w:rsidRPr="00E61D25" w:rsidRDefault="003E1FA2" w:rsidP="00693417">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8A421" w14:textId="77777777" w:rsidR="003E1FA2" w:rsidRPr="00E61D25" w:rsidRDefault="003E1FA2" w:rsidP="00693417">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8D459A" w14:textId="77777777" w:rsidR="003E1FA2" w:rsidRPr="00E61D25" w:rsidRDefault="003E1FA2" w:rsidP="00693417">
            <w:pPr>
              <w:pStyle w:val="TAC"/>
              <w:rPr>
                <w:rFonts w:eastAsiaTheme="minorEastAsia"/>
                <w:lang w:val="en-US"/>
              </w:rPr>
            </w:pPr>
          </w:p>
        </w:tc>
      </w:tr>
      <w:tr w:rsidR="003E1FA2" w:rsidRPr="00E61D25" w14:paraId="6589B37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D7B8899" w14:textId="77777777" w:rsidR="003E1FA2" w:rsidRPr="00E61D25" w:rsidRDefault="003E1FA2" w:rsidP="00693417">
            <w:pPr>
              <w:pStyle w:val="TAC"/>
              <w:rPr>
                <w:rFonts w:eastAsiaTheme="minorEastAsia"/>
                <w:lang w:val="en-US"/>
              </w:rPr>
            </w:pPr>
            <w:r w:rsidRPr="00E61D25">
              <w:rPr>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73413D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CA_n1A-n26A</w:t>
            </w:r>
          </w:p>
          <w:p w14:paraId="23EA438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CA_n1A-n78A</w:t>
            </w:r>
          </w:p>
          <w:p w14:paraId="6D2C4D0E"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94FDD5" w14:textId="77777777" w:rsidR="003E1FA2" w:rsidRPr="00E61D25" w:rsidRDefault="003E1FA2" w:rsidP="00693417">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DAB604" w14:textId="77777777" w:rsidR="003E1FA2" w:rsidRPr="00E61D25" w:rsidRDefault="003E1FA2" w:rsidP="00693417">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6855E91" w14:textId="77777777" w:rsidR="003E1FA2" w:rsidRPr="00E61D25" w:rsidRDefault="003E1FA2" w:rsidP="00693417">
            <w:pPr>
              <w:pStyle w:val="TAC"/>
              <w:rPr>
                <w:rFonts w:eastAsiaTheme="minorEastAsia"/>
                <w:lang w:val="en-US"/>
              </w:rPr>
            </w:pPr>
            <w:r w:rsidRPr="00E61D25">
              <w:rPr>
                <w:kern w:val="2"/>
                <w:szCs w:val="22"/>
                <w:lang w:val="sv-SE" w:eastAsia="zh-CN"/>
              </w:rPr>
              <w:t>0</w:t>
            </w:r>
          </w:p>
        </w:tc>
      </w:tr>
      <w:tr w:rsidR="003E1FA2" w:rsidRPr="00E61D25" w14:paraId="5459AADC" w14:textId="77777777" w:rsidTr="00693417">
        <w:trPr>
          <w:trHeight w:val="29"/>
        </w:trPr>
        <w:tc>
          <w:tcPr>
            <w:tcW w:w="2067" w:type="dxa"/>
            <w:tcBorders>
              <w:top w:val="nil"/>
              <w:left w:val="single" w:sz="4" w:space="0" w:color="auto"/>
              <w:bottom w:val="nil"/>
              <w:right w:val="single" w:sz="4" w:space="0" w:color="auto"/>
            </w:tcBorders>
            <w:vAlign w:val="center"/>
          </w:tcPr>
          <w:p w14:paraId="6EB6F7C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4C90C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B8D32" w14:textId="77777777" w:rsidR="003E1FA2" w:rsidRPr="00E61D25" w:rsidRDefault="003E1FA2" w:rsidP="00693417">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447BB8" w14:textId="77777777" w:rsidR="003E1FA2" w:rsidRPr="00E61D25" w:rsidRDefault="003E1FA2" w:rsidP="00693417">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54B49C4" w14:textId="77777777" w:rsidR="003E1FA2" w:rsidRPr="00E61D25" w:rsidRDefault="003E1FA2" w:rsidP="00693417">
            <w:pPr>
              <w:pStyle w:val="TAC"/>
              <w:rPr>
                <w:rFonts w:eastAsiaTheme="minorEastAsia"/>
                <w:lang w:val="en-US"/>
              </w:rPr>
            </w:pPr>
          </w:p>
        </w:tc>
      </w:tr>
      <w:tr w:rsidR="003E1FA2" w:rsidRPr="00E61D25" w14:paraId="3DF93FA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EFC9EC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63FE81"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755E7" w14:textId="77777777" w:rsidR="003E1FA2" w:rsidRPr="00E61D25" w:rsidRDefault="003E1FA2" w:rsidP="00693417">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178437" w14:textId="77777777" w:rsidR="003E1FA2" w:rsidRPr="00E61D25" w:rsidRDefault="003E1FA2" w:rsidP="00693417">
            <w:pPr>
              <w:pStyle w:val="TAC"/>
              <w:rPr>
                <w:rFonts w:eastAsiaTheme="minorEastAsia" w:cs="Arial"/>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381136" w14:textId="77777777" w:rsidR="003E1FA2" w:rsidRPr="00E61D25" w:rsidRDefault="003E1FA2" w:rsidP="00693417">
            <w:pPr>
              <w:pStyle w:val="TAC"/>
              <w:rPr>
                <w:rFonts w:eastAsiaTheme="minorEastAsia"/>
                <w:lang w:val="en-US"/>
              </w:rPr>
            </w:pPr>
          </w:p>
        </w:tc>
      </w:tr>
      <w:tr w:rsidR="003E1FA2" w:rsidRPr="00E61D25" w14:paraId="0840F00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E0BA709" w14:textId="77777777" w:rsidR="003E1FA2" w:rsidRPr="00E61D25" w:rsidRDefault="003E1FA2" w:rsidP="00693417">
            <w:pPr>
              <w:pStyle w:val="TAC"/>
              <w:rPr>
                <w:rFonts w:eastAsiaTheme="minorEastAsia"/>
                <w:lang w:val="en-US"/>
              </w:rPr>
            </w:pPr>
            <w:r w:rsidRPr="00E61D25">
              <w:rPr>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4013D50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CA_n1A-n26A</w:t>
            </w:r>
          </w:p>
          <w:p w14:paraId="53E0D97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CA_n1A-n78A</w:t>
            </w:r>
          </w:p>
          <w:p w14:paraId="74049016"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E18899C" w14:textId="77777777" w:rsidR="003E1FA2" w:rsidRPr="00E61D25" w:rsidRDefault="003E1FA2" w:rsidP="00693417">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41BFC" w14:textId="77777777" w:rsidR="003E1FA2" w:rsidRPr="00E61D25" w:rsidRDefault="003E1FA2" w:rsidP="00693417">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1926532" w14:textId="77777777" w:rsidR="003E1FA2" w:rsidRPr="00E61D25" w:rsidRDefault="003E1FA2" w:rsidP="00693417">
            <w:pPr>
              <w:pStyle w:val="TAC"/>
              <w:rPr>
                <w:rFonts w:eastAsiaTheme="minorEastAsia"/>
                <w:lang w:val="en-US"/>
              </w:rPr>
            </w:pPr>
            <w:r w:rsidRPr="00E61D25">
              <w:rPr>
                <w:kern w:val="2"/>
                <w:szCs w:val="22"/>
                <w:lang w:val="sv-SE" w:eastAsia="zh-CN"/>
              </w:rPr>
              <w:t>0</w:t>
            </w:r>
          </w:p>
        </w:tc>
      </w:tr>
      <w:tr w:rsidR="003E1FA2" w:rsidRPr="00E61D25" w14:paraId="310A85A7" w14:textId="77777777" w:rsidTr="00693417">
        <w:trPr>
          <w:trHeight w:val="29"/>
        </w:trPr>
        <w:tc>
          <w:tcPr>
            <w:tcW w:w="2067" w:type="dxa"/>
            <w:tcBorders>
              <w:top w:val="nil"/>
              <w:left w:val="single" w:sz="4" w:space="0" w:color="auto"/>
              <w:bottom w:val="nil"/>
              <w:right w:val="single" w:sz="4" w:space="0" w:color="auto"/>
            </w:tcBorders>
            <w:vAlign w:val="center"/>
          </w:tcPr>
          <w:p w14:paraId="3E46081A"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B19E1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9DD18" w14:textId="77777777" w:rsidR="003E1FA2" w:rsidRPr="00E61D25" w:rsidRDefault="003E1FA2" w:rsidP="00693417">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73E9A4" w14:textId="77777777" w:rsidR="003E1FA2" w:rsidRPr="00E61D25" w:rsidRDefault="003E1FA2" w:rsidP="00693417">
            <w:pPr>
              <w:pStyle w:val="TAC"/>
              <w:rPr>
                <w:rFonts w:eastAsiaTheme="minorEastAsia" w:cs="Arial"/>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6D6FF3C" w14:textId="77777777" w:rsidR="003E1FA2" w:rsidRPr="00E61D25" w:rsidRDefault="003E1FA2" w:rsidP="00693417">
            <w:pPr>
              <w:pStyle w:val="TAC"/>
              <w:rPr>
                <w:rFonts w:eastAsiaTheme="minorEastAsia"/>
                <w:lang w:val="en-US"/>
              </w:rPr>
            </w:pPr>
          </w:p>
        </w:tc>
      </w:tr>
      <w:tr w:rsidR="003E1FA2" w:rsidRPr="00E61D25" w14:paraId="5881AED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BB61E06"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AABB8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8DA85" w14:textId="77777777" w:rsidR="003E1FA2" w:rsidRPr="00E61D25" w:rsidRDefault="003E1FA2" w:rsidP="00693417">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140E2A" w14:textId="77777777" w:rsidR="003E1FA2" w:rsidRPr="00E61D25" w:rsidRDefault="003E1FA2" w:rsidP="00693417">
            <w:pPr>
              <w:pStyle w:val="TAC"/>
              <w:rPr>
                <w:rFonts w:eastAsiaTheme="minorEastAsia" w:cs="Arial"/>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701FD3" w14:textId="77777777" w:rsidR="003E1FA2" w:rsidRPr="00E61D25" w:rsidRDefault="003E1FA2" w:rsidP="00693417">
            <w:pPr>
              <w:pStyle w:val="TAC"/>
              <w:rPr>
                <w:rFonts w:eastAsiaTheme="minorEastAsia"/>
                <w:lang w:val="en-US"/>
              </w:rPr>
            </w:pPr>
          </w:p>
        </w:tc>
      </w:tr>
      <w:tr w:rsidR="003E1FA2" w:rsidRPr="00E61D25" w14:paraId="0708D9E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21CD84E" w14:textId="77777777" w:rsidR="003E1FA2" w:rsidRPr="00E61D25" w:rsidRDefault="003E1FA2" w:rsidP="00693417">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27A2E149" w14:textId="77777777" w:rsidR="003E1FA2" w:rsidRPr="00E61D25" w:rsidRDefault="003E1FA2" w:rsidP="00693417">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A962CC" w14:textId="77777777" w:rsidR="003E1FA2" w:rsidRPr="00E61D25" w:rsidRDefault="003E1FA2" w:rsidP="00693417">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3FFC3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BB5DC3" w14:textId="77777777" w:rsidR="003E1FA2" w:rsidRPr="00E61D25" w:rsidRDefault="003E1FA2" w:rsidP="00693417">
            <w:pPr>
              <w:pStyle w:val="TAC"/>
              <w:rPr>
                <w:rFonts w:eastAsiaTheme="minorEastAsia"/>
                <w:lang w:val="sv-SE" w:eastAsia="zh-CN"/>
              </w:rPr>
            </w:pPr>
            <w:r w:rsidRPr="00E61D25">
              <w:rPr>
                <w:rFonts w:eastAsiaTheme="minorEastAsia"/>
                <w:lang w:val="en-US"/>
              </w:rPr>
              <w:t>0</w:t>
            </w:r>
          </w:p>
        </w:tc>
      </w:tr>
      <w:tr w:rsidR="003E1FA2" w:rsidRPr="00E61D25" w14:paraId="50EE28CF" w14:textId="77777777" w:rsidTr="00693417">
        <w:trPr>
          <w:trHeight w:val="29"/>
        </w:trPr>
        <w:tc>
          <w:tcPr>
            <w:tcW w:w="2067" w:type="dxa"/>
            <w:tcBorders>
              <w:top w:val="nil"/>
              <w:left w:val="single" w:sz="4" w:space="0" w:color="auto"/>
              <w:bottom w:val="nil"/>
              <w:right w:val="single" w:sz="4" w:space="0" w:color="auto"/>
            </w:tcBorders>
            <w:vAlign w:val="center"/>
          </w:tcPr>
          <w:p w14:paraId="799B76FC"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C30911D"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BF135" w14:textId="77777777" w:rsidR="003E1FA2" w:rsidRPr="00E61D25" w:rsidRDefault="003E1FA2" w:rsidP="00693417">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A158C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04D7413B" w14:textId="77777777" w:rsidR="003E1FA2" w:rsidRPr="00E61D25" w:rsidRDefault="003E1FA2" w:rsidP="00693417">
            <w:pPr>
              <w:pStyle w:val="TAC"/>
              <w:rPr>
                <w:rFonts w:eastAsiaTheme="minorEastAsia"/>
                <w:lang w:val="sv-SE" w:eastAsia="zh-CN"/>
              </w:rPr>
            </w:pPr>
          </w:p>
        </w:tc>
      </w:tr>
      <w:tr w:rsidR="003E1FA2" w:rsidRPr="00E61D25" w14:paraId="408B1FB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BA065C3"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36CDE81"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0CD95" w14:textId="77777777" w:rsidR="003E1FA2" w:rsidRPr="00E61D25" w:rsidRDefault="003E1FA2" w:rsidP="00693417">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DFBBB5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4F26AA" w14:textId="77777777" w:rsidR="003E1FA2" w:rsidRPr="00E61D25" w:rsidRDefault="003E1FA2" w:rsidP="00693417">
            <w:pPr>
              <w:pStyle w:val="TAC"/>
              <w:rPr>
                <w:rFonts w:eastAsiaTheme="minorEastAsia"/>
                <w:lang w:val="sv-SE" w:eastAsia="zh-CN"/>
              </w:rPr>
            </w:pPr>
          </w:p>
        </w:tc>
      </w:tr>
      <w:tr w:rsidR="003E1FA2" w:rsidRPr="00E61D25" w14:paraId="602BDC6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44CDF7D" w14:textId="77777777" w:rsidR="003E1FA2" w:rsidRPr="00E61D25" w:rsidRDefault="003E1FA2" w:rsidP="00693417">
            <w:pPr>
              <w:pStyle w:val="TAC"/>
              <w:rPr>
                <w:rFonts w:eastAsiaTheme="minorEastAsia"/>
                <w:lang w:val="sv-SE" w:eastAsia="zh-CN"/>
              </w:rPr>
            </w:pPr>
            <w:r w:rsidRPr="00E61D25">
              <w:rPr>
                <w:lang w:val="en-US"/>
              </w:rPr>
              <w:lastRenderedPageBreak/>
              <w:t>CA_n1A-n28A-n40A</w:t>
            </w:r>
          </w:p>
        </w:tc>
        <w:tc>
          <w:tcPr>
            <w:tcW w:w="1829" w:type="dxa"/>
            <w:tcBorders>
              <w:top w:val="single" w:sz="4" w:space="0" w:color="auto"/>
              <w:left w:val="single" w:sz="4" w:space="0" w:color="auto"/>
              <w:bottom w:val="nil"/>
              <w:right w:val="single" w:sz="4" w:space="0" w:color="auto"/>
            </w:tcBorders>
            <w:vAlign w:val="center"/>
          </w:tcPr>
          <w:p w14:paraId="04268BBD" w14:textId="77777777" w:rsidR="003E1FA2" w:rsidRPr="00E61D25" w:rsidRDefault="003E1FA2" w:rsidP="00693417">
            <w:pPr>
              <w:pStyle w:val="TAC"/>
              <w:rPr>
                <w:rFonts w:eastAsiaTheme="minorEastAsia"/>
                <w:lang w:val="sv-SE"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CB9685" w14:textId="77777777" w:rsidR="003E1FA2" w:rsidRPr="00E61D25" w:rsidRDefault="003E1FA2" w:rsidP="00693417">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5A4361" w14:textId="77777777" w:rsidR="003E1FA2" w:rsidRPr="00E61D25" w:rsidRDefault="003E1FA2" w:rsidP="00693417">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D7E2FC" w14:textId="77777777" w:rsidR="003E1FA2" w:rsidRPr="00E61D25" w:rsidRDefault="003E1FA2" w:rsidP="00693417">
            <w:pPr>
              <w:pStyle w:val="TAC"/>
              <w:rPr>
                <w:rFonts w:eastAsiaTheme="minorEastAsia"/>
                <w:lang w:val="sv-SE" w:eastAsia="zh-CN"/>
              </w:rPr>
            </w:pPr>
            <w:r w:rsidRPr="00E61D25">
              <w:rPr>
                <w:lang w:val="en-US" w:eastAsia="zh-CN"/>
              </w:rPr>
              <w:t>0</w:t>
            </w:r>
          </w:p>
        </w:tc>
      </w:tr>
      <w:tr w:rsidR="003E1FA2" w:rsidRPr="00E61D25" w14:paraId="41922D37" w14:textId="77777777" w:rsidTr="00693417">
        <w:trPr>
          <w:trHeight w:val="29"/>
        </w:trPr>
        <w:tc>
          <w:tcPr>
            <w:tcW w:w="2067" w:type="dxa"/>
            <w:tcBorders>
              <w:top w:val="nil"/>
              <w:left w:val="single" w:sz="4" w:space="0" w:color="auto"/>
              <w:bottom w:val="nil"/>
              <w:right w:val="single" w:sz="4" w:space="0" w:color="auto"/>
            </w:tcBorders>
            <w:vAlign w:val="center"/>
          </w:tcPr>
          <w:p w14:paraId="0DB322C1"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C48F698"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8ECB4" w14:textId="77777777" w:rsidR="003E1FA2" w:rsidRPr="00E61D25" w:rsidRDefault="003E1FA2" w:rsidP="00693417">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0D73CE" w14:textId="77777777" w:rsidR="003E1FA2" w:rsidRPr="00E61D25" w:rsidRDefault="003E1FA2" w:rsidP="00693417">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208B6F" w14:textId="77777777" w:rsidR="003E1FA2" w:rsidRPr="00E61D25" w:rsidRDefault="003E1FA2" w:rsidP="00693417">
            <w:pPr>
              <w:pStyle w:val="TAC"/>
              <w:rPr>
                <w:rFonts w:eastAsiaTheme="minorEastAsia"/>
                <w:lang w:val="sv-SE" w:eastAsia="zh-CN"/>
              </w:rPr>
            </w:pPr>
          </w:p>
        </w:tc>
      </w:tr>
      <w:tr w:rsidR="003E1FA2" w:rsidRPr="00E61D25" w14:paraId="1684596F" w14:textId="77777777" w:rsidTr="00693417">
        <w:trPr>
          <w:trHeight w:val="29"/>
        </w:trPr>
        <w:tc>
          <w:tcPr>
            <w:tcW w:w="2067" w:type="dxa"/>
            <w:tcBorders>
              <w:top w:val="nil"/>
              <w:left w:val="single" w:sz="4" w:space="0" w:color="auto"/>
              <w:bottom w:val="nil"/>
              <w:right w:val="single" w:sz="4" w:space="0" w:color="auto"/>
            </w:tcBorders>
            <w:vAlign w:val="center"/>
          </w:tcPr>
          <w:p w14:paraId="1FDD759E"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DF5F1B0"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5A4C3" w14:textId="77777777" w:rsidR="003E1FA2" w:rsidRPr="00E61D25" w:rsidRDefault="003E1FA2" w:rsidP="00693417">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CE8CAE" w14:textId="77777777" w:rsidR="003E1FA2" w:rsidRPr="00E61D25" w:rsidRDefault="003E1FA2" w:rsidP="00693417">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7F7BFC3" w14:textId="77777777" w:rsidR="003E1FA2" w:rsidRPr="00E61D25" w:rsidRDefault="003E1FA2" w:rsidP="00693417">
            <w:pPr>
              <w:pStyle w:val="TAC"/>
              <w:rPr>
                <w:rFonts w:eastAsiaTheme="minorEastAsia"/>
                <w:lang w:val="sv-SE" w:eastAsia="zh-CN"/>
              </w:rPr>
            </w:pPr>
          </w:p>
        </w:tc>
      </w:tr>
      <w:tr w:rsidR="003E1FA2" w:rsidRPr="00E61D25" w14:paraId="0836EC03" w14:textId="77777777" w:rsidTr="00693417">
        <w:trPr>
          <w:trHeight w:val="29"/>
        </w:trPr>
        <w:tc>
          <w:tcPr>
            <w:tcW w:w="2067" w:type="dxa"/>
            <w:tcBorders>
              <w:top w:val="nil"/>
              <w:left w:val="single" w:sz="4" w:space="0" w:color="auto"/>
              <w:bottom w:val="nil"/>
              <w:right w:val="single" w:sz="4" w:space="0" w:color="auto"/>
            </w:tcBorders>
            <w:vAlign w:val="center"/>
          </w:tcPr>
          <w:p w14:paraId="6E67B6A3"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BD677B7"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B5B8F" w14:textId="77777777" w:rsidR="003E1FA2" w:rsidRPr="00E61D25" w:rsidRDefault="003E1FA2" w:rsidP="00693417">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B439A4" w14:textId="77777777" w:rsidR="003E1FA2" w:rsidRPr="00E61D25" w:rsidRDefault="003E1FA2" w:rsidP="00693417">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14275E" w14:textId="77777777" w:rsidR="003E1FA2" w:rsidRPr="00E61D25" w:rsidRDefault="003E1FA2" w:rsidP="00693417">
            <w:pPr>
              <w:pStyle w:val="TAC"/>
              <w:rPr>
                <w:rFonts w:eastAsiaTheme="minorEastAsia"/>
                <w:lang w:val="sv-SE" w:eastAsia="zh-CN"/>
              </w:rPr>
            </w:pPr>
            <w:r w:rsidRPr="00E61D25">
              <w:rPr>
                <w:lang w:val="en-US" w:eastAsia="zh-CN"/>
              </w:rPr>
              <w:t>1</w:t>
            </w:r>
          </w:p>
        </w:tc>
      </w:tr>
      <w:tr w:rsidR="003E1FA2" w:rsidRPr="00E61D25" w14:paraId="5B0703FF" w14:textId="77777777" w:rsidTr="00693417">
        <w:trPr>
          <w:trHeight w:val="29"/>
        </w:trPr>
        <w:tc>
          <w:tcPr>
            <w:tcW w:w="2067" w:type="dxa"/>
            <w:tcBorders>
              <w:top w:val="nil"/>
              <w:left w:val="single" w:sz="4" w:space="0" w:color="auto"/>
              <w:bottom w:val="nil"/>
              <w:right w:val="single" w:sz="4" w:space="0" w:color="auto"/>
            </w:tcBorders>
            <w:vAlign w:val="center"/>
          </w:tcPr>
          <w:p w14:paraId="3E08DEAB"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5532D12"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4FB69" w14:textId="77777777" w:rsidR="003E1FA2" w:rsidRPr="00E61D25" w:rsidRDefault="003E1FA2" w:rsidP="00693417">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5DA5F6" w14:textId="77777777" w:rsidR="003E1FA2" w:rsidRPr="00E61D25" w:rsidRDefault="003E1FA2" w:rsidP="00693417">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2B4BEC3" w14:textId="77777777" w:rsidR="003E1FA2" w:rsidRPr="00E61D25" w:rsidRDefault="003E1FA2" w:rsidP="00693417">
            <w:pPr>
              <w:pStyle w:val="TAC"/>
              <w:rPr>
                <w:rFonts w:eastAsiaTheme="minorEastAsia"/>
                <w:lang w:val="sv-SE" w:eastAsia="zh-CN"/>
              </w:rPr>
            </w:pPr>
          </w:p>
        </w:tc>
      </w:tr>
      <w:tr w:rsidR="003E1FA2" w:rsidRPr="00E61D25" w14:paraId="1B98A69C" w14:textId="77777777" w:rsidTr="00693417">
        <w:trPr>
          <w:trHeight w:val="29"/>
        </w:trPr>
        <w:tc>
          <w:tcPr>
            <w:tcW w:w="2067" w:type="dxa"/>
            <w:tcBorders>
              <w:top w:val="nil"/>
              <w:left w:val="single" w:sz="4" w:space="0" w:color="auto"/>
              <w:bottom w:val="nil"/>
              <w:right w:val="single" w:sz="4" w:space="0" w:color="auto"/>
            </w:tcBorders>
            <w:vAlign w:val="center"/>
          </w:tcPr>
          <w:p w14:paraId="37314094"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78739AA"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C2F0A" w14:textId="77777777" w:rsidR="003E1FA2" w:rsidRPr="00E61D25" w:rsidRDefault="003E1FA2" w:rsidP="00693417">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36544E8" w14:textId="77777777" w:rsidR="003E1FA2" w:rsidRPr="00E61D25" w:rsidRDefault="003E1FA2" w:rsidP="00693417">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1173EA" w14:textId="77777777" w:rsidR="003E1FA2" w:rsidRPr="00E61D25" w:rsidRDefault="003E1FA2" w:rsidP="00693417">
            <w:pPr>
              <w:pStyle w:val="TAC"/>
              <w:rPr>
                <w:rFonts w:eastAsiaTheme="minorEastAsia"/>
                <w:lang w:val="sv-SE" w:eastAsia="zh-CN"/>
              </w:rPr>
            </w:pPr>
          </w:p>
        </w:tc>
      </w:tr>
      <w:tr w:rsidR="003E1FA2" w:rsidRPr="00E61D25" w14:paraId="21D3FF24" w14:textId="77777777" w:rsidTr="00693417">
        <w:trPr>
          <w:trHeight w:val="29"/>
        </w:trPr>
        <w:tc>
          <w:tcPr>
            <w:tcW w:w="2067" w:type="dxa"/>
            <w:tcBorders>
              <w:top w:val="nil"/>
              <w:left w:val="single" w:sz="4" w:space="0" w:color="auto"/>
              <w:bottom w:val="nil"/>
              <w:right w:val="single" w:sz="4" w:space="0" w:color="auto"/>
            </w:tcBorders>
            <w:vAlign w:val="center"/>
          </w:tcPr>
          <w:p w14:paraId="4A3C76E7"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CAA59A8"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E3E6C" w14:textId="77777777" w:rsidR="003E1FA2" w:rsidRPr="00E61D25" w:rsidRDefault="003E1FA2" w:rsidP="00693417">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ED9E8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AE6C303" w14:textId="77777777" w:rsidR="003E1FA2" w:rsidRPr="00E61D25" w:rsidRDefault="003E1FA2" w:rsidP="00693417">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3E1FA2" w:rsidRPr="00E61D25" w14:paraId="06DBC88B" w14:textId="77777777" w:rsidTr="00693417">
        <w:trPr>
          <w:trHeight w:val="29"/>
        </w:trPr>
        <w:tc>
          <w:tcPr>
            <w:tcW w:w="2067" w:type="dxa"/>
            <w:tcBorders>
              <w:top w:val="nil"/>
              <w:left w:val="single" w:sz="4" w:space="0" w:color="auto"/>
              <w:bottom w:val="nil"/>
              <w:right w:val="single" w:sz="4" w:space="0" w:color="auto"/>
            </w:tcBorders>
            <w:vAlign w:val="center"/>
          </w:tcPr>
          <w:p w14:paraId="5CEFD2A1"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770606C"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00BB1" w14:textId="77777777" w:rsidR="003E1FA2" w:rsidRPr="00E61D25" w:rsidRDefault="003E1FA2" w:rsidP="00693417">
            <w:pPr>
              <w:pStyle w:val="TAC"/>
              <w:rPr>
                <w:lang w:val="en-US"/>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3D53E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76C88D25" w14:textId="77777777" w:rsidR="003E1FA2" w:rsidRPr="003603B5" w:rsidRDefault="003E1FA2" w:rsidP="00693417">
            <w:pPr>
              <w:pStyle w:val="TAC"/>
              <w:rPr>
                <w:rFonts w:eastAsiaTheme="minorEastAsia"/>
                <w:lang w:val="en-US" w:eastAsia="zh-CN"/>
              </w:rPr>
            </w:pPr>
          </w:p>
        </w:tc>
      </w:tr>
      <w:tr w:rsidR="003E1FA2" w:rsidRPr="00E61D25" w14:paraId="5565974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8A938F7" w14:textId="77777777" w:rsidR="003E1FA2" w:rsidRPr="003603B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FB259C" w14:textId="77777777" w:rsidR="003E1FA2" w:rsidRPr="003603B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EAF43" w14:textId="77777777" w:rsidR="003E1FA2" w:rsidRPr="00E61D25" w:rsidRDefault="003E1FA2" w:rsidP="00693417">
            <w:pPr>
              <w:pStyle w:val="TAC"/>
              <w:rPr>
                <w:lang w:val="en-US"/>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F64BC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63C69C43" w14:textId="77777777" w:rsidR="003E1FA2" w:rsidRPr="003603B5" w:rsidRDefault="003E1FA2" w:rsidP="00693417">
            <w:pPr>
              <w:pStyle w:val="TAC"/>
              <w:rPr>
                <w:rFonts w:eastAsiaTheme="minorEastAsia"/>
                <w:lang w:val="en-US" w:eastAsia="zh-CN"/>
              </w:rPr>
            </w:pPr>
          </w:p>
        </w:tc>
      </w:tr>
      <w:tr w:rsidR="003E1FA2" w:rsidRPr="00E61D25" w14:paraId="447CCB6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56A1A19" w14:textId="77777777" w:rsidR="003E1FA2" w:rsidRPr="00E61D25" w:rsidRDefault="003E1FA2" w:rsidP="00693417">
            <w:pPr>
              <w:pStyle w:val="TAC"/>
              <w:rPr>
                <w:kern w:val="2"/>
                <w:szCs w:val="22"/>
                <w:lang w:val="en-US"/>
              </w:rPr>
            </w:pPr>
            <w:r w:rsidRPr="00E61D25">
              <w:rPr>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278029B" w14:textId="77777777" w:rsidR="003E1FA2" w:rsidRPr="00E61D25" w:rsidRDefault="003E1FA2" w:rsidP="00693417">
            <w:pPr>
              <w:pStyle w:val="TAC"/>
              <w:rPr>
                <w:kern w:val="2"/>
                <w:szCs w:val="22"/>
                <w:lang w:val="en-US"/>
              </w:rPr>
            </w:pPr>
            <w:r w:rsidRPr="00E61D25">
              <w:rPr>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08BFC4" w14:textId="77777777" w:rsidR="003E1FA2" w:rsidRPr="00E61D25" w:rsidRDefault="003E1FA2" w:rsidP="00693417">
            <w:pPr>
              <w:pStyle w:val="TAC"/>
              <w:rPr>
                <w:kern w:val="2"/>
                <w:szCs w:val="22"/>
                <w:lang w:val="en-US"/>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B1724F"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7B0BB5" w14:textId="77777777" w:rsidR="003E1FA2" w:rsidRPr="00E61D25" w:rsidRDefault="003E1FA2" w:rsidP="00693417">
            <w:pPr>
              <w:pStyle w:val="TAC"/>
              <w:rPr>
                <w:kern w:val="2"/>
                <w:szCs w:val="22"/>
                <w:lang w:val="en-US" w:eastAsia="zh-CN"/>
              </w:rPr>
            </w:pPr>
            <w:r w:rsidRPr="00E61D25">
              <w:rPr>
                <w:kern w:val="2"/>
                <w:szCs w:val="22"/>
                <w:lang w:val="en-US" w:eastAsia="zh-CN"/>
              </w:rPr>
              <w:t>0</w:t>
            </w:r>
          </w:p>
        </w:tc>
      </w:tr>
      <w:tr w:rsidR="003E1FA2" w:rsidRPr="00E61D25" w14:paraId="018B2E64" w14:textId="77777777" w:rsidTr="00693417">
        <w:trPr>
          <w:trHeight w:val="29"/>
        </w:trPr>
        <w:tc>
          <w:tcPr>
            <w:tcW w:w="2067" w:type="dxa"/>
            <w:tcBorders>
              <w:top w:val="nil"/>
              <w:left w:val="single" w:sz="4" w:space="0" w:color="auto"/>
              <w:bottom w:val="nil"/>
              <w:right w:val="single" w:sz="4" w:space="0" w:color="auto"/>
            </w:tcBorders>
            <w:vAlign w:val="center"/>
          </w:tcPr>
          <w:p w14:paraId="02945EE1" w14:textId="77777777" w:rsidR="003E1FA2" w:rsidRPr="00E61D25" w:rsidRDefault="003E1FA2" w:rsidP="00693417">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1088827" w14:textId="77777777" w:rsidR="003E1FA2" w:rsidRPr="00E61D25" w:rsidRDefault="003E1FA2" w:rsidP="00693417">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5BEC4E" w14:textId="77777777" w:rsidR="003E1FA2" w:rsidRPr="00E61D25" w:rsidRDefault="003E1FA2" w:rsidP="00693417">
            <w:pPr>
              <w:pStyle w:val="TAC"/>
              <w:rPr>
                <w:kern w:val="2"/>
                <w:szCs w:val="22"/>
                <w:lang w:val="en-US"/>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85364A"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809971" w14:textId="77777777" w:rsidR="003E1FA2" w:rsidRPr="00E61D25" w:rsidRDefault="003E1FA2" w:rsidP="00693417">
            <w:pPr>
              <w:pStyle w:val="TAC"/>
              <w:rPr>
                <w:kern w:val="2"/>
                <w:szCs w:val="22"/>
                <w:lang w:val="en-US" w:eastAsia="zh-CN"/>
              </w:rPr>
            </w:pPr>
          </w:p>
        </w:tc>
      </w:tr>
      <w:tr w:rsidR="003E1FA2" w:rsidRPr="00E61D25" w14:paraId="2D64809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37F577E" w14:textId="77777777" w:rsidR="003E1FA2" w:rsidRPr="00E61D25" w:rsidRDefault="003E1FA2" w:rsidP="00693417">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4C5A36" w14:textId="77777777" w:rsidR="003E1FA2" w:rsidRPr="00E61D25" w:rsidRDefault="003E1FA2" w:rsidP="00693417">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D9BF7" w14:textId="77777777" w:rsidR="003E1FA2" w:rsidRPr="00E61D25" w:rsidRDefault="003E1FA2" w:rsidP="00693417">
            <w:pPr>
              <w:pStyle w:val="TAC"/>
              <w:rPr>
                <w:kern w:val="2"/>
                <w:szCs w:val="22"/>
                <w:lang w:val="en-US"/>
              </w:rPr>
            </w:pPr>
            <w:r w:rsidRPr="00E61D25">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BC51E1C"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420E7AB" w14:textId="77777777" w:rsidR="003E1FA2" w:rsidRPr="00E61D25" w:rsidRDefault="003E1FA2" w:rsidP="00693417">
            <w:pPr>
              <w:pStyle w:val="TAC"/>
              <w:rPr>
                <w:kern w:val="2"/>
                <w:szCs w:val="22"/>
                <w:lang w:val="en-US" w:eastAsia="zh-CN"/>
              </w:rPr>
            </w:pPr>
          </w:p>
        </w:tc>
      </w:tr>
      <w:tr w:rsidR="003E1FA2" w:rsidRPr="00E61D25" w14:paraId="78F96C37"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03A6B352" w14:textId="77777777" w:rsidR="003E1FA2" w:rsidRPr="00E61D25" w:rsidRDefault="003E1FA2" w:rsidP="00693417">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2D3A11AE" w14:textId="77777777" w:rsidR="003E1FA2" w:rsidRPr="00E61D25" w:rsidRDefault="003E1FA2" w:rsidP="00693417">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27C4FF3A" w14:textId="77777777" w:rsidR="003E1FA2" w:rsidRPr="003603B5" w:rsidRDefault="003E1FA2" w:rsidP="00693417">
            <w:pPr>
              <w:pStyle w:val="TAC"/>
              <w:rPr>
                <w:rFonts w:eastAsiaTheme="minorEastAsia"/>
                <w:lang w:val="en-US"/>
              </w:rPr>
            </w:pPr>
            <w:r w:rsidRPr="003603B5">
              <w:rPr>
                <w:rFonts w:eastAsiaTheme="minorEastAsia"/>
                <w:lang w:val="en-US"/>
              </w:rPr>
              <w:t>CA_n1A-n28A</w:t>
            </w:r>
          </w:p>
          <w:p w14:paraId="4B8024B1" w14:textId="77777777" w:rsidR="003E1FA2" w:rsidRPr="003603B5" w:rsidRDefault="003E1FA2" w:rsidP="00693417">
            <w:pPr>
              <w:pStyle w:val="TAC"/>
              <w:rPr>
                <w:rFonts w:eastAsiaTheme="minorEastAsia"/>
                <w:lang w:val="en-US"/>
              </w:rPr>
            </w:pPr>
            <w:r w:rsidRPr="003603B5">
              <w:rPr>
                <w:rFonts w:eastAsiaTheme="minorEastAsia"/>
                <w:lang w:val="en-US"/>
              </w:rPr>
              <w:t>CA_n1A-n41A</w:t>
            </w:r>
            <w:r w:rsidRPr="00E61D25">
              <w:rPr>
                <w:rFonts w:eastAsiaTheme="minorEastAsia"/>
                <w:vertAlign w:val="superscript"/>
                <w:lang w:val="en-US"/>
              </w:rPr>
              <w:t>7</w:t>
            </w:r>
          </w:p>
          <w:p w14:paraId="0E0C853A" w14:textId="77777777" w:rsidR="003E1FA2" w:rsidRPr="00E61D25" w:rsidRDefault="003E1FA2" w:rsidP="00693417">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5FBD44" w14:textId="77777777" w:rsidR="003E1FA2" w:rsidRPr="00E61D25" w:rsidRDefault="003E1FA2" w:rsidP="00693417">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ECA036"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CB0E89" w14:textId="77777777" w:rsidR="003E1FA2" w:rsidRPr="00E61D25" w:rsidRDefault="003E1FA2" w:rsidP="00693417">
            <w:pPr>
              <w:pStyle w:val="TAC"/>
              <w:rPr>
                <w:kern w:val="2"/>
                <w:szCs w:val="22"/>
                <w:lang w:val="en-US" w:eastAsia="zh-CN"/>
              </w:rPr>
            </w:pPr>
            <w:r w:rsidRPr="00E61D25">
              <w:rPr>
                <w:kern w:val="2"/>
                <w:szCs w:val="22"/>
                <w:lang w:val="en-US"/>
              </w:rPr>
              <w:t>0</w:t>
            </w:r>
          </w:p>
        </w:tc>
      </w:tr>
      <w:tr w:rsidR="003E1FA2" w:rsidRPr="00E61D25" w14:paraId="1A5A0DBE" w14:textId="77777777" w:rsidTr="00693417">
        <w:trPr>
          <w:trHeight w:val="128"/>
        </w:trPr>
        <w:tc>
          <w:tcPr>
            <w:tcW w:w="2067" w:type="dxa"/>
            <w:tcBorders>
              <w:top w:val="nil"/>
              <w:left w:val="single" w:sz="4" w:space="0" w:color="auto"/>
              <w:bottom w:val="nil"/>
              <w:right w:val="single" w:sz="4" w:space="0" w:color="auto"/>
            </w:tcBorders>
            <w:vAlign w:val="center"/>
          </w:tcPr>
          <w:p w14:paraId="13B98101"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E96C320"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89292" w14:textId="77777777" w:rsidR="003E1FA2" w:rsidRPr="00E61D25" w:rsidRDefault="003E1FA2" w:rsidP="00693417">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ABACC1"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0F270F" w14:textId="77777777" w:rsidR="003E1FA2" w:rsidRPr="00E61D25" w:rsidRDefault="003E1FA2" w:rsidP="00693417">
            <w:pPr>
              <w:pStyle w:val="TAC"/>
              <w:rPr>
                <w:kern w:val="2"/>
                <w:szCs w:val="22"/>
                <w:lang w:val="en-US" w:eastAsia="zh-CN"/>
              </w:rPr>
            </w:pPr>
          </w:p>
        </w:tc>
      </w:tr>
      <w:tr w:rsidR="003E1FA2" w:rsidRPr="00E61D25" w14:paraId="66B81359"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0BCDFAB6"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17C393"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6C5BB" w14:textId="77777777" w:rsidR="003E1FA2" w:rsidRPr="00E61D25" w:rsidRDefault="003E1FA2" w:rsidP="00693417">
            <w:pPr>
              <w:pStyle w:val="TAC"/>
              <w:rPr>
                <w:kern w:val="2"/>
                <w:szCs w:val="22"/>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C5CFD"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3184FBE" w14:textId="77777777" w:rsidR="003E1FA2" w:rsidRPr="00E61D25" w:rsidRDefault="003E1FA2" w:rsidP="00693417">
            <w:pPr>
              <w:pStyle w:val="TAC"/>
              <w:rPr>
                <w:kern w:val="2"/>
                <w:szCs w:val="22"/>
                <w:lang w:val="en-US" w:eastAsia="zh-CN"/>
              </w:rPr>
            </w:pPr>
          </w:p>
        </w:tc>
      </w:tr>
      <w:tr w:rsidR="003E1FA2" w:rsidRPr="00E61D25" w14:paraId="2B3F2F29"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3ECB29AE" w14:textId="77777777" w:rsidR="003E1FA2" w:rsidRPr="00E61D25" w:rsidRDefault="003E1FA2" w:rsidP="00693417">
            <w:pPr>
              <w:pStyle w:val="TAC"/>
              <w:rPr>
                <w:rFonts w:eastAsiaTheme="minorEastAsia"/>
                <w:lang w:eastAsia="zh-CN"/>
              </w:rPr>
            </w:pPr>
            <w:r w:rsidRPr="00E61D25">
              <w:rPr>
                <w:rFonts w:eastAsiaTheme="minorEastAsia"/>
                <w:lang w:eastAsia="zh-CN"/>
              </w:rPr>
              <w:t>CA_n1A-n28A-n46A</w:t>
            </w:r>
          </w:p>
          <w:p w14:paraId="130AC4B7" w14:textId="77777777" w:rsidR="003E1FA2" w:rsidRPr="00E61D25" w:rsidRDefault="003E1FA2" w:rsidP="00693417">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F29656B" w14:textId="77777777" w:rsidR="003E1FA2" w:rsidRPr="00E61D25" w:rsidRDefault="003E1FA2" w:rsidP="00693417">
            <w:pPr>
              <w:pStyle w:val="TAC"/>
              <w:rPr>
                <w:rFonts w:eastAsiaTheme="minorEastAsia"/>
                <w:lang w:eastAsia="zh-CN"/>
              </w:rPr>
            </w:pPr>
            <w:r w:rsidRPr="00E61D25">
              <w:rPr>
                <w:rFonts w:eastAsiaTheme="minorEastAsia"/>
                <w:lang w:eastAsia="zh-CN"/>
              </w:rPr>
              <w:t>CA_n1A-n28A</w:t>
            </w:r>
          </w:p>
          <w:p w14:paraId="1224718C"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1B24B9C4" w14:textId="77777777" w:rsidR="003E1FA2" w:rsidRPr="00E61D25" w:rsidRDefault="003E1FA2" w:rsidP="00693417">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AF746A1" w14:textId="77777777" w:rsidR="003E1FA2" w:rsidRPr="00E61D25" w:rsidRDefault="003E1FA2" w:rsidP="00693417">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5D71B2"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ADF8006" w14:textId="77777777" w:rsidR="003E1FA2" w:rsidRPr="00E61D25" w:rsidRDefault="003E1FA2" w:rsidP="00693417">
            <w:pPr>
              <w:pStyle w:val="TAC"/>
              <w:rPr>
                <w:kern w:val="2"/>
                <w:szCs w:val="22"/>
                <w:lang w:val="en-US" w:eastAsia="zh-CN"/>
              </w:rPr>
            </w:pPr>
            <w:r w:rsidRPr="00E61D25">
              <w:rPr>
                <w:rFonts w:eastAsiaTheme="minorEastAsia" w:hint="eastAsia"/>
                <w:lang w:eastAsia="zh-CN"/>
              </w:rPr>
              <w:t>0</w:t>
            </w:r>
          </w:p>
        </w:tc>
      </w:tr>
      <w:tr w:rsidR="003E1FA2" w:rsidRPr="00E61D25" w14:paraId="48A6DFDF" w14:textId="77777777" w:rsidTr="00693417">
        <w:trPr>
          <w:trHeight w:val="128"/>
        </w:trPr>
        <w:tc>
          <w:tcPr>
            <w:tcW w:w="2067" w:type="dxa"/>
            <w:tcBorders>
              <w:top w:val="nil"/>
              <w:left w:val="single" w:sz="4" w:space="0" w:color="auto"/>
              <w:bottom w:val="nil"/>
              <w:right w:val="single" w:sz="4" w:space="0" w:color="auto"/>
            </w:tcBorders>
            <w:vAlign w:val="center"/>
          </w:tcPr>
          <w:p w14:paraId="32010E96"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D997066"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9E614" w14:textId="77777777" w:rsidR="003E1FA2" w:rsidRPr="00E61D25" w:rsidRDefault="003E1FA2" w:rsidP="00693417">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7C4BD6"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075F78F" w14:textId="77777777" w:rsidR="003E1FA2" w:rsidRPr="00E61D25" w:rsidRDefault="003E1FA2" w:rsidP="00693417">
            <w:pPr>
              <w:pStyle w:val="TAC"/>
              <w:rPr>
                <w:kern w:val="2"/>
                <w:szCs w:val="22"/>
                <w:lang w:val="en-US" w:eastAsia="zh-CN"/>
              </w:rPr>
            </w:pPr>
          </w:p>
        </w:tc>
      </w:tr>
      <w:tr w:rsidR="003E1FA2" w:rsidRPr="00E61D25" w14:paraId="39F9D2D8"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44E74D52"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8E29E3"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9E746" w14:textId="77777777" w:rsidR="003E1FA2" w:rsidRPr="00E61D25" w:rsidRDefault="003E1FA2" w:rsidP="00693417">
            <w:pPr>
              <w:pStyle w:val="TAC"/>
              <w:rPr>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5A1B02" w14:textId="77777777" w:rsidR="003E1FA2" w:rsidRPr="00E61D25" w:rsidRDefault="003E1FA2" w:rsidP="00693417">
            <w:pPr>
              <w:pStyle w:val="TAC"/>
              <w:rPr>
                <w:rFonts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23CAE682" w14:textId="77777777" w:rsidR="003E1FA2" w:rsidRPr="00E61D25" w:rsidRDefault="003E1FA2" w:rsidP="00693417">
            <w:pPr>
              <w:pStyle w:val="TAC"/>
              <w:rPr>
                <w:kern w:val="2"/>
                <w:szCs w:val="22"/>
                <w:lang w:val="en-US" w:eastAsia="zh-CN"/>
              </w:rPr>
            </w:pPr>
          </w:p>
        </w:tc>
      </w:tr>
      <w:tr w:rsidR="003E1FA2" w:rsidRPr="00E61D25" w14:paraId="639732CF"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401A80D9" w14:textId="77777777" w:rsidR="003E1FA2" w:rsidRPr="00E61D25" w:rsidRDefault="003E1FA2" w:rsidP="00693417">
            <w:pPr>
              <w:pStyle w:val="TAC"/>
              <w:rPr>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53CDD4DB" w14:textId="77777777" w:rsidR="003E1FA2" w:rsidRPr="00E61D25" w:rsidRDefault="003E1FA2" w:rsidP="00693417">
            <w:pPr>
              <w:pStyle w:val="TAC"/>
              <w:rPr>
                <w:rFonts w:eastAsiaTheme="minorEastAsia"/>
                <w:lang w:eastAsia="zh-CN"/>
              </w:rPr>
            </w:pPr>
            <w:r w:rsidRPr="00E61D25">
              <w:rPr>
                <w:rFonts w:eastAsiaTheme="minorEastAsia"/>
                <w:lang w:eastAsia="zh-CN"/>
              </w:rPr>
              <w:t>CA_n1A-n28A</w:t>
            </w:r>
          </w:p>
          <w:p w14:paraId="1A6BAF1A"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30292E3F" w14:textId="77777777" w:rsidR="003E1FA2" w:rsidRPr="00E61D25" w:rsidRDefault="003E1FA2" w:rsidP="00693417">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6DFEA66" w14:textId="77777777" w:rsidR="003E1FA2" w:rsidRPr="00E61D25" w:rsidRDefault="003E1FA2" w:rsidP="00693417">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3017C8"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B0D2D7F" w14:textId="77777777" w:rsidR="003E1FA2" w:rsidRPr="00E61D25" w:rsidRDefault="003E1FA2" w:rsidP="00693417">
            <w:pPr>
              <w:pStyle w:val="TAC"/>
              <w:rPr>
                <w:kern w:val="2"/>
                <w:szCs w:val="22"/>
                <w:lang w:val="en-US" w:eastAsia="zh-CN"/>
              </w:rPr>
            </w:pPr>
            <w:r w:rsidRPr="00E61D25">
              <w:rPr>
                <w:rFonts w:eastAsiaTheme="minorEastAsia" w:hint="eastAsia"/>
                <w:lang w:eastAsia="zh-CN"/>
              </w:rPr>
              <w:t>0</w:t>
            </w:r>
          </w:p>
        </w:tc>
      </w:tr>
      <w:tr w:rsidR="003E1FA2" w:rsidRPr="00E61D25" w14:paraId="398F19D3" w14:textId="77777777" w:rsidTr="00693417">
        <w:trPr>
          <w:trHeight w:val="128"/>
        </w:trPr>
        <w:tc>
          <w:tcPr>
            <w:tcW w:w="2067" w:type="dxa"/>
            <w:tcBorders>
              <w:top w:val="nil"/>
              <w:left w:val="single" w:sz="4" w:space="0" w:color="auto"/>
              <w:bottom w:val="nil"/>
              <w:right w:val="single" w:sz="4" w:space="0" w:color="auto"/>
            </w:tcBorders>
            <w:vAlign w:val="center"/>
          </w:tcPr>
          <w:p w14:paraId="3A850897"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CA75715"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48C61" w14:textId="77777777" w:rsidR="003E1FA2" w:rsidRPr="00E61D25" w:rsidRDefault="003E1FA2" w:rsidP="00693417">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4A5794"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5C0EA9A6" w14:textId="77777777" w:rsidR="003E1FA2" w:rsidRPr="00E61D25" w:rsidRDefault="003E1FA2" w:rsidP="00693417">
            <w:pPr>
              <w:pStyle w:val="TAC"/>
              <w:rPr>
                <w:kern w:val="2"/>
                <w:szCs w:val="22"/>
                <w:lang w:val="en-US" w:eastAsia="zh-CN"/>
              </w:rPr>
            </w:pPr>
          </w:p>
        </w:tc>
      </w:tr>
      <w:tr w:rsidR="003E1FA2" w:rsidRPr="00E61D25" w14:paraId="1B92D7E5"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41DE894C"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145F3B1"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280ED" w14:textId="77777777" w:rsidR="003E1FA2" w:rsidRPr="00E61D25" w:rsidRDefault="003E1FA2" w:rsidP="00693417">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C38E3B5" w14:textId="77777777" w:rsidR="003E1FA2" w:rsidRPr="00E61D25" w:rsidRDefault="003E1FA2" w:rsidP="00693417">
            <w:pPr>
              <w:pStyle w:val="TAC"/>
              <w:rPr>
                <w:rFonts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3D8467E7" w14:textId="77777777" w:rsidR="003E1FA2" w:rsidRPr="00E61D25" w:rsidRDefault="003E1FA2" w:rsidP="00693417">
            <w:pPr>
              <w:pStyle w:val="TAC"/>
              <w:rPr>
                <w:kern w:val="2"/>
                <w:szCs w:val="22"/>
                <w:lang w:val="en-US" w:eastAsia="zh-CN"/>
              </w:rPr>
            </w:pPr>
          </w:p>
        </w:tc>
      </w:tr>
      <w:tr w:rsidR="003E1FA2" w:rsidRPr="00E61D25" w14:paraId="4233BF1E"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6B7130E6" w14:textId="77777777" w:rsidR="003E1FA2" w:rsidRPr="00E61D25" w:rsidRDefault="003E1FA2" w:rsidP="00693417">
            <w:pPr>
              <w:pStyle w:val="TAC"/>
              <w:rPr>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706DD70C" w14:textId="77777777" w:rsidR="003E1FA2" w:rsidRPr="00E61D25" w:rsidRDefault="003E1FA2" w:rsidP="00693417">
            <w:pPr>
              <w:pStyle w:val="TAC"/>
              <w:rPr>
                <w:rFonts w:eastAsiaTheme="minorEastAsia"/>
                <w:lang w:eastAsia="zh-CN"/>
              </w:rPr>
            </w:pPr>
            <w:r w:rsidRPr="00E61D25">
              <w:rPr>
                <w:rFonts w:eastAsiaTheme="minorEastAsia"/>
                <w:lang w:eastAsia="zh-CN"/>
              </w:rPr>
              <w:t>CA_n1A-n28A</w:t>
            </w:r>
          </w:p>
          <w:p w14:paraId="40DFCBFD"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64A180A6" w14:textId="77777777" w:rsidR="003E1FA2" w:rsidRPr="00E61D25" w:rsidRDefault="003E1FA2" w:rsidP="00693417">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2D1550C" w14:textId="77777777" w:rsidR="003E1FA2" w:rsidRPr="00E61D25" w:rsidRDefault="003E1FA2" w:rsidP="00693417">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B860AF"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36203AC" w14:textId="77777777" w:rsidR="003E1FA2" w:rsidRPr="00E61D25" w:rsidRDefault="003E1FA2" w:rsidP="00693417">
            <w:pPr>
              <w:pStyle w:val="TAC"/>
              <w:rPr>
                <w:kern w:val="2"/>
                <w:szCs w:val="22"/>
                <w:lang w:val="en-US" w:eastAsia="zh-CN"/>
              </w:rPr>
            </w:pPr>
            <w:r w:rsidRPr="00E61D25">
              <w:rPr>
                <w:rFonts w:eastAsiaTheme="minorEastAsia" w:hint="eastAsia"/>
                <w:lang w:eastAsia="zh-CN"/>
              </w:rPr>
              <w:t>0</w:t>
            </w:r>
          </w:p>
        </w:tc>
      </w:tr>
      <w:tr w:rsidR="003E1FA2" w:rsidRPr="00E61D25" w14:paraId="0A606F6B" w14:textId="77777777" w:rsidTr="00693417">
        <w:trPr>
          <w:trHeight w:val="128"/>
        </w:trPr>
        <w:tc>
          <w:tcPr>
            <w:tcW w:w="2067" w:type="dxa"/>
            <w:tcBorders>
              <w:top w:val="nil"/>
              <w:left w:val="single" w:sz="4" w:space="0" w:color="auto"/>
              <w:bottom w:val="nil"/>
              <w:right w:val="single" w:sz="4" w:space="0" w:color="auto"/>
            </w:tcBorders>
            <w:vAlign w:val="center"/>
          </w:tcPr>
          <w:p w14:paraId="5637AF60"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14FC8AC"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23D4F" w14:textId="77777777" w:rsidR="003E1FA2" w:rsidRPr="00E61D25" w:rsidRDefault="003E1FA2" w:rsidP="00693417">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86DCD7"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38D2CF1D" w14:textId="77777777" w:rsidR="003E1FA2" w:rsidRPr="00E61D25" w:rsidRDefault="003E1FA2" w:rsidP="00693417">
            <w:pPr>
              <w:pStyle w:val="TAC"/>
              <w:rPr>
                <w:kern w:val="2"/>
                <w:szCs w:val="22"/>
                <w:lang w:val="en-US" w:eastAsia="zh-CN"/>
              </w:rPr>
            </w:pPr>
          </w:p>
        </w:tc>
      </w:tr>
      <w:tr w:rsidR="003E1FA2" w:rsidRPr="00E61D25" w14:paraId="19578352"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309F1438"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1D77299"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431A6" w14:textId="77777777" w:rsidR="003E1FA2" w:rsidRPr="00E61D25" w:rsidRDefault="003E1FA2" w:rsidP="00693417">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6016D85" w14:textId="77777777" w:rsidR="003E1FA2" w:rsidRPr="00E61D25" w:rsidRDefault="003E1FA2" w:rsidP="00693417">
            <w:pPr>
              <w:pStyle w:val="TAC"/>
              <w:rPr>
                <w:rFonts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6FD35457" w14:textId="77777777" w:rsidR="003E1FA2" w:rsidRPr="00E61D25" w:rsidRDefault="003E1FA2" w:rsidP="00693417">
            <w:pPr>
              <w:pStyle w:val="TAC"/>
              <w:rPr>
                <w:kern w:val="2"/>
                <w:szCs w:val="22"/>
                <w:lang w:val="en-US" w:eastAsia="zh-CN"/>
              </w:rPr>
            </w:pPr>
          </w:p>
        </w:tc>
      </w:tr>
      <w:tr w:rsidR="003E1FA2" w:rsidRPr="00E61D25" w14:paraId="0243E69A"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4D55A20D" w14:textId="77777777" w:rsidR="003E1FA2" w:rsidRPr="00E61D25" w:rsidRDefault="003E1FA2" w:rsidP="00693417">
            <w:pPr>
              <w:pStyle w:val="TAC"/>
              <w:rPr>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6936AE94" w14:textId="77777777" w:rsidR="003E1FA2" w:rsidRPr="00E61D25" w:rsidRDefault="003E1FA2" w:rsidP="00693417">
            <w:pPr>
              <w:pStyle w:val="TAC"/>
              <w:rPr>
                <w:rFonts w:eastAsiaTheme="minorEastAsia"/>
                <w:lang w:eastAsia="zh-CN"/>
              </w:rPr>
            </w:pPr>
            <w:r w:rsidRPr="00E61D25">
              <w:rPr>
                <w:rFonts w:eastAsiaTheme="minorEastAsia"/>
                <w:lang w:eastAsia="zh-CN"/>
              </w:rPr>
              <w:t>CA_n1A-n28A</w:t>
            </w:r>
          </w:p>
          <w:p w14:paraId="71D44625"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7793E63C" w14:textId="77777777" w:rsidR="003E1FA2" w:rsidRPr="00E61D25" w:rsidRDefault="003E1FA2" w:rsidP="00693417">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FF4821B" w14:textId="77777777" w:rsidR="003E1FA2" w:rsidRPr="00E61D25" w:rsidRDefault="003E1FA2" w:rsidP="00693417">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2303ED1"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FE6BF40" w14:textId="77777777" w:rsidR="003E1FA2" w:rsidRPr="00E61D25" w:rsidRDefault="003E1FA2" w:rsidP="00693417">
            <w:pPr>
              <w:pStyle w:val="TAC"/>
              <w:rPr>
                <w:kern w:val="2"/>
                <w:szCs w:val="22"/>
                <w:lang w:val="en-US" w:eastAsia="zh-CN"/>
              </w:rPr>
            </w:pPr>
            <w:r w:rsidRPr="00E61D25">
              <w:rPr>
                <w:rFonts w:eastAsiaTheme="minorEastAsia" w:hint="eastAsia"/>
                <w:lang w:eastAsia="zh-CN"/>
              </w:rPr>
              <w:t>0</w:t>
            </w:r>
          </w:p>
        </w:tc>
      </w:tr>
      <w:tr w:rsidR="003E1FA2" w:rsidRPr="00E61D25" w14:paraId="4E2C8FD6" w14:textId="77777777" w:rsidTr="00693417">
        <w:trPr>
          <w:trHeight w:val="128"/>
        </w:trPr>
        <w:tc>
          <w:tcPr>
            <w:tcW w:w="2067" w:type="dxa"/>
            <w:tcBorders>
              <w:top w:val="nil"/>
              <w:left w:val="single" w:sz="4" w:space="0" w:color="auto"/>
              <w:bottom w:val="nil"/>
              <w:right w:val="single" w:sz="4" w:space="0" w:color="auto"/>
            </w:tcBorders>
            <w:vAlign w:val="center"/>
          </w:tcPr>
          <w:p w14:paraId="01F2483D"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6C9F8AB"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5A4E9" w14:textId="77777777" w:rsidR="003E1FA2" w:rsidRPr="00E61D25" w:rsidRDefault="003E1FA2" w:rsidP="00693417">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A46D50"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4027AC4" w14:textId="77777777" w:rsidR="003E1FA2" w:rsidRPr="00E61D25" w:rsidRDefault="003E1FA2" w:rsidP="00693417">
            <w:pPr>
              <w:pStyle w:val="TAC"/>
              <w:rPr>
                <w:kern w:val="2"/>
                <w:szCs w:val="22"/>
                <w:lang w:val="en-US" w:eastAsia="zh-CN"/>
              </w:rPr>
            </w:pPr>
          </w:p>
        </w:tc>
      </w:tr>
      <w:tr w:rsidR="003E1FA2" w:rsidRPr="00E61D25" w14:paraId="450C965B"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1E96EE65"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445084"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197CB" w14:textId="77777777" w:rsidR="003E1FA2" w:rsidRPr="00E61D25" w:rsidRDefault="003E1FA2" w:rsidP="00693417">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5B9174B"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58BF7C33" w14:textId="77777777" w:rsidR="003E1FA2" w:rsidRPr="00E61D25" w:rsidRDefault="003E1FA2" w:rsidP="00693417">
            <w:pPr>
              <w:pStyle w:val="TAC"/>
              <w:rPr>
                <w:kern w:val="2"/>
                <w:szCs w:val="22"/>
                <w:lang w:val="en-US" w:eastAsia="zh-CN"/>
              </w:rPr>
            </w:pPr>
          </w:p>
        </w:tc>
      </w:tr>
      <w:tr w:rsidR="003E1FA2" w:rsidRPr="00E61D25" w14:paraId="17FD734A"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0EF0F522" w14:textId="77777777" w:rsidR="003E1FA2" w:rsidRPr="00E61D25" w:rsidRDefault="003E1FA2" w:rsidP="00693417">
            <w:pPr>
              <w:pStyle w:val="TAC"/>
              <w:rPr>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4CF8C52F" w14:textId="77777777" w:rsidR="003E1FA2" w:rsidRPr="00E61D25" w:rsidRDefault="003E1FA2" w:rsidP="00693417">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EB17FE0" w14:textId="77777777" w:rsidR="003E1FA2" w:rsidRPr="00E61D25" w:rsidRDefault="003E1FA2" w:rsidP="00693417">
            <w:pPr>
              <w:pStyle w:val="TAC"/>
              <w:rPr>
                <w:rFonts w:eastAsiaTheme="minorEastAsia"/>
                <w:lang w:val="sv-SE"/>
              </w:rPr>
            </w:pPr>
            <w:r w:rsidRPr="00E61D25">
              <w:rPr>
                <w:rFonts w:eastAsiaTheme="minorEastAsia" w:cs="Arial"/>
                <w:szCs w:val="18"/>
              </w:rPr>
              <w:t>-</w:t>
            </w:r>
          </w:p>
          <w:p w14:paraId="7A83B27A"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62E723" w14:textId="77777777" w:rsidR="003E1FA2" w:rsidRPr="00E61D25" w:rsidRDefault="003E1FA2" w:rsidP="00693417">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49E415" w14:textId="77777777" w:rsidR="003E1FA2" w:rsidRPr="00E61D25" w:rsidRDefault="003E1FA2" w:rsidP="00693417">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BFE692" w14:textId="77777777" w:rsidR="003E1FA2" w:rsidRPr="00E61D25" w:rsidRDefault="003E1FA2" w:rsidP="00693417">
            <w:pPr>
              <w:pStyle w:val="TAC"/>
              <w:rPr>
                <w:kern w:val="2"/>
                <w:szCs w:val="22"/>
                <w:lang w:val="en-US" w:eastAsia="zh-CN"/>
              </w:rPr>
            </w:pPr>
            <w:r w:rsidRPr="00E61D25">
              <w:rPr>
                <w:kern w:val="2"/>
                <w:szCs w:val="22"/>
                <w:lang w:val="en-US" w:eastAsia="zh-CN"/>
              </w:rPr>
              <w:t>0</w:t>
            </w:r>
          </w:p>
        </w:tc>
      </w:tr>
      <w:tr w:rsidR="003E1FA2" w:rsidRPr="00E61D25" w14:paraId="5FF2109F" w14:textId="77777777" w:rsidTr="00693417">
        <w:trPr>
          <w:trHeight w:val="128"/>
        </w:trPr>
        <w:tc>
          <w:tcPr>
            <w:tcW w:w="2067" w:type="dxa"/>
            <w:tcBorders>
              <w:top w:val="nil"/>
              <w:left w:val="single" w:sz="4" w:space="0" w:color="auto"/>
              <w:bottom w:val="nil"/>
              <w:right w:val="single" w:sz="4" w:space="0" w:color="auto"/>
            </w:tcBorders>
            <w:vAlign w:val="center"/>
          </w:tcPr>
          <w:p w14:paraId="713CA849"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F10E085"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822CA8" w14:textId="77777777" w:rsidR="003E1FA2" w:rsidRPr="00E61D25" w:rsidRDefault="003E1FA2" w:rsidP="00693417">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F7D071" w14:textId="77777777" w:rsidR="003E1FA2" w:rsidRPr="00E61D25" w:rsidRDefault="003E1FA2" w:rsidP="00693417">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7046DB8" w14:textId="77777777" w:rsidR="003E1FA2" w:rsidRPr="00E61D25" w:rsidRDefault="003E1FA2" w:rsidP="00693417">
            <w:pPr>
              <w:pStyle w:val="TAC"/>
              <w:rPr>
                <w:kern w:val="2"/>
                <w:szCs w:val="22"/>
                <w:lang w:val="en-US" w:eastAsia="zh-CN"/>
              </w:rPr>
            </w:pPr>
          </w:p>
        </w:tc>
      </w:tr>
      <w:tr w:rsidR="003E1FA2" w:rsidRPr="00E61D25" w14:paraId="48D45CE3"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6474895D"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5C69A50"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1ACDA0" w14:textId="77777777" w:rsidR="003E1FA2" w:rsidRPr="00E61D25" w:rsidRDefault="003E1FA2" w:rsidP="00693417">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24F2F72" w14:textId="77777777" w:rsidR="003E1FA2" w:rsidRPr="00E61D25" w:rsidRDefault="003E1FA2" w:rsidP="00693417">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2DBE45C" w14:textId="77777777" w:rsidR="003E1FA2" w:rsidRPr="00E61D25" w:rsidRDefault="003E1FA2" w:rsidP="00693417">
            <w:pPr>
              <w:pStyle w:val="TAC"/>
              <w:rPr>
                <w:kern w:val="2"/>
                <w:szCs w:val="22"/>
                <w:lang w:val="en-US" w:eastAsia="zh-CN"/>
              </w:rPr>
            </w:pPr>
          </w:p>
        </w:tc>
      </w:tr>
      <w:tr w:rsidR="003E1FA2" w:rsidRPr="00E61D25" w14:paraId="17637050"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15FC448A" w14:textId="77777777" w:rsidR="003E1FA2" w:rsidRPr="00E61D25" w:rsidRDefault="003E1FA2" w:rsidP="00693417">
            <w:pPr>
              <w:pStyle w:val="TAC"/>
              <w:rPr>
                <w:lang w:val="en-US" w:eastAsia="zh-CN"/>
              </w:rPr>
            </w:pPr>
            <w:r w:rsidRPr="00E61D25">
              <w:rPr>
                <w:lang w:val="en-US"/>
              </w:rPr>
              <w:lastRenderedPageBreak/>
              <w:t>CA_n1</w:t>
            </w:r>
            <w:r w:rsidRPr="00E61D25">
              <w:rPr>
                <w:lang w:val="sv-SE"/>
              </w:rPr>
              <w:t>A-</w:t>
            </w:r>
            <w:r w:rsidRPr="00E61D25">
              <w:rPr>
                <w:lang w:val="en-US"/>
              </w:rPr>
              <w:t>n28</w:t>
            </w:r>
            <w:r w:rsidRPr="00E61D25">
              <w:rPr>
                <w:lang w:val="sv-SE"/>
              </w:rPr>
              <w:t>A-n77A</w:t>
            </w:r>
          </w:p>
        </w:tc>
        <w:tc>
          <w:tcPr>
            <w:tcW w:w="1829" w:type="dxa"/>
            <w:tcBorders>
              <w:top w:val="single" w:sz="4" w:space="0" w:color="auto"/>
              <w:left w:val="single" w:sz="4" w:space="0" w:color="auto"/>
              <w:bottom w:val="nil"/>
              <w:right w:val="single" w:sz="4" w:space="0" w:color="auto"/>
            </w:tcBorders>
            <w:vAlign w:val="center"/>
          </w:tcPr>
          <w:p w14:paraId="09DE24F9" w14:textId="77777777" w:rsidR="003E1FA2" w:rsidRPr="00E61D25" w:rsidRDefault="003E1FA2" w:rsidP="00693417">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A3D18D5" w14:textId="77777777" w:rsidR="003E1FA2" w:rsidRPr="006A48FB" w:rsidRDefault="003E1FA2" w:rsidP="00693417">
            <w:pPr>
              <w:pStyle w:val="TAC"/>
              <w:rPr>
                <w:rFonts w:eastAsiaTheme="minorEastAsia"/>
                <w:lang w:val="en-US"/>
              </w:rPr>
            </w:pPr>
            <w:r w:rsidRPr="006A48FB">
              <w:rPr>
                <w:rFonts w:eastAsiaTheme="minorEastAsia"/>
                <w:lang w:val="en-US"/>
              </w:rPr>
              <w:t>CA_n1A-n28A</w:t>
            </w:r>
          </w:p>
          <w:p w14:paraId="04EE7BF3" w14:textId="77777777" w:rsidR="003E1FA2" w:rsidRPr="006A48FB" w:rsidRDefault="003E1FA2" w:rsidP="00693417">
            <w:pPr>
              <w:keepNext/>
              <w:keepLines/>
              <w:spacing w:after="0"/>
              <w:jc w:val="center"/>
              <w:rPr>
                <w:rFonts w:ascii="Arial" w:eastAsiaTheme="minorEastAsia" w:hAnsi="Arial"/>
                <w:sz w:val="18"/>
                <w:lang w:val="en-US"/>
              </w:rPr>
            </w:pPr>
            <w:r w:rsidRPr="006A48FB">
              <w:rPr>
                <w:rFonts w:ascii="Arial" w:eastAsiaTheme="minorEastAsia" w:hAnsi="Arial"/>
                <w:sz w:val="18"/>
                <w:lang w:val="en-US"/>
              </w:rPr>
              <w:t>CA_n1A-n77A</w:t>
            </w:r>
            <w:r w:rsidRPr="006A48FB">
              <w:rPr>
                <w:rFonts w:ascii="Arial" w:eastAsiaTheme="minorEastAsia" w:hAnsi="Arial"/>
                <w:sz w:val="18"/>
                <w:vertAlign w:val="superscript"/>
                <w:lang w:val="en-US"/>
              </w:rPr>
              <w:t>7</w:t>
            </w:r>
          </w:p>
          <w:p w14:paraId="4C15C137" w14:textId="77777777" w:rsidR="003E1FA2" w:rsidRPr="00E61D25" w:rsidRDefault="003E1FA2" w:rsidP="00693417">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22DB3" w14:textId="77777777" w:rsidR="003E1FA2" w:rsidRPr="00E61D25" w:rsidRDefault="003E1FA2" w:rsidP="00693417">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C01A3F" w14:textId="77777777" w:rsidR="003E1FA2" w:rsidRPr="00E61D25" w:rsidRDefault="003E1FA2" w:rsidP="00693417">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BBC438" w14:textId="77777777" w:rsidR="003E1FA2" w:rsidRPr="00E61D25" w:rsidRDefault="003E1FA2" w:rsidP="00693417">
            <w:pPr>
              <w:pStyle w:val="TAC"/>
              <w:rPr>
                <w:lang w:val="en-US" w:eastAsia="zh-CN"/>
              </w:rPr>
            </w:pPr>
            <w:r w:rsidRPr="00E61D25">
              <w:rPr>
                <w:lang w:val="en-US"/>
              </w:rPr>
              <w:t>0</w:t>
            </w:r>
          </w:p>
        </w:tc>
      </w:tr>
      <w:tr w:rsidR="003E1FA2" w:rsidRPr="00E61D25" w14:paraId="70FCE4BC" w14:textId="77777777" w:rsidTr="00693417">
        <w:trPr>
          <w:trHeight w:val="128"/>
        </w:trPr>
        <w:tc>
          <w:tcPr>
            <w:tcW w:w="2067" w:type="dxa"/>
            <w:tcBorders>
              <w:top w:val="nil"/>
              <w:left w:val="single" w:sz="4" w:space="0" w:color="auto"/>
              <w:bottom w:val="nil"/>
              <w:right w:val="single" w:sz="4" w:space="0" w:color="auto"/>
            </w:tcBorders>
            <w:vAlign w:val="center"/>
          </w:tcPr>
          <w:p w14:paraId="5CD869FA" w14:textId="77777777" w:rsidR="003E1FA2" w:rsidRPr="00E61D25" w:rsidRDefault="003E1FA2" w:rsidP="00693417">
            <w:pPr>
              <w:pStyle w:val="TAC"/>
              <w:rPr>
                <w:lang w:val="en-US" w:eastAsia="zh-CN"/>
              </w:rPr>
            </w:pPr>
          </w:p>
        </w:tc>
        <w:tc>
          <w:tcPr>
            <w:tcW w:w="1829" w:type="dxa"/>
            <w:tcBorders>
              <w:top w:val="nil"/>
              <w:left w:val="single" w:sz="4" w:space="0" w:color="auto"/>
              <w:bottom w:val="nil"/>
              <w:right w:val="single" w:sz="4" w:space="0" w:color="auto"/>
            </w:tcBorders>
            <w:vAlign w:val="center"/>
          </w:tcPr>
          <w:p w14:paraId="75668F82"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C5972" w14:textId="77777777" w:rsidR="003E1FA2" w:rsidRPr="00E61D25" w:rsidRDefault="003E1FA2" w:rsidP="00693417">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2067EB" w14:textId="77777777" w:rsidR="003E1FA2" w:rsidRPr="00E61D25" w:rsidRDefault="003E1FA2" w:rsidP="00693417">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3F85CE" w14:textId="77777777" w:rsidR="003E1FA2" w:rsidRPr="00E61D25" w:rsidRDefault="003E1FA2" w:rsidP="00693417">
            <w:pPr>
              <w:pStyle w:val="TAC"/>
              <w:rPr>
                <w:lang w:val="en-US" w:eastAsia="zh-CN"/>
              </w:rPr>
            </w:pPr>
          </w:p>
        </w:tc>
      </w:tr>
      <w:tr w:rsidR="003E1FA2" w:rsidRPr="00E61D25" w14:paraId="2EF4353C" w14:textId="77777777" w:rsidTr="00693417">
        <w:trPr>
          <w:trHeight w:val="128"/>
        </w:trPr>
        <w:tc>
          <w:tcPr>
            <w:tcW w:w="2067" w:type="dxa"/>
            <w:tcBorders>
              <w:top w:val="nil"/>
              <w:left w:val="single" w:sz="4" w:space="0" w:color="auto"/>
              <w:bottom w:val="nil"/>
              <w:right w:val="single" w:sz="4" w:space="0" w:color="auto"/>
            </w:tcBorders>
            <w:vAlign w:val="center"/>
          </w:tcPr>
          <w:p w14:paraId="30DFE347" w14:textId="77777777" w:rsidR="003E1FA2" w:rsidRPr="00E61D25" w:rsidRDefault="003E1FA2" w:rsidP="00693417">
            <w:pPr>
              <w:pStyle w:val="TAC"/>
              <w:rPr>
                <w:lang w:val="en-US" w:eastAsia="zh-CN"/>
              </w:rPr>
            </w:pPr>
          </w:p>
        </w:tc>
        <w:tc>
          <w:tcPr>
            <w:tcW w:w="1829" w:type="dxa"/>
            <w:tcBorders>
              <w:top w:val="nil"/>
              <w:left w:val="single" w:sz="4" w:space="0" w:color="auto"/>
              <w:bottom w:val="nil"/>
              <w:right w:val="single" w:sz="4" w:space="0" w:color="auto"/>
            </w:tcBorders>
            <w:vAlign w:val="center"/>
          </w:tcPr>
          <w:p w14:paraId="181EF2B0"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0FFE2" w14:textId="77777777" w:rsidR="003E1FA2" w:rsidRPr="00E61D25" w:rsidRDefault="003E1FA2" w:rsidP="00693417">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7578EA" w14:textId="77777777" w:rsidR="003E1FA2" w:rsidRPr="00E61D25" w:rsidRDefault="003E1FA2" w:rsidP="00693417">
            <w:pPr>
              <w:pStyle w:val="TAC"/>
              <w:rPr>
                <w:rFonts w:eastAsiaTheme="minorEastAsia"/>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1AC6D91" w14:textId="77777777" w:rsidR="003E1FA2" w:rsidRPr="00E61D25" w:rsidRDefault="003E1FA2" w:rsidP="00693417">
            <w:pPr>
              <w:pStyle w:val="TAC"/>
              <w:rPr>
                <w:lang w:val="en-US" w:eastAsia="zh-CN"/>
              </w:rPr>
            </w:pPr>
          </w:p>
        </w:tc>
      </w:tr>
      <w:tr w:rsidR="003E1FA2" w:rsidRPr="00E61D25" w14:paraId="01940A0D" w14:textId="77777777" w:rsidTr="00693417">
        <w:trPr>
          <w:trHeight w:val="128"/>
        </w:trPr>
        <w:tc>
          <w:tcPr>
            <w:tcW w:w="2067" w:type="dxa"/>
            <w:tcBorders>
              <w:top w:val="nil"/>
              <w:left w:val="single" w:sz="4" w:space="0" w:color="auto"/>
              <w:bottom w:val="nil"/>
              <w:right w:val="single" w:sz="4" w:space="0" w:color="auto"/>
            </w:tcBorders>
            <w:vAlign w:val="center"/>
          </w:tcPr>
          <w:p w14:paraId="69AB054D" w14:textId="77777777" w:rsidR="003E1FA2" w:rsidRPr="00E61D25" w:rsidRDefault="003E1FA2" w:rsidP="00693417">
            <w:pPr>
              <w:pStyle w:val="TAC"/>
              <w:rPr>
                <w:lang w:val="en-US" w:eastAsia="zh-CN"/>
              </w:rPr>
            </w:pPr>
          </w:p>
        </w:tc>
        <w:tc>
          <w:tcPr>
            <w:tcW w:w="1829" w:type="dxa"/>
            <w:tcBorders>
              <w:top w:val="nil"/>
              <w:left w:val="single" w:sz="4" w:space="0" w:color="auto"/>
              <w:bottom w:val="nil"/>
              <w:right w:val="single" w:sz="4" w:space="0" w:color="auto"/>
            </w:tcBorders>
            <w:vAlign w:val="center"/>
          </w:tcPr>
          <w:p w14:paraId="60F75840"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18411" w14:textId="77777777" w:rsidR="003E1FA2" w:rsidRPr="00E61D25" w:rsidRDefault="003E1FA2" w:rsidP="00693417">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343A79" w14:textId="77777777" w:rsidR="003E1FA2" w:rsidRPr="00E61D25" w:rsidRDefault="003E1FA2" w:rsidP="00693417">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B3F392" w14:textId="77777777" w:rsidR="003E1FA2" w:rsidRPr="00E61D25" w:rsidRDefault="003E1FA2" w:rsidP="00693417">
            <w:pPr>
              <w:pStyle w:val="TAC"/>
              <w:rPr>
                <w:lang w:val="en-US" w:eastAsia="zh-CN"/>
              </w:rPr>
            </w:pPr>
            <w:r w:rsidRPr="00E61D25">
              <w:rPr>
                <w:lang w:val="en-US"/>
              </w:rPr>
              <w:t>1</w:t>
            </w:r>
          </w:p>
        </w:tc>
      </w:tr>
      <w:tr w:rsidR="003E1FA2" w:rsidRPr="00E61D25" w14:paraId="7CCC5F1C" w14:textId="77777777" w:rsidTr="00693417">
        <w:trPr>
          <w:trHeight w:val="128"/>
        </w:trPr>
        <w:tc>
          <w:tcPr>
            <w:tcW w:w="2067" w:type="dxa"/>
            <w:tcBorders>
              <w:top w:val="nil"/>
              <w:left w:val="single" w:sz="4" w:space="0" w:color="auto"/>
              <w:bottom w:val="nil"/>
              <w:right w:val="single" w:sz="4" w:space="0" w:color="auto"/>
            </w:tcBorders>
            <w:vAlign w:val="center"/>
          </w:tcPr>
          <w:p w14:paraId="27523851" w14:textId="77777777" w:rsidR="003E1FA2" w:rsidRPr="00E61D25" w:rsidRDefault="003E1FA2" w:rsidP="00693417">
            <w:pPr>
              <w:pStyle w:val="TAC"/>
              <w:rPr>
                <w:lang w:val="en-US" w:eastAsia="zh-CN"/>
              </w:rPr>
            </w:pPr>
          </w:p>
        </w:tc>
        <w:tc>
          <w:tcPr>
            <w:tcW w:w="1829" w:type="dxa"/>
            <w:tcBorders>
              <w:top w:val="nil"/>
              <w:left w:val="single" w:sz="4" w:space="0" w:color="auto"/>
              <w:bottom w:val="nil"/>
              <w:right w:val="single" w:sz="4" w:space="0" w:color="auto"/>
            </w:tcBorders>
            <w:vAlign w:val="center"/>
          </w:tcPr>
          <w:p w14:paraId="1847399F"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A3E98" w14:textId="77777777" w:rsidR="003E1FA2" w:rsidRPr="00E61D25" w:rsidRDefault="003E1FA2" w:rsidP="00693417">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C04DC3" w14:textId="77777777" w:rsidR="003E1FA2" w:rsidRPr="00E61D25" w:rsidRDefault="003E1FA2" w:rsidP="00693417">
            <w:pPr>
              <w:pStyle w:val="TAC"/>
              <w:rPr>
                <w:rFonts w:eastAsiaTheme="minorEastAsia"/>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F73E95C" w14:textId="77777777" w:rsidR="003E1FA2" w:rsidRPr="00E61D25" w:rsidRDefault="003E1FA2" w:rsidP="00693417">
            <w:pPr>
              <w:pStyle w:val="TAC"/>
              <w:rPr>
                <w:lang w:val="en-US" w:eastAsia="zh-CN"/>
              </w:rPr>
            </w:pPr>
          </w:p>
        </w:tc>
      </w:tr>
      <w:tr w:rsidR="003E1FA2" w:rsidRPr="00E61D25" w14:paraId="6FA82D36"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4769BC91" w14:textId="77777777" w:rsidR="003E1FA2" w:rsidRPr="00E61D25" w:rsidRDefault="003E1FA2" w:rsidP="00693417">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73E935"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66A9F" w14:textId="77777777" w:rsidR="003E1FA2" w:rsidRPr="00E61D25" w:rsidRDefault="003E1FA2" w:rsidP="00693417">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543D4" w14:textId="77777777" w:rsidR="003E1FA2" w:rsidRPr="00E61D25" w:rsidRDefault="003E1FA2" w:rsidP="00693417">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3815C6" w14:textId="77777777" w:rsidR="003E1FA2" w:rsidRPr="00E61D25" w:rsidRDefault="003E1FA2" w:rsidP="00693417">
            <w:pPr>
              <w:pStyle w:val="TAC"/>
              <w:rPr>
                <w:lang w:val="en-US" w:eastAsia="zh-CN"/>
              </w:rPr>
            </w:pPr>
          </w:p>
        </w:tc>
      </w:tr>
      <w:tr w:rsidR="003E1FA2" w:rsidRPr="00E61D25" w14:paraId="42187191"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21DB5A1E" w14:textId="77777777" w:rsidR="003E1FA2" w:rsidRPr="00E61D25" w:rsidRDefault="003E1FA2" w:rsidP="00693417">
            <w:pPr>
              <w:pStyle w:val="TAC"/>
              <w:rPr>
                <w:kern w:val="2"/>
                <w:szCs w:val="22"/>
                <w:lang w:val="sv-SE" w:eastAsia="zh-CN"/>
              </w:rPr>
            </w:pPr>
            <w:r w:rsidRPr="00E61D25">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71D0125" w14:textId="77777777" w:rsidR="003E1FA2" w:rsidRPr="00E61D25" w:rsidRDefault="003E1FA2" w:rsidP="00693417">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2EC1D6E3" w14:textId="77777777" w:rsidR="003E1FA2" w:rsidRPr="00E61D25" w:rsidRDefault="003E1FA2" w:rsidP="00693417">
            <w:pPr>
              <w:pStyle w:val="TAC"/>
              <w:rPr>
                <w:rFonts w:eastAsia="Yu Mincho"/>
                <w:szCs w:val="18"/>
                <w:lang w:eastAsia="ja-JP"/>
              </w:rPr>
            </w:pPr>
            <w:r w:rsidRPr="00E61D25">
              <w:rPr>
                <w:rFonts w:eastAsia="Yu Mincho"/>
                <w:szCs w:val="18"/>
                <w:lang w:eastAsia="ja-JP"/>
              </w:rPr>
              <w:t>CA_n1A-n28A</w:t>
            </w:r>
          </w:p>
          <w:p w14:paraId="5D5D9269" w14:textId="77777777" w:rsidR="003E1FA2" w:rsidRPr="00123E89" w:rsidRDefault="003E1FA2" w:rsidP="00693417">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69C6BF14" w14:textId="77777777" w:rsidR="003E1FA2" w:rsidRPr="00E61D25" w:rsidRDefault="003E1FA2" w:rsidP="00693417">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089D428D" w14:textId="77777777" w:rsidR="003E1FA2" w:rsidRPr="00E61D25" w:rsidRDefault="003E1FA2" w:rsidP="00693417">
            <w:pPr>
              <w:pStyle w:val="TAC"/>
              <w:rPr>
                <w:rFonts w:cs="Arial"/>
                <w:kern w:val="2"/>
                <w:szCs w:val="18"/>
                <w:lang w:val="en-US"/>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0EDE5D"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9753FAC" w14:textId="77777777" w:rsidR="003E1FA2" w:rsidRPr="00E61D25" w:rsidRDefault="003E1FA2" w:rsidP="00693417">
            <w:pPr>
              <w:pStyle w:val="TAC"/>
              <w:rPr>
                <w:kern w:val="2"/>
                <w:szCs w:val="22"/>
                <w:lang w:val="en-US" w:eastAsia="zh-CN"/>
              </w:rPr>
            </w:pPr>
            <w:r w:rsidRPr="00E61D25">
              <w:rPr>
                <w:kern w:val="2"/>
                <w:szCs w:val="22"/>
                <w:lang w:val="en-US" w:eastAsia="zh-CN"/>
              </w:rPr>
              <w:t>0</w:t>
            </w:r>
          </w:p>
        </w:tc>
      </w:tr>
      <w:tr w:rsidR="003E1FA2" w:rsidRPr="00E61D25" w14:paraId="76D466BE" w14:textId="77777777" w:rsidTr="00693417">
        <w:trPr>
          <w:trHeight w:val="128"/>
        </w:trPr>
        <w:tc>
          <w:tcPr>
            <w:tcW w:w="2067" w:type="dxa"/>
            <w:tcBorders>
              <w:top w:val="nil"/>
              <w:left w:val="single" w:sz="4" w:space="0" w:color="auto"/>
              <w:bottom w:val="nil"/>
              <w:right w:val="single" w:sz="4" w:space="0" w:color="auto"/>
            </w:tcBorders>
            <w:vAlign w:val="center"/>
          </w:tcPr>
          <w:p w14:paraId="3EC9977A"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6C4E7F4" w14:textId="77777777" w:rsidR="003E1FA2" w:rsidRPr="00E61D25" w:rsidRDefault="003E1FA2" w:rsidP="00693417">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03642A" w14:textId="77777777" w:rsidR="003E1FA2" w:rsidRPr="00E61D25" w:rsidRDefault="003E1FA2" w:rsidP="00693417">
            <w:pPr>
              <w:pStyle w:val="TAC"/>
              <w:rPr>
                <w:rFonts w:cs="Arial"/>
                <w:kern w:val="2"/>
                <w:szCs w:val="18"/>
                <w:lang w:val="en-US"/>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268802"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D3C8C04" w14:textId="77777777" w:rsidR="003E1FA2" w:rsidRPr="00E61D25" w:rsidRDefault="003E1FA2" w:rsidP="00693417">
            <w:pPr>
              <w:pStyle w:val="TAC"/>
              <w:rPr>
                <w:kern w:val="2"/>
                <w:szCs w:val="22"/>
                <w:lang w:val="en-US" w:eastAsia="zh-CN"/>
              </w:rPr>
            </w:pPr>
          </w:p>
        </w:tc>
      </w:tr>
      <w:tr w:rsidR="003E1FA2" w:rsidRPr="00E61D25" w14:paraId="3FF55E28" w14:textId="77777777" w:rsidTr="00693417">
        <w:trPr>
          <w:trHeight w:val="128"/>
        </w:trPr>
        <w:tc>
          <w:tcPr>
            <w:tcW w:w="2067" w:type="dxa"/>
            <w:tcBorders>
              <w:top w:val="nil"/>
              <w:left w:val="single" w:sz="4" w:space="0" w:color="auto"/>
              <w:bottom w:val="nil"/>
              <w:right w:val="single" w:sz="4" w:space="0" w:color="auto"/>
            </w:tcBorders>
            <w:vAlign w:val="center"/>
          </w:tcPr>
          <w:p w14:paraId="4D76797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1DA59D"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674F66" w14:textId="77777777" w:rsidR="003E1FA2" w:rsidRPr="00E61D25" w:rsidRDefault="003E1FA2" w:rsidP="00693417">
            <w:pPr>
              <w:pStyle w:val="TAC"/>
              <w:rPr>
                <w:rFonts w:eastAsiaTheme="minorEastAsia" w:cs="Arial"/>
                <w:szCs w:val="18"/>
                <w:lang w:val="en-US"/>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5DF45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42728F6F" w14:textId="77777777" w:rsidR="003E1FA2" w:rsidRPr="00E61D25" w:rsidRDefault="003E1FA2" w:rsidP="00693417">
            <w:pPr>
              <w:pStyle w:val="TAC"/>
              <w:rPr>
                <w:rFonts w:eastAsiaTheme="minorEastAsia"/>
                <w:lang w:val="en-US" w:eastAsia="zh-CN"/>
              </w:rPr>
            </w:pPr>
          </w:p>
        </w:tc>
      </w:tr>
      <w:tr w:rsidR="003E1FA2" w:rsidRPr="00E61D25" w14:paraId="6A88A048" w14:textId="77777777" w:rsidTr="00693417">
        <w:trPr>
          <w:trHeight w:val="128"/>
        </w:trPr>
        <w:tc>
          <w:tcPr>
            <w:tcW w:w="2067" w:type="dxa"/>
            <w:tcBorders>
              <w:top w:val="nil"/>
              <w:left w:val="single" w:sz="4" w:space="0" w:color="auto"/>
              <w:bottom w:val="nil"/>
              <w:right w:val="single" w:sz="4" w:space="0" w:color="auto"/>
            </w:tcBorders>
            <w:vAlign w:val="center"/>
          </w:tcPr>
          <w:p w14:paraId="4329ED4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80F1A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C41964" w14:textId="77777777" w:rsidR="003E1FA2" w:rsidRPr="00E61D25" w:rsidRDefault="003E1FA2" w:rsidP="00693417">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0EFD3A" w14:textId="77777777" w:rsidR="003E1FA2" w:rsidRPr="00E61D25" w:rsidRDefault="003E1FA2" w:rsidP="00693417">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7156320"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1</w:t>
            </w:r>
          </w:p>
        </w:tc>
      </w:tr>
      <w:tr w:rsidR="003E1FA2" w:rsidRPr="00E61D25" w14:paraId="354047BF" w14:textId="77777777" w:rsidTr="00693417">
        <w:trPr>
          <w:trHeight w:val="128"/>
        </w:trPr>
        <w:tc>
          <w:tcPr>
            <w:tcW w:w="2067" w:type="dxa"/>
            <w:tcBorders>
              <w:top w:val="nil"/>
              <w:left w:val="single" w:sz="4" w:space="0" w:color="auto"/>
              <w:bottom w:val="nil"/>
              <w:right w:val="single" w:sz="4" w:space="0" w:color="auto"/>
            </w:tcBorders>
            <w:vAlign w:val="center"/>
          </w:tcPr>
          <w:p w14:paraId="1679EC4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B59B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5E3C44" w14:textId="77777777" w:rsidR="003E1FA2" w:rsidRPr="00E61D25" w:rsidRDefault="003E1FA2" w:rsidP="00693417">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3AD4AB" w14:textId="77777777" w:rsidR="003E1FA2" w:rsidRPr="00E61D25" w:rsidRDefault="003E1FA2" w:rsidP="00693417">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4CFD8767" w14:textId="77777777" w:rsidR="003E1FA2" w:rsidRPr="00E61D25" w:rsidRDefault="003E1FA2" w:rsidP="00693417">
            <w:pPr>
              <w:pStyle w:val="TAC"/>
              <w:rPr>
                <w:rFonts w:eastAsiaTheme="minorEastAsia"/>
                <w:lang w:val="en-US" w:eastAsia="zh-CN"/>
              </w:rPr>
            </w:pPr>
          </w:p>
        </w:tc>
      </w:tr>
      <w:tr w:rsidR="003E1FA2" w:rsidRPr="00E61D25" w14:paraId="3DEA294E"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7E0D2F3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DA5AF4"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E01F2E" w14:textId="77777777" w:rsidR="003E1FA2" w:rsidRPr="00E61D25" w:rsidRDefault="003E1FA2" w:rsidP="00693417">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18E7B4" w14:textId="77777777" w:rsidR="003E1FA2" w:rsidRPr="00E61D25" w:rsidRDefault="003E1FA2" w:rsidP="00693417">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107D9C84" w14:textId="77777777" w:rsidR="003E1FA2" w:rsidRPr="00E61D25" w:rsidRDefault="003E1FA2" w:rsidP="00693417">
            <w:pPr>
              <w:pStyle w:val="TAC"/>
              <w:rPr>
                <w:rFonts w:eastAsiaTheme="minorEastAsia"/>
                <w:lang w:val="en-US" w:eastAsia="zh-CN"/>
              </w:rPr>
            </w:pPr>
          </w:p>
        </w:tc>
      </w:tr>
      <w:tr w:rsidR="003E1FA2" w:rsidRPr="00E61D25" w14:paraId="383C04E0" w14:textId="77777777" w:rsidTr="00693417">
        <w:trPr>
          <w:trHeight w:val="128"/>
        </w:trPr>
        <w:tc>
          <w:tcPr>
            <w:tcW w:w="2067" w:type="dxa"/>
            <w:tcBorders>
              <w:top w:val="nil"/>
              <w:left w:val="single" w:sz="4" w:space="0" w:color="auto"/>
              <w:bottom w:val="nil"/>
              <w:right w:val="single" w:sz="4" w:space="0" w:color="auto"/>
            </w:tcBorders>
            <w:vAlign w:val="center"/>
          </w:tcPr>
          <w:p w14:paraId="5B3F6C67" w14:textId="77777777" w:rsidR="003E1FA2" w:rsidRPr="00E61D25" w:rsidRDefault="003E1FA2" w:rsidP="00693417">
            <w:pPr>
              <w:pStyle w:val="TAC"/>
              <w:rPr>
                <w:rFonts w:eastAsiaTheme="minorEastAsia"/>
                <w:lang w:val="en-US" w:eastAsia="zh-CN"/>
              </w:rPr>
            </w:pPr>
            <w:r w:rsidRPr="00E61D25">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2B2E87CE" w14:textId="77777777" w:rsidR="003E1FA2" w:rsidRPr="00E61D25" w:rsidRDefault="003E1FA2" w:rsidP="00693417">
            <w:pPr>
              <w:pStyle w:val="TAC"/>
              <w:rPr>
                <w:rFonts w:eastAsia="Yu Mincho"/>
                <w:szCs w:val="18"/>
                <w:lang w:eastAsia="ja-JP"/>
              </w:rPr>
            </w:pPr>
            <w:r w:rsidRPr="00E61D25">
              <w:rPr>
                <w:rFonts w:eastAsia="Yu Mincho"/>
                <w:szCs w:val="18"/>
                <w:lang w:eastAsia="ja-JP"/>
              </w:rPr>
              <w:t>CA_n1A-n28A</w:t>
            </w:r>
          </w:p>
          <w:p w14:paraId="331CC241" w14:textId="77777777" w:rsidR="003E1FA2" w:rsidRPr="00E61D25" w:rsidRDefault="003E1FA2" w:rsidP="00693417">
            <w:pPr>
              <w:pStyle w:val="TAC"/>
              <w:rPr>
                <w:rFonts w:eastAsia="Yu Mincho"/>
                <w:szCs w:val="18"/>
                <w:lang w:eastAsia="ja-JP"/>
              </w:rPr>
            </w:pPr>
            <w:r w:rsidRPr="00E61D25">
              <w:rPr>
                <w:rFonts w:eastAsia="Yu Mincho"/>
                <w:szCs w:val="18"/>
                <w:lang w:eastAsia="ja-JP"/>
              </w:rPr>
              <w:t>CA_n1A-n77A</w:t>
            </w:r>
          </w:p>
          <w:p w14:paraId="7154F7F9" w14:textId="77777777" w:rsidR="003E1FA2" w:rsidRPr="00E61D25" w:rsidRDefault="003E1FA2" w:rsidP="00693417">
            <w:pPr>
              <w:pStyle w:val="TAC"/>
              <w:rPr>
                <w:rFonts w:eastAsiaTheme="minorEastAsia"/>
                <w:szCs w:val="18"/>
                <w:lang w:val="en-US" w:eastAsia="zh-CN"/>
              </w:rPr>
            </w:pPr>
            <w:r w:rsidRPr="00E61D25">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3BA0CC8" w14:textId="77777777" w:rsidR="003E1FA2" w:rsidRPr="00E61D25" w:rsidRDefault="003E1FA2" w:rsidP="00693417">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94246" w14:textId="77777777" w:rsidR="003E1FA2" w:rsidRPr="00E61D25" w:rsidRDefault="003E1FA2" w:rsidP="00693417">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3C06DAA"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46A8888B" w14:textId="77777777" w:rsidTr="00693417">
        <w:trPr>
          <w:trHeight w:val="128"/>
        </w:trPr>
        <w:tc>
          <w:tcPr>
            <w:tcW w:w="2067" w:type="dxa"/>
            <w:tcBorders>
              <w:top w:val="nil"/>
              <w:left w:val="single" w:sz="4" w:space="0" w:color="auto"/>
              <w:bottom w:val="nil"/>
              <w:right w:val="single" w:sz="4" w:space="0" w:color="auto"/>
            </w:tcBorders>
            <w:vAlign w:val="center"/>
          </w:tcPr>
          <w:p w14:paraId="7193D16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62A7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274E54" w14:textId="77777777" w:rsidR="003E1FA2" w:rsidRPr="00E61D25" w:rsidRDefault="003E1FA2" w:rsidP="00693417">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F4AA1B" w14:textId="77777777" w:rsidR="003E1FA2" w:rsidRPr="00E61D25" w:rsidRDefault="003E1FA2" w:rsidP="00693417">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C2EB37D" w14:textId="77777777" w:rsidR="003E1FA2" w:rsidRPr="00E61D25" w:rsidRDefault="003E1FA2" w:rsidP="00693417">
            <w:pPr>
              <w:pStyle w:val="TAC"/>
              <w:rPr>
                <w:rFonts w:eastAsiaTheme="minorEastAsia"/>
                <w:lang w:val="en-US" w:eastAsia="zh-CN"/>
              </w:rPr>
            </w:pPr>
          </w:p>
        </w:tc>
      </w:tr>
      <w:tr w:rsidR="003E1FA2" w:rsidRPr="00E61D25" w14:paraId="4C2CE1F3"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4A8B16E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FBB1E1"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E3E386" w14:textId="77777777" w:rsidR="003E1FA2" w:rsidRPr="00E61D25" w:rsidRDefault="003E1FA2" w:rsidP="00693417">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9C5CE6" w14:textId="77777777" w:rsidR="003E1FA2" w:rsidRPr="00E61D25" w:rsidRDefault="003E1FA2" w:rsidP="00693417">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2CA4DFDD" w14:textId="77777777" w:rsidR="003E1FA2" w:rsidRPr="00E61D25" w:rsidRDefault="003E1FA2" w:rsidP="00693417">
            <w:pPr>
              <w:pStyle w:val="TAC"/>
              <w:rPr>
                <w:rFonts w:eastAsiaTheme="minorEastAsia"/>
                <w:lang w:val="en-US" w:eastAsia="zh-CN"/>
              </w:rPr>
            </w:pPr>
          </w:p>
        </w:tc>
      </w:tr>
      <w:tr w:rsidR="003E1FA2" w:rsidRPr="00E61D25" w14:paraId="46D05A63"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70E4F7BF" w14:textId="77777777" w:rsidR="003E1FA2" w:rsidRPr="00E61D25" w:rsidRDefault="003E1FA2" w:rsidP="00693417">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B015DBD" w14:textId="77777777" w:rsidR="003E1FA2" w:rsidRPr="00E61D25" w:rsidRDefault="003E1FA2" w:rsidP="00693417">
            <w:pPr>
              <w:pStyle w:val="TAC"/>
              <w:rPr>
                <w:kern w:val="2"/>
                <w:szCs w:val="18"/>
                <w:lang w:val="en-US" w:eastAsia="zh-CN"/>
              </w:rPr>
            </w:pPr>
            <w:r w:rsidRPr="00E61D25">
              <w:rPr>
                <w:kern w:val="2"/>
                <w:szCs w:val="18"/>
                <w:lang w:val="en-US" w:eastAsia="zh-CN"/>
              </w:rPr>
              <w:t>CA_n1A-n28A</w:t>
            </w:r>
          </w:p>
          <w:p w14:paraId="1E75DF2C" w14:textId="77777777" w:rsidR="003E1FA2" w:rsidRPr="00E61D25" w:rsidRDefault="003E1FA2" w:rsidP="00693417">
            <w:pPr>
              <w:pStyle w:val="TAC"/>
              <w:rPr>
                <w:kern w:val="2"/>
                <w:szCs w:val="18"/>
                <w:lang w:val="en-US" w:eastAsia="zh-CN"/>
              </w:rPr>
            </w:pPr>
            <w:r w:rsidRPr="00E61D25">
              <w:rPr>
                <w:kern w:val="2"/>
                <w:szCs w:val="18"/>
                <w:lang w:val="en-US" w:eastAsia="zh-CN"/>
              </w:rPr>
              <w:t>CA_n1A-n78A</w:t>
            </w:r>
          </w:p>
          <w:p w14:paraId="2AFF67B6" w14:textId="77777777" w:rsidR="003E1FA2" w:rsidRPr="00E61D25" w:rsidRDefault="003E1FA2" w:rsidP="00693417">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33A8AF5" w14:textId="77777777" w:rsidR="003E1FA2" w:rsidRPr="00E61D25" w:rsidRDefault="003E1FA2" w:rsidP="00693417">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F1AAAE"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2D883D" w14:textId="77777777" w:rsidR="003E1FA2" w:rsidRPr="00E61D25" w:rsidRDefault="003E1FA2" w:rsidP="00693417">
            <w:pPr>
              <w:pStyle w:val="TAC"/>
              <w:rPr>
                <w:kern w:val="2"/>
                <w:szCs w:val="22"/>
                <w:lang w:val="en-US" w:eastAsia="zh-CN"/>
              </w:rPr>
            </w:pPr>
            <w:r w:rsidRPr="00E61D25">
              <w:rPr>
                <w:kern w:val="2"/>
                <w:szCs w:val="22"/>
                <w:lang w:val="en-US" w:eastAsia="zh-CN"/>
              </w:rPr>
              <w:t>0</w:t>
            </w:r>
          </w:p>
        </w:tc>
      </w:tr>
      <w:tr w:rsidR="003E1FA2" w:rsidRPr="00E61D25" w14:paraId="617CA64E" w14:textId="77777777" w:rsidTr="00693417">
        <w:trPr>
          <w:trHeight w:val="128"/>
        </w:trPr>
        <w:tc>
          <w:tcPr>
            <w:tcW w:w="2067" w:type="dxa"/>
            <w:tcBorders>
              <w:top w:val="nil"/>
              <w:left w:val="single" w:sz="4" w:space="0" w:color="auto"/>
              <w:bottom w:val="nil"/>
              <w:right w:val="single" w:sz="4" w:space="0" w:color="auto"/>
            </w:tcBorders>
            <w:vAlign w:val="center"/>
          </w:tcPr>
          <w:p w14:paraId="422853B8"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02085D3"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AAA2D" w14:textId="77777777" w:rsidR="003E1FA2" w:rsidRPr="00E61D25" w:rsidRDefault="003E1FA2" w:rsidP="00693417">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1F2E82"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547E081" w14:textId="77777777" w:rsidR="003E1FA2" w:rsidRPr="00E61D25" w:rsidRDefault="003E1FA2" w:rsidP="00693417">
            <w:pPr>
              <w:pStyle w:val="TAC"/>
              <w:rPr>
                <w:kern w:val="2"/>
                <w:szCs w:val="22"/>
                <w:lang w:val="en-US" w:eastAsia="zh-CN"/>
              </w:rPr>
            </w:pPr>
          </w:p>
        </w:tc>
      </w:tr>
      <w:tr w:rsidR="003E1FA2" w:rsidRPr="00E61D25" w14:paraId="7F3A4A9C" w14:textId="77777777" w:rsidTr="00693417">
        <w:trPr>
          <w:trHeight w:val="128"/>
        </w:trPr>
        <w:tc>
          <w:tcPr>
            <w:tcW w:w="2067" w:type="dxa"/>
            <w:tcBorders>
              <w:top w:val="nil"/>
              <w:left w:val="single" w:sz="4" w:space="0" w:color="auto"/>
              <w:bottom w:val="nil"/>
              <w:right w:val="single" w:sz="4" w:space="0" w:color="auto"/>
            </w:tcBorders>
            <w:vAlign w:val="center"/>
          </w:tcPr>
          <w:p w14:paraId="0604D87B"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2F18782"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828C6" w14:textId="77777777" w:rsidR="003E1FA2" w:rsidRPr="00E61D25" w:rsidRDefault="003E1FA2" w:rsidP="00693417">
            <w:pPr>
              <w:pStyle w:val="TAC"/>
              <w:rPr>
                <w:kern w:val="2"/>
                <w:szCs w:val="22"/>
                <w:lang w:val="en-US" w:eastAsia="zh-CN"/>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70DD4C"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BE65AE7" w14:textId="77777777" w:rsidR="003E1FA2" w:rsidRPr="00E61D25" w:rsidRDefault="003E1FA2" w:rsidP="00693417">
            <w:pPr>
              <w:pStyle w:val="TAC"/>
              <w:rPr>
                <w:kern w:val="2"/>
                <w:szCs w:val="22"/>
                <w:lang w:val="en-US" w:eastAsia="zh-CN"/>
              </w:rPr>
            </w:pPr>
          </w:p>
        </w:tc>
      </w:tr>
      <w:tr w:rsidR="003E1FA2" w:rsidRPr="00E61D25" w14:paraId="271BF529" w14:textId="77777777" w:rsidTr="00693417">
        <w:trPr>
          <w:trHeight w:val="128"/>
        </w:trPr>
        <w:tc>
          <w:tcPr>
            <w:tcW w:w="2067" w:type="dxa"/>
            <w:tcBorders>
              <w:top w:val="nil"/>
              <w:left w:val="single" w:sz="4" w:space="0" w:color="auto"/>
              <w:bottom w:val="nil"/>
              <w:right w:val="single" w:sz="4" w:space="0" w:color="auto"/>
            </w:tcBorders>
            <w:vAlign w:val="center"/>
          </w:tcPr>
          <w:p w14:paraId="7A4D4079"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0AF6144"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31231" w14:textId="77777777" w:rsidR="003E1FA2" w:rsidRPr="00E61D25" w:rsidRDefault="003E1FA2" w:rsidP="00693417">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4DCD40"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C7E152" w14:textId="77777777" w:rsidR="003E1FA2" w:rsidRPr="00E61D25" w:rsidRDefault="003E1FA2" w:rsidP="00693417">
            <w:pPr>
              <w:pStyle w:val="TAC"/>
              <w:rPr>
                <w:kern w:val="2"/>
                <w:szCs w:val="22"/>
                <w:lang w:val="en-US" w:eastAsia="zh-CN"/>
              </w:rPr>
            </w:pPr>
            <w:r w:rsidRPr="00E61D25">
              <w:rPr>
                <w:kern w:val="2"/>
                <w:szCs w:val="22"/>
                <w:lang w:val="en-US" w:eastAsia="zh-CN"/>
              </w:rPr>
              <w:t>1</w:t>
            </w:r>
          </w:p>
        </w:tc>
      </w:tr>
      <w:tr w:rsidR="003E1FA2" w:rsidRPr="00E61D25" w14:paraId="284FB533" w14:textId="77777777" w:rsidTr="00693417">
        <w:trPr>
          <w:trHeight w:val="128"/>
        </w:trPr>
        <w:tc>
          <w:tcPr>
            <w:tcW w:w="2067" w:type="dxa"/>
            <w:tcBorders>
              <w:top w:val="nil"/>
              <w:left w:val="single" w:sz="4" w:space="0" w:color="auto"/>
              <w:bottom w:val="nil"/>
              <w:right w:val="single" w:sz="4" w:space="0" w:color="auto"/>
            </w:tcBorders>
            <w:vAlign w:val="center"/>
          </w:tcPr>
          <w:p w14:paraId="7698EECC"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40DFE32"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DA832" w14:textId="77777777" w:rsidR="003E1FA2" w:rsidRPr="00E61D25" w:rsidRDefault="003E1FA2" w:rsidP="00693417">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8A4C72"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A399CB" w14:textId="77777777" w:rsidR="003E1FA2" w:rsidRPr="00E61D25" w:rsidRDefault="003E1FA2" w:rsidP="00693417">
            <w:pPr>
              <w:pStyle w:val="TAC"/>
              <w:rPr>
                <w:kern w:val="2"/>
                <w:szCs w:val="22"/>
                <w:lang w:val="en-US" w:eastAsia="zh-CN"/>
              </w:rPr>
            </w:pPr>
          </w:p>
        </w:tc>
      </w:tr>
      <w:tr w:rsidR="003E1FA2" w:rsidRPr="00E61D25" w14:paraId="2D6C8009" w14:textId="77777777" w:rsidTr="00693417">
        <w:trPr>
          <w:trHeight w:val="128"/>
        </w:trPr>
        <w:tc>
          <w:tcPr>
            <w:tcW w:w="2067" w:type="dxa"/>
            <w:tcBorders>
              <w:top w:val="nil"/>
              <w:left w:val="single" w:sz="4" w:space="0" w:color="auto"/>
              <w:bottom w:val="nil"/>
              <w:right w:val="single" w:sz="4" w:space="0" w:color="auto"/>
            </w:tcBorders>
            <w:vAlign w:val="center"/>
          </w:tcPr>
          <w:p w14:paraId="14E71EB3"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1918336"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35B59" w14:textId="77777777" w:rsidR="003E1FA2" w:rsidRPr="00E61D25" w:rsidRDefault="003E1FA2" w:rsidP="00693417">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45007" w14:textId="77777777" w:rsidR="003E1FA2" w:rsidRPr="00E61D25" w:rsidRDefault="003E1FA2" w:rsidP="00693417">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6F1B05" w14:textId="77777777" w:rsidR="003E1FA2" w:rsidRPr="00E61D25" w:rsidRDefault="003E1FA2" w:rsidP="00693417">
            <w:pPr>
              <w:pStyle w:val="TAC"/>
              <w:rPr>
                <w:kern w:val="2"/>
                <w:szCs w:val="22"/>
                <w:lang w:val="en-US" w:eastAsia="zh-CN"/>
              </w:rPr>
            </w:pPr>
          </w:p>
        </w:tc>
      </w:tr>
      <w:tr w:rsidR="003E1FA2" w:rsidRPr="00E61D25" w14:paraId="7103F0D7" w14:textId="77777777" w:rsidTr="00693417">
        <w:trPr>
          <w:trHeight w:val="128"/>
        </w:trPr>
        <w:tc>
          <w:tcPr>
            <w:tcW w:w="2067" w:type="dxa"/>
            <w:tcBorders>
              <w:top w:val="nil"/>
              <w:left w:val="single" w:sz="4" w:space="0" w:color="auto"/>
              <w:bottom w:val="nil"/>
              <w:right w:val="single" w:sz="4" w:space="0" w:color="auto"/>
            </w:tcBorders>
            <w:vAlign w:val="center"/>
          </w:tcPr>
          <w:p w14:paraId="36789E5B"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C5FCEA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8462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F7D2F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E65C359" w14:textId="77777777" w:rsidR="003E1FA2" w:rsidRPr="00E61D25" w:rsidRDefault="003E1FA2" w:rsidP="00693417">
            <w:pPr>
              <w:pStyle w:val="TAC"/>
              <w:rPr>
                <w:kern w:val="2"/>
                <w:szCs w:val="22"/>
                <w:lang w:val="en-US" w:eastAsia="zh-CN"/>
              </w:rPr>
            </w:pPr>
            <w:r w:rsidRPr="00E61D25">
              <w:rPr>
                <w:kern w:val="2"/>
                <w:szCs w:val="18"/>
                <w:lang w:val="en-US" w:eastAsia="zh-CN"/>
              </w:rPr>
              <w:t>2</w:t>
            </w:r>
          </w:p>
        </w:tc>
      </w:tr>
      <w:tr w:rsidR="003E1FA2" w:rsidRPr="00E61D25" w14:paraId="7EBFCD83" w14:textId="77777777" w:rsidTr="00693417">
        <w:trPr>
          <w:trHeight w:val="128"/>
        </w:trPr>
        <w:tc>
          <w:tcPr>
            <w:tcW w:w="2067" w:type="dxa"/>
            <w:tcBorders>
              <w:top w:val="nil"/>
              <w:left w:val="single" w:sz="4" w:space="0" w:color="auto"/>
              <w:bottom w:val="nil"/>
              <w:right w:val="single" w:sz="4" w:space="0" w:color="auto"/>
            </w:tcBorders>
            <w:vAlign w:val="center"/>
          </w:tcPr>
          <w:p w14:paraId="3F3B5B32"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326670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A630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C629A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3839069F" w14:textId="77777777" w:rsidR="003E1FA2" w:rsidRPr="00E61D25" w:rsidRDefault="003E1FA2" w:rsidP="00693417">
            <w:pPr>
              <w:pStyle w:val="TAC"/>
              <w:rPr>
                <w:kern w:val="2"/>
                <w:szCs w:val="22"/>
                <w:lang w:val="en-US" w:eastAsia="zh-CN"/>
              </w:rPr>
            </w:pPr>
          </w:p>
        </w:tc>
      </w:tr>
      <w:tr w:rsidR="003E1FA2" w:rsidRPr="00E61D25" w14:paraId="68060BEE"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1F3C0CEF"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DC8E77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5AF3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0037D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6AD8A5" w14:textId="77777777" w:rsidR="003E1FA2" w:rsidRPr="00E61D25" w:rsidRDefault="003E1FA2" w:rsidP="00693417">
            <w:pPr>
              <w:pStyle w:val="TAC"/>
              <w:rPr>
                <w:kern w:val="2"/>
                <w:szCs w:val="22"/>
                <w:lang w:val="en-US" w:eastAsia="zh-CN"/>
              </w:rPr>
            </w:pPr>
          </w:p>
        </w:tc>
      </w:tr>
      <w:tr w:rsidR="003E1FA2" w:rsidRPr="00E61D25" w14:paraId="25A6D82D"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4B048912" w14:textId="77777777" w:rsidR="003E1FA2" w:rsidRPr="00E61D25" w:rsidRDefault="003E1FA2" w:rsidP="00693417">
            <w:pPr>
              <w:pStyle w:val="TAC"/>
              <w:rPr>
                <w:kern w:val="2"/>
                <w:szCs w:val="22"/>
                <w:lang w:val="en-US" w:eastAsia="zh-CN"/>
              </w:rPr>
            </w:pPr>
            <w:r w:rsidRPr="00E61D25">
              <w:rPr>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080B48B1" w14:textId="77777777" w:rsidR="003E1FA2" w:rsidRPr="00E61D25" w:rsidRDefault="003E1FA2" w:rsidP="00693417">
            <w:pPr>
              <w:pStyle w:val="TAC"/>
              <w:rPr>
                <w:kern w:val="2"/>
                <w:szCs w:val="18"/>
                <w:lang w:val="en-US" w:eastAsia="zh-CN"/>
              </w:rPr>
            </w:pPr>
            <w:r w:rsidRPr="00E61D25">
              <w:rPr>
                <w:kern w:val="2"/>
                <w:szCs w:val="18"/>
                <w:lang w:val="en-US" w:eastAsia="zh-CN"/>
              </w:rPr>
              <w:t>CA_n78(2A)</w:t>
            </w:r>
          </w:p>
          <w:p w14:paraId="33F056EA" w14:textId="77777777" w:rsidR="003E1FA2" w:rsidRPr="00E61D25" w:rsidRDefault="003E1FA2" w:rsidP="00693417">
            <w:pPr>
              <w:pStyle w:val="TAC"/>
              <w:rPr>
                <w:kern w:val="2"/>
                <w:szCs w:val="18"/>
                <w:lang w:val="en-US" w:eastAsia="zh-CN"/>
              </w:rPr>
            </w:pPr>
            <w:r w:rsidRPr="00E61D25">
              <w:rPr>
                <w:kern w:val="2"/>
                <w:szCs w:val="18"/>
                <w:lang w:val="en-US" w:eastAsia="zh-CN"/>
              </w:rPr>
              <w:t>CA_n1A-n28A</w:t>
            </w:r>
          </w:p>
          <w:p w14:paraId="264313B8" w14:textId="77777777" w:rsidR="003E1FA2" w:rsidRPr="00E61D25" w:rsidRDefault="003E1FA2" w:rsidP="00693417">
            <w:pPr>
              <w:pStyle w:val="TAC"/>
              <w:rPr>
                <w:kern w:val="2"/>
                <w:szCs w:val="18"/>
                <w:lang w:val="en-US" w:eastAsia="zh-CN"/>
              </w:rPr>
            </w:pPr>
            <w:r w:rsidRPr="00E61D25">
              <w:rPr>
                <w:kern w:val="2"/>
                <w:szCs w:val="18"/>
                <w:lang w:val="en-US" w:eastAsia="zh-CN"/>
              </w:rPr>
              <w:t>CA_n1A-n78A</w:t>
            </w:r>
          </w:p>
          <w:p w14:paraId="765842F9" w14:textId="77777777" w:rsidR="003E1FA2" w:rsidRPr="00E61D25" w:rsidRDefault="003E1FA2" w:rsidP="00693417">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30E2F16" w14:textId="77777777" w:rsidR="003E1FA2" w:rsidRPr="00E61D25" w:rsidRDefault="003E1FA2" w:rsidP="00693417">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3136BC"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0D98AB" w14:textId="77777777" w:rsidR="003E1FA2" w:rsidRPr="00E61D25" w:rsidRDefault="003E1FA2" w:rsidP="00693417">
            <w:pPr>
              <w:pStyle w:val="TAC"/>
              <w:rPr>
                <w:kern w:val="2"/>
                <w:szCs w:val="22"/>
                <w:lang w:val="en-US" w:eastAsia="zh-CN"/>
              </w:rPr>
            </w:pPr>
            <w:r w:rsidRPr="00E61D25">
              <w:rPr>
                <w:kern w:val="2"/>
                <w:szCs w:val="22"/>
                <w:lang w:val="en-US" w:eastAsia="zh-CN"/>
              </w:rPr>
              <w:t>0</w:t>
            </w:r>
          </w:p>
        </w:tc>
      </w:tr>
      <w:tr w:rsidR="003E1FA2" w:rsidRPr="00E61D25" w14:paraId="423D5B06" w14:textId="77777777" w:rsidTr="00693417">
        <w:trPr>
          <w:trHeight w:val="128"/>
        </w:trPr>
        <w:tc>
          <w:tcPr>
            <w:tcW w:w="2067" w:type="dxa"/>
            <w:tcBorders>
              <w:top w:val="nil"/>
              <w:left w:val="single" w:sz="4" w:space="0" w:color="auto"/>
              <w:bottom w:val="nil"/>
              <w:right w:val="single" w:sz="4" w:space="0" w:color="auto"/>
            </w:tcBorders>
            <w:vAlign w:val="center"/>
          </w:tcPr>
          <w:p w14:paraId="0CBFFA29"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BECB922"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716B6" w14:textId="77777777" w:rsidR="003E1FA2" w:rsidRPr="00E61D25" w:rsidRDefault="003E1FA2" w:rsidP="00693417">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7EF0EC"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D7F66" w14:textId="77777777" w:rsidR="003E1FA2" w:rsidRPr="00E61D25" w:rsidRDefault="003E1FA2" w:rsidP="00693417">
            <w:pPr>
              <w:pStyle w:val="TAC"/>
              <w:rPr>
                <w:kern w:val="2"/>
                <w:szCs w:val="22"/>
                <w:lang w:val="en-US" w:eastAsia="zh-CN"/>
              </w:rPr>
            </w:pPr>
          </w:p>
        </w:tc>
      </w:tr>
      <w:tr w:rsidR="003E1FA2" w:rsidRPr="00E61D25" w14:paraId="4D707709"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46D9CF65"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F623D8"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9DA40" w14:textId="77777777" w:rsidR="003E1FA2" w:rsidRPr="00E61D25" w:rsidRDefault="003E1FA2" w:rsidP="00693417">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6BFB6" w14:textId="77777777" w:rsidR="003E1FA2" w:rsidRPr="00E61D25" w:rsidRDefault="003E1FA2" w:rsidP="00693417">
            <w:pPr>
              <w:pStyle w:val="TAC"/>
              <w:rPr>
                <w:rFonts w:ascii="Calibri" w:hAnsi="Calibri"/>
                <w:kern w:val="2"/>
                <w:sz w:val="21"/>
                <w:szCs w:val="18"/>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B589B4" w14:textId="77777777" w:rsidR="003E1FA2" w:rsidRPr="00E61D25" w:rsidRDefault="003E1FA2" w:rsidP="00693417">
            <w:pPr>
              <w:pStyle w:val="TAC"/>
              <w:rPr>
                <w:kern w:val="2"/>
                <w:szCs w:val="22"/>
                <w:lang w:val="en-US" w:eastAsia="zh-CN"/>
              </w:rPr>
            </w:pPr>
          </w:p>
        </w:tc>
      </w:tr>
      <w:tr w:rsidR="003E1FA2" w:rsidRPr="00E61D25" w14:paraId="1BDA26E8"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6E937A65" w14:textId="77777777" w:rsidR="003E1FA2" w:rsidRPr="00E61D25" w:rsidRDefault="003E1FA2" w:rsidP="00693417">
            <w:pPr>
              <w:pStyle w:val="TAC"/>
              <w:rPr>
                <w:kern w:val="2"/>
                <w:szCs w:val="22"/>
                <w:lang w:val="en-US"/>
              </w:rPr>
            </w:pPr>
            <w:r w:rsidRPr="00E61D25">
              <w:rPr>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2ACB64A3" w14:textId="77777777" w:rsidR="003E1FA2" w:rsidRPr="00E61D25" w:rsidRDefault="003E1FA2" w:rsidP="00693417">
            <w:pPr>
              <w:pStyle w:val="TAC"/>
              <w:rPr>
                <w:kern w:val="2"/>
                <w:szCs w:val="18"/>
                <w:lang w:val="en-US" w:eastAsia="zh-CN"/>
              </w:rPr>
            </w:pPr>
            <w:r w:rsidRPr="00E61D25">
              <w:rPr>
                <w:kern w:val="2"/>
                <w:szCs w:val="18"/>
                <w:lang w:val="en-US" w:eastAsia="zh-CN"/>
              </w:rPr>
              <w:t>CA_n1A-n28A</w:t>
            </w:r>
          </w:p>
          <w:p w14:paraId="57E08313" w14:textId="77777777" w:rsidR="003E1FA2" w:rsidRPr="00E61D25" w:rsidRDefault="003E1FA2" w:rsidP="00693417">
            <w:pPr>
              <w:pStyle w:val="TAC"/>
              <w:rPr>
                <w:kern w:val="2"/>
                <w:szCs w:val="18"/>
                <w:lang w:val="en-US" w:eastAsia="zh-CN"/>
              </w:rPr>
            </w:pPr>
            <w:r w:rsidRPr="00E61D25">
              <w:rPr>
                <w:kern w:val="2"/>
                <w:szCs w:val="18"/>
                <w:lang w:val="en-US" w:eastAsia="zh-CN"/>
              </w:rPr>
              <w:t>CA_n1A-n78A</w:t>
            </w:r>
          </w:p>
          <w:p w14:paraId="5B116324" w14:textId="77777777" w:rsidR="003E1FA2" w:rsidRPr="00E61D25" w:rsidRDefault="003E1FA2" w:rsidP="00693417">
            <w:pPr>
              <w:pStyle w:val="TAC"/>
              <w:rPr>
                <w:rFonts w:eastAsiaTheme="minorEastAsia"/>
                <w:lang w:val="sv-SE"/>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51543DB" w14:textId="77777777" w:rsidR="003E1FA2" w:rsidRPr="00E61D25" w:rsidRDefault="003E1FA2" w:rsidP="00693417">
            <w:pPr>
              <w:pStyle w:val="TAC"/>
              <w:rPr>
                <w:kern w:val="2"/>
                <w:szCs w:val="22"/>
                <w:lang w:val="en-US"/>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D8F1FD"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CC8510D" w14:textId="77777777" w:rsidR="003E1FA2" w:rsidRPr="00E61D25" w:rsidRDefault="003E1FA2" w:rsidP="00693417">
            <w:pPr>
              <w:pStyle w:val="TAC"/>
              <w:rPr>
                <w:kern w:val="2"/>
                <w:szCs w:val="22"/>
                <w:lang w:val="en-US"/>
              </w:rPr>
            </w:pPr>
            <w:r w:rsidRPr="00E61D25">
              <w:rPr>
                <w:kern w:val="2"/>
                <w:szCs w:val="22"/>
                <w:lang w:val="en-US" w:eastAsia="zh-CN"/>
              </w:rPr>
              <w:t>0</w:t>
            </w:r>
          </w:p>
        </w:tc>
      </w:tr>
      <w:tr w:rsidR="003E1FA2" w:rsidRPr="00E61D25" w14:paraId="2388C0DA" w14:textId="77777777" w:rsidTr="00693417">
        <w:trPr>
          <w:trHeight w:val="128"/>
        </w:trPr>
        <w:tc>
          <w:tcPr>
            <w:tcW w:w="2067" w:type="dxa"/>
            <w:tcBorders>
              <w:top w:val="nil"/>
              <w:left w:val="single" w:sz="4" w:space="0" w:color="auto"/>
              <w:bottom w:val="nil"/>
              <w:right w:val="single" w:sz="4" w:space="0" w:color="auto"/>
            </w:tcBorders>
            <w:vAlign w:val="center"/>
          </w:tcPr>
          <w:p w14:paraId="1B135B30" w14:textId="77777777" w:rsidR="003E1FA2" w:rsidRPr="00E61D25" w:rsidRDefault="003E1FA2" w:rsidP="00693417">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09E1029" w14:textId="77777777" w:rsidR="003E1FA2" w:rsidRPr="00E61D25" w:rsidRDefault="003E1FA2" w:rsidP="00693417">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ADED8EC" w14:textId="77777777" w:rsidR="003E1FA2" w:rsidRPr="00E61D25" w:rsidRDefault="003E1FA2" w:rsidP="00693417">
            <w:pPr>
              <w:pStyle w:val="TAC"/>
              <w:rPr>
                <w:kern w:val="2"/>
                <w:szCs w:val="22"/>
                <w:lang w:val="en-US"/>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34C262"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D11EB9D" w14:textId="77777777" w:rsidR="003E1FA2" w:rsidRPr="00E61D25" w:rsidRDefault="003E1FA2" w:rsidP="00693417">
            <w:pPr>
              <w:pStyle w:val="TAC"/>
              <w:rPr>
                <w:kern w:val="2"/>
                <w:szCs w:val="22"/>
                <w:lang w:val="en-US"/>
              </w:rPr>
            </w:pPr>
          </w:p>
        </w:tc>
      </w:tr>
      <w:tr w:rsidR="003E1FA2" w:rsidRPr="00E61D25" w14:paraId="2F818721"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505B245D" w14:textId="77777777" w:rsidR="003E1FA2" w:rsidRPr="00E61D25" w:rsidRDefault="003E1FA2" w:rsidP="00693417">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8EF454" w14:textId="77777777" w:rsidR="003E1FA2" w:rsidRPr="00E61D25" w:rsidRDefault="003E1FA2" w:rsidP="00693417">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E400D9D" w14:textId="77777777" w:rsidR="003E1FA2" w:rsidRPr="00E61D25" w:rsidRDefault="003E1FA2" w:rsidP="00693417">
            <w:pPr>
              <w:pStyle w:val="TAC"/>
              <w:rPr>
                <w:kern w:val="2"/>
                <w:szCs w:val="22"/>
                <w:lang w:val="en-US"/>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7045E"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74F7D2A" w14:textId="77777777" w:rsidR="003E1FA2" w:rsidRPr="00E61D25" w:rsidRDefault="003E1FA2" w:rsidP="00693417">
            <w:pPr>
              <w:pStyle w:val="TAC"/>
              <w:rPr>
                <w:kern w:val="2"/>
                <w:szCs w:val="22"/>
                <w:lang w:val="en-US"/>
              </w:rPr>
            </w:pPr>
          </w:p>
        </w:tc>
      </w:tr>
      <w:tr w:rsidR="003E1FA2" w:rsidRPr="00E61D25" w14:paraId="325BBEF3"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1729D2C9" w14:textId="77777777" w:rsidR="003E1FA2" w:rsidRPr="00E61D25" w:rsidRDefault="003E1FA2" w:rsidP="00693417">
            <w:pPr>
              <w:pStyle w:val="TAC"/>
              <w:rPr>
                <w:kern w:val="2"/>
                <w:szCs w:val="22"/>
                <w:lang w:val="en-US" w:eastAsia="zh-CN"/>
              </w:rPr>
            </w:pPr>
            <w:r w:rsidRPr="00E61D25">
              <w:rPr>
                <w:kern w:val="2"/>
                <w:szCs w:val="22"/>
                <w:lang w:val="en-US"/>
              </w:rPr>
              <w:lastRenderedPageBreak/>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3A881BAC" w14:textId="77777777" w:rsidR="003E1FA2" w:rsidRPr="003603B5" w:rsidRDefault="003E1FA2" w:rsidP="00693417">
            <w:pPr>
              <w:pStyle w:val="TAC"/>
              <w:rPr>
                <w:rFonts w:eastAsiaTheme="minorEastAsia"/>
                <w:lang w:val="en-US"/>
              </w:rPr>
            </w:pPr>
            <w:r w:rsidRPr="003603B5">
              <w:rPr>
                <w:rFonts w:eastAsiaTheme="minorEastAsia"/>
                <w:lang w:val="en-US"/>
              </w:rPr>
              <w:t xml:space="preserve"> CA_n1A-n28A</w:t>
            </w:r>
          </w:p>
          <w:p w14:paraId="129A673C" w14:textId="77777777" w:rsidR="003E1FA2" w:rsidRPr="003603B5" w:rsidRDefault="003E1FA2" w:rsidP="00693417">
            <w:pPr>
              <w:pStyle w:val="TAC"/>
              <w:rPr>
                <w:rFonts w:eastAsiaTheme="minorEastAsia"/>
                <w:lang w:val="en-US"/>
              </w:rPr>
            </w:pPr>
            <w:r w:rsidRPr="003603B5">
              <w:rPr>
                <w:rFonts w:eastAsiaTheme="minorEastAsia"/>
                <w:lang w:val="en-US"/>
              </w:rPr>
              <w:t>CA_n1A-n79A</w:t>
            </w:r>
          </w:p>
          <w:p w14:paraId="487722CB" w14:textId="77777777" w:rsidR="003E1FA2" w:rsidRPr="00E61D25" w:rsidRDefault="003E1FA2" w:rsidP="00693417">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1D7E8FDA" w14:textId="77777777" w:rsidR="003E1FA2" w:rsidRPr="00E61D25" w:rsidRDefault="003E1FA2" w:rsidP="00693417">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616A53"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38BA9D" w14:textId="77777777" w:rsidR="003E1FA2" w:rsidRPr="00E61D25" w:rsidRDefault="003E1FA2" w:rsidP="00693417">
            <w:pPr>
              <w:pStyle w:val="TAC"/>
              <w:rPr>
                <w:kern w:val="2"/>
                <w:szCs w:val="22"/>
                <w:lang w:val="en-US" w:eastAsia="zh-CN"/>
              </w:rPr>
            </w:pPr>
            <w:r w:rsidRPr="00E61D25">
              <w:rPr>
                <w:kern w:val="2"/>
                <w:szCs w:val="22"/>
                <w:lang w:val="en-US"/>
              </w:rPr>
              <w:t>0</w:t>
            </w:r>
          </w:p>
        </w:tc>
      </w:tr>
      <w:tr w:rsidR="003E1FA2" w:rsidRPr="00E61D25" w14:paraId="3E3CBB3C" w14:textId="77777777" w:rsidTr="00693417">
        <w:trPr>
          <w:trHeight w:val="128"/>
        </w:trPr>
        <w:tc>
          <w:tcPr>
            <w:tcW w:w="2067" w:type="dxa"/>
            <w:tcBorders>
              <w:top w:val="nil"/>
              <w:left w:val="single" w:sz="4" w:space="0" w:color="auto"/>
              <w:bottom w:val="nil"/>
              <w:right w:val="single" w:sz="4" w:space="0" w:color="auto"/>
            </w:tcBorders>
            <w:vAlign w:val="center"/>
          </w:tcPr>
          <w:p w14:paraId="04B946AD"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2D90F85"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555C1" w14:textId="77777777" w:rsidR="003E1FA2" w:rsidRPr="00E61D25" w:rsidRDefault="003E1FA2" w:rsidP="00693417">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27B14B"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C95E8A" w14:textId="77777777" w:rsidR="003E1FA2" w:rsidRPr="00E61D25" w:rsidRDefault="003E1FA2" w:rsidP="00693417">
            <w:pPr>
              <w:pStyle w:val="TAC"/>
              <w:rPr>
                <w:kern w:val="2"/>
                <w:szCs w:val="22"/>
                <w:lang w:val="en-US" w:eastAsia="zh-CN"/>
              </w:rPr>
            </w:pPr>
          </w:p>
        </w:tc>
      </w:tr>
      <w:tr w:rsidR="003E1FA2" w:rsidRPr="00E61D25" w14:paraId="74D030E6"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3AE7C43D"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603106"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59D5A" w14:textId="77777777" w:rsidR="003E1FA2" w:rsidRPr="00E61D25" w:rsidRDefault="003E1FA2" w:rsidP="00693417">
            <w:pPr>
              <w:pStyle w:val="TAC"/>
              <w:rPr>
                <w:kern w:val="2"/>
                <w:szCs w:val="22"/>
                <w:lang w:val="en-US" w:eastAsia="zh-CN"/>
              </w:rPr>
            </w:pPr>
            <w:r w:rsidRPr="00E61D25">
              <w:rPr>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B26E4D"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3E22F8" w14:textId="77777777" w:rsidR="003E1FA2" w:rsidRPr="00E61D25" w:rsidRDefault="003E1FA2" w:rsidP="00693417">
            <w:pPr>
              <w:pStyle w:val="TAC"/>
              <w:rPr>
                <w:kern w:val="2"/>
                <w:szCs w:val="22"/>
                <w:lang w:val="en-US" w:eastAsia="zh-CN"/>
              </w:rPr>
            </w:pPr>
          </w:p>
        </w:tc>
      </w:tr>
      <w:tr w:rsidR="003E1FA2" w:rsidRPr="00E61D25" w14:paraId="6789A589" w14:textId="77777777" w:rsidTr="00693417">
        <w:trPr>
          <w:trHeight w:val="128"/>
        </w:trPr>
        <w:tc>
          <w:tcPr>
            <w:tcW w:w="2067" w:type="dxa"/>
            <w:tcBorders>
              <w:top w:val="single" w:sz="4" w:space="0" w:color="auto"/>
              <w:left w:val="single" w:sz="4" w:space="0" w:color="auto"/>
              <w:bottom w:val="nil"/>
              <w:right w:val="single" w:sz="4" w:space="0" w:color="auto"/>
            </w:tcBorders>
          </w:tcPr>
          <w:p w14:paraId="71F0F039" w14:textId="77777777" w:rsidR="003E1FA2" w:rsidRPr="00E61D25" w:rsidRDefault="003E1FA2" w:rsidP="00693417">
            <w:pPr>
              <w:pStyle w:val="TAC"/>
              <w:rPr>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433CA089"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CA_n1A-n28A</w:t>
            </w:r>
          </w:p>
          <w:p w14:paraId="07E77BEB"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CA_n1A-n102A</w:t>
            </w:r>
          </w:p>
          <w:p w14:paraId="5689992C" w14:textId="77777777" w:rsidR="003E1FA2" w:rsidRPr="00E61D25" w:rsidRDefault="003E1FA2" w:rsidP="00693417">
            <w:pPr>
              <w:pStyle w:val="TAC"/>
              <w:rPr>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7C60CAA" w14:textId="77777777" w:rsidR="003E1FA2" w:rsidRPr="00E61D25" w:rsidRDefault="003E1FA2" w:rsidP="00693417">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E0D43E"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33AF303" w14:textId="77777777" w:rsidR="003E1FA2" w:rsidRPr="00E61D25" w:rsidRDefault="003E1FA2" w:rsidP="00693417">
            <w:pPr>
              <w:pStyle w:val="TAC"/>
              <w:rPr>
                <w:kern w:val="2"/>
                <w:szCs w:val="22"/>
                <w:lang w:val="en-US" w:eastAsia="zh-CN"/>
              </w:rPr>
            </w:pPr>
            <w:r w:rsidRPr="00E61D25">
              <w:rPr>
                <w:rFonts w:eastAsiaTheme="minorEastAsia" w:hint="eastAsia"/>
                <w:szCs w:val="18"/>
                <w:lang w:val="en-US" w:eastAsia="zh-CN"/>
              </w:rPr>
              <w:t>0</w:t>
            </w:r>
          </w:p>
        </w:tc>
      </w:tr>
      <w:tr w:rsidR="003E1FA2" w:rsidRPr="00E61D25" w14:paraId="7D6F888B" w14:textId="77777777" w:rsidTr="00693417">
        <w:trPr>
          <w:trHeight w:val="128"/>
        </w:trPr>
        <w:tc>
          <w:tcPr>
            <w:tcW w:w="2067" w:type="dxa"/>
            <w:tcBorders>
              <w:top w:val="nil"/>
              <w:left w:val="single" w:sz="4" w:space="0" w:color="auto"/>
              <w:bottom w:val="nil"/>
              <w:right w:val="single" w:sz="4" w:space="0" w:color="auto"/>
            </w:tcBorders>
            <w:vAlign w:val="center"/>
          </w:tcPr>
          <w:p w14:paraId="26A064BE"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2459D0B"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6AEE5" w14:textId="77777777" w:rsidR="003E1FA2" w:rsidRPr="00E61D25" w:rsidRDefault="003E1FA2" w:rsidP="00693417">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9089CA"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002FB4D" w14:textId="77777777" w:rsidR="003E1FA2" w:rsidRPr="00E61D25" w:rsidRDefault="003E1FA2" w:rsidP="00693417">
            <w:pPr>
              <w:pStyle w:val="TAC"/>
              <w:rPr>
                <w:kern w:val="2"/>
                <w:szCs w:val="22"/>
                <w:lang w:val="en-US" w:eastAsia="zh-CN"/>
              </w:rPr>
            </w:pPr>
          </w:p>
        </w:tc>
      </w:tr>
      <w:tr w:rsidR="003E1FA2" w:rsidRPr="00E61D25" w14:paraId="419A40A3"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3AD638F4"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753B73E"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98DC0" w14:textId="77777777" w:rsidR="003E1FA2" w:rsidRPr="00E61D25" w:rsidRDefault="003E1FA2" w:rsidP="00693417">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B002DA"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4B6A21A9" w14:textId="77777777" w:rsidR="003E1FA2" w:rsidRPr="00E61D25" w:rsidRDefault="003E1FA2" w:rsidP="00693417">
            <w:pPr>
              <w:pStyle w:val="TAC"/>
              <w:rPr>
                <w:kern w:val="2"/>
                <w:szCs w:val="22"/>
                <w:lang w:val="en-US" w:eastAsia="zh-CN"/>
              </w:rPr>
            </w:pPr>
          </w:p>
        </w:tc>
      </w:tr>
      <w:tr w:rsidR="003E1FA2" w:rsidRPr="00E61D25" w14:paraId="622F5DA6"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55AE8ACD" w14:textId="77777777" w:rsidR="003E1FA2" w:rsidRPr="00E61D25" w:rsidRDefault="003E1FA2" w:rsidP="00693417">
            <w:pPr>
              <w:pStyle w:val="TAC"/>
              <w:rPr>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240FAF4B"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CA_n1A-n28A</w:t>
            </w:r>
          </w:p>
          <w:p w14:paraId="08C49B67"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CA_n1A-n102A</w:t>
            </w:r>
          </w:p>
          <w:p w14:paraId="798A7902"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CA_n1A-n102B</w:t>
            </w:r>
          </w:p>
          <w:p w14:paraId="5051439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CA_n28A-n102A</w:t>
            </w:r>
          </w:p>
          <w:p w14:paraId="589A565D" w14:textId="77777777" w:rsidR="003E1FA2" w:rsidRPr="00E61D25" w:rsidRDefault="003E1FA2" w:rsidP="00693417">
            <w:pPr>
              <w:pStyle w:val="TAC"/>
              <w:rPr>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33F00035" w14:textId="77777777" w:rsidR="003E1FA2" w:rsidRPr="00E61D25" w:rsidRDefault="003E1FA2" w:rsidP="00693417">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44C39A"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E10B652"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0</w:t>
            </w:r>
          </w:p>
        </w:tc>
      </w:tr>
      <w:tr w:rsidR="003E1FA2" w:rsidRPr="00E61D25" w14:paraId="251F3DA5" w14:textId="77777777" w:rsidTr="00693417">
        <w:trPr>
          <w:trHeight w:val="128"/>
        </w:trPr>
        <w:tc>
          <w:tcPr>
            <w:tcW w:w="2067" w:type="dxa"/>
            <w:tcBorders>
              <w:top w:val="nil"/>
              <w:left w:val="single" w:sz="4" w:space="0" w:color="auto"/>
              <w:bottom w:val="nil"/>
              <w:right w:val="single" w:sz="4" w:space="0" w:color="auto"/>
            </w:tcBorders>
            <w:vAlign w:val="center"/>
          </w:tcPr>
          <w:p w14:paraId="4E289EDE"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7638444"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5E179" w14:textId="77777777" w:rsidR="003E1FA2" w:rsidRPr="00E61D25" w:rsidRDefault="003E1FA2" w:rsidP="00693417">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379E59"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FC2896F" w14:textId="77777777" w:rsidR="003E1FA2" w:rsidRPr="00E61D25" w:rsidRDefault="003E1FA2" w:rsidP="00693417">
            <w:pPr>
              <w:pStyle w:val="TAC"/>
              <w:rPr>
                <w:kern w:val="2"/>
                <w:szCs w:val="22"/>
                <w:lang w:val="en-US" w:eastAsia="zh-CN"/>
              </w:rPr>
            </w:pPr>
          </w:p>
        </w:tc>
      </w:tr>
      <w:tr w:rsidR="003E1FA2" w:rsidRPr="00E61D25" w14:paraId="6AD53E29"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3A8CA002"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FE347FD"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D97E5" w14:textId="77777777" w:rsidR="003E1FA2" w:rsidRPr="00E61D25" w:rsidRDefault="003E1FA2" w:rsidP="00693417">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C8DDA4"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8EBD849" w14:textId="77777777" w:rsidR="003E1FA2" w:rsidRPr="00E61D25" w:rsidRDefault="003E1FA2" w:rsidP="00693417">
            <w:pPr>
              <w:pStyle w:val="TAC"/>
              <w:rPr>
                <w:kern w:val="2"/>
                <w:szCs w:val="22"/>
                <w:lang w:val="en-US" w:eastAsia="zh-CN"/>
              </w:rPr>
            </w:pPr>
          </w:p>
        </w:tc>
      </w:tr>
      <w:tr w:rsidR="003E1FA2" w:rsidRPr="00E61D25" w14:paraId="643A09B1"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11BE9C57" w14:textId="77777777" w:rsidR="003E1FA2" w:rsidRPr="00E61D25" w:rsidRDefault="003E1FA2" w:rsidP="00693417">
            <w:pPr>
              <w:pStyle w:val="TAC"/>
              <w:rPr>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5880696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CA_n1A-n28A</w:t>
            </w:r>
          </w:p>
          <w:p w14:paraId="51579BC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290036E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CA_n1A-n102C</w:t>
            </w:r>
          </w:p>
          <w:p w14:paraId="0847F1D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CA_n28A-n102A</w:t>
            </w:r>
          </w:p>
          <w:p w14:paraId="4B14E951"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7C47B512" w14:textId="77777777" w:rsidR="003E1FA2" w:rsidRPr="00E61D25" w:rsidRDefault="003E1FA2" w:rsidP="00693417">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A5BEA"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0A4FAE5"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0</w:t>
            </w:r>
          </w:p>
        </w:tc>
      </w:tr>
      <w:tr w:rsidR="003E1FA2" w:rsidRPr="00E61D25" w14:paraId="28EE1822" w14:textId="77777777" w:rsidTr="00693417">
        <w:trPr>
          <w:trHeight w:val="128"/>
        </w:trPr>
        <w:tc>
          <w:tcPr>
            <w:tcW w:w="2067" w:type="dxa"/>
            <w:tcBorders>
              <w:top w:val="nil"/>
              <w:left w:val="single" w:sz="4" w:space="0" w:color="auto"/>
              <w:bottom w:val="nil"/>
              <w:right w:val="single" w:sz="4" w:space="0" w:color="auto"/>
            </w:tcBorders>
            <w:vAlign w:val="center"/>
          </w:tcPr>
          <w:p w14:paraId="2192B7B9"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49F07AE"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65F06" w14:textId="77777777" w:rsidR="003E1FA2" w:rsidRPr="00E61D25" w:rsidRDefault="003E1FA2" w:rsidP="00693417">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DA84798"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BCF409A" w14:textId="77777777" w:rsidR="003E1FA2" w:rsidRPr="00E61D25" w:rsidRDefault="003E1FA2" w:rsidP="00693417">
            <w:pPr>
              <w:pStyle w:val="TAC"/>
              <w:rPr>
                <w:kern w:val="2"/>
                <w:szCs w:val="22"/>
                <w:lang w:val="en-US" w:eastAsia="zh-CN"/>
              </w:rPr>
            </w:pPr>
          </w:p>
        </w:tc>
      </w:tr>
      <w:tr w:rsidR="003E1FA2" w:rsidRPr="00E61D25" w14:paraId="3348E43D"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51208F11"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1D5A49"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D9DEE" w14:textId="77777777" w:rsidR="003E1FA2" w:rsidRPr="00E61D25" w:rsidRDefault="003E1FA2" w:rsidP="00693417">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406D28"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7A86C21" w14:textId="77777777" w:rsidR="003E1FA2" w:rsidRPr="00E61D25" w:rsidRDefault="003E1FA2" w:rsidP="00693417">
            <w:pPr>
              <w:pStyle w:val="TAC"/>
              <w:rPr>
                <w:kern w:val="2"/>
                <w:szCs w:val="22"/>
                <w:lang w:val="en-US" w:eastAsia="zh-CN"/>
              </w:rPr>
            </w:pPr>
          </w:p>
        </w:tc>
      </w:tr>
      <w:tr w:rsidR="003E1FA2" w:rsidRPr="00E61D25" w14:paraId="7DE92EC8"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0E68BF1F"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6378BC4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CA_n1A-n28A</w:t>
            </w:r>
          </w:p>
          <w:p w14:paraId="29DB326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592A6280"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A11BFB6" w14:textId="77777777" w:rsidR="003E1FA2" w:rsidRPr="00E61D25" w:rsidRDefault="003E1FA2" w:rsidP="00693417">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F48295"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0426353"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0</w:t>
            </w:r>
          </w:p>
        </w:tc>
      </w:tr>
      <w:tr w:rsidR="003E1FA2" w:rsidRPr="00E61D25" w14:paraId="5D998316" w14:textId="77777777" w:rsidTr="00693417">
        <w:trPr>
          <w:trHeight w:val="128"/>
        </w:trPr>
        <w:tc>
          <w:tcPr>
            <w:tcW w:w="2067" w:type="dxa"/>
            <w:tcBorders>
              <w:top w:val="nil"/>
              <w:left w:val="single" w:sz="4" w:space="0" w:color="auto"/>
              <w:bottom w:val="nil"/>
              <w:right w:val="single" w:sz="4" w:space="0" w:color="auto"/>
            </w:tcBorders>
            <w:vAlign w:val="center"/>
          </w:tcPr>
          <w:p w14:paraId="75B4A15E"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D9F96F3"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EAF3C" w14:textId="77777777" w:rsidR="003E1FA2" w:rsidRPr="00E61D25" w:rsidRDefault="003E1FA2" w:rsidP="00693417">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7456B29"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D2CDFFC" w14:textId="77777777" w:rsidR="003E1FA2" w:rsidRPr="00E61D25" w:rsidRDefault="003E1FA2" w:rsidP="00693417">
            <w:pPr>
              <w:pStyle w:val="TAC"/>
              <w:rPr>
                <w:kern w:val="2"/>
                <w:szCs w:val="22"/>
                <w:lang w:val="en-US" w:eastAsia="zh-CN"/>
              </w:rPr>
            </w:pPr>
          </w:p>
        </w:tc>
      </w:tr>
      <w:tr w:rsidR="003E1FA2" w:rsidRPr="00E61D25" w14:paraId="5CE1A585"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6546DA33"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2DD65A"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53640" w14:textId="77777777" w:rsidR="003E1FA2" w:rsidRPr="00E61D25" w:rsidRDefault="003E1FA2" w:rsidP="00693417">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7F233F"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877F43D" w14:textId="77777777" w:rsidR="003E1FA2" w:rsidRPr="00E61D25" w:rsidRDefault="003E1FA2" w:rsidP="00693417">
            <w:pPr>
              <w:pStyle w:val="TAC"/>
              <w:rPr>
                <w:kern w:val="2"/>
                <w:szCs w:val="22"/>
                <w:lang w:val="en-US" w:eastAsia="zh-CN"/>
              </w:rPr>
            </w:pPr>
          </w:p>
        </w:tc>
      </w:tr>
      <w:tr w:rsidR="003E1FA2" w:rsidRPr="00E61D25" w14:paraId="0A538E2A"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5797C598"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74842FB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CA_n1A-n28A</w:t>
            </w:r>
          </w:p>
          <w:p w14:paraId="0E281F2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343F1B1E"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400177A" w14:textId="77777777" w:rsidR="003E1FA2" w:rsidRPr="00E61D25" w:rsidRDefault="003E1FA2" w:rsidP="00693417">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918B65"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49D8711"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0</w:t>
            </w:r>
          </w:p>
        </w:tc>
      </w:tr>
      <w:tr w:rsidR="003E1FA2" w:rsidRPr="00E61D25" w14:paraId="6ADAC604" w14:textId="77777777" w:rsidTr="00693417">
        <w:trPr>
          <w:trHeight w:val="128"/>
        </w:trPr>
        <w:tc>
          <w:tcPr>
            <w:tcW w:w="2067" w:type="dxa"/>
            <w:tcBorders>
              <w:top w:val="nil"/>
              <w:left w:val="single" w:sz="4" w:space="0" w:color="auto"/>
              <w:bottom w:val="nil"/>
              <w:right w:val="single" w:sz="4" w:space="0" w:color="auto"/>
            </w:tcBorders>
            <w:vAlign w:val="center"/>
          </w:tcPr>
          <w:p w14:paraId="4281A5D1"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2C3247D"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B6F8F" w14:textId="77777777" w:rsidR="003E1FA2" w:rsidRPr="00E61D25" w:rsidRDefault="003E1FA2" w:rsidP="00693417">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5D37182"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BB64752" w14:textId="77777777" w:rsidR="003E1FA2" w:rsidRPr="00E61D25" w:rsidRDefault="003E1FA2" w:rsidP="00693417">
            <w:pPr>
              <w:pStyle w:val="TAC"/>
              <w:rPr>
                <w:kern w:val="2"/>
                <w:szCs w:val="22"/>
                <w:lang w:val="en-US" w:eastAsia="zh-CN"/>
              </w:rPr>
            </w:pPr>
          </w:p>
        </w:tc>
      </w:tr>
      <w:tr w:rsidR="003E1FA2" w:rsidRPr="00E61D25" w14:paraId="2CCD5241"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65EB6E41"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F1958C"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2DED9" w14:textId="77777777" w:rsidR="003E1FA2" w:rsidRPr="00E61D25" w:rsidRDefault="003E1FA2" w:rsidP="00693417">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2BED25"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B3574C3" w14:textId="77777777" w:rsidR="003E1FA2" w:rsidRPr="00E61D25" w:rsidRDefault="003E1FA2" w:rsidP="00693417">
            <w:pPr>
              <w:pStyle w:val="TAC"/>
              <w:rPr>
                <w:kern w:val="2"/>
                <w:szCs w:val="22"/>
                <w:lang w:val="en-US" w:eastAsia="zh-CN"/>
              </w:rPr>
            </w:pPr>
          </w:p>
        </w:tc>
      </w:tr>
      <w:tr w:rsidR="003E1FA2" w:rsidRPr="00E61D25" w14:paraId="0C2D92F9"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5BD9534A"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3B5D294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CA_n1A-n28A</w:t>
            </w:r>
          </w:p>
          <w:p w14:paraId="0004879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48D38C8B"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6C389A9" w14:textId="77777777" w:rsidR="003E1FA2" w:rsidRPr="00E61D25" w:rsidRDefault="003E1FA2" w:rsidP="00693417">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8505F1"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841B79A" w14:textId="77777777" w:rsidR="003E1FA2" w:rsidRPr="00E61D25" w:rsidRDefault="003E1FA2" w:rsidP="00693417">
            <w:pPr>
              <w:pStyle w:val="TAC"/>
              <w:rPr>
                <w:kern w:val="2"/>
                <w:szCs w:val="22"/>
                <w:lang w:val="en-US" w:eastAsia="zh-CN"/>
              </w:rPr>
            </w:pPr>
            <w:r w:rsidRPr="00E61D25">
              <w:rPr>
                <w:rFonts w:eastAsiaTheme="minorEastAsia"/>
                <w:szCs w:val="18"/>
                <w:lang w:val="en-US" w:eastAsia="zh-CN"/>
              </w:rPr>
              <w:t>0</w:t>
            </w:r>
          </w:p>
        </w:tc>
      </w:tr>
      <w:tr w:rsidR="003E1FA2" w:rsidRPr="00E61D25" w14:paraId="1D41B0A6" w14:textId="77777777" w:rsidTr="00693417">
        <w:trPr>
          <w:trHeight w:val="128"/>
        </w:trPr>
        <w:tc>
          <w:tcPr>
            <w:tcW w:w="2067" w:type="dxa"/>
            <w:tcBorders>
              <w:top w:val="nil"/>
              <w:left w:val="single" w:sz="4" w:space="0" w:color="auto"/>
              <w:bottom w:val="nil"/>
              <w:right w:val="single" w:sz="4" w:space="0" w:color="auto"/>
            </w:tcBorders>
            <w:vAlign w:val="center"/>
          </w:tcPr>
          <w:p w14:paraId="4B6C1008"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BAFD7E1"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98576" w14:textId="77777777" w:rsidR="003E1FA2" w:rsidRPr="00E61D25" w:rsidRDefault="003E1FA2" w:rsidP="00693417">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681FEF2"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41E6628" w14:textId="77777777" w:rsidR="003E1FA2" w:rsidRPr="00E61D25" w:rsidRDefault="003E1FA2" w:rsidP="00693417">
            <w:pPr>
              <w:pStyle w:val="TAC"/>
              <w:rPr>
                <w:kern w:val="2"/>
                <w:szCs w:val="22"/>
                <w:lang w:val="en-US" w:eastAsia="zh-CN"/>
              </w:rPr>
            </w:pPr>
          </w:p>
        </w:tc>
      </w:tr>
      <w:tr w:rsidR="003E1FA2" w:rsidRPr="00E61D25" w14:paraId="3CB24885"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7C2298E8"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650FCDB" w14:textId="77777777" w:rsidR="003E1FA2" w:rsidRPr="00E61D25" w:rsidRDefault="003E1FA2" w:rsidP="00693417">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15212" w14:textId="77777777" w:rsidR="003E1FA2" w:rsidRPr="00E61D25" w:rsidRDefault="003E1FA2" w:rsidP="00693417">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B667AF"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5B49B30" w14:textId="77777777" w:rsidR="003E1FA2" w:rsidRPr="00E61D25" w:rsidRDefault="003E1FA2" w:rsidP="00693417">
            <w:pPr>
              <w:pStyle w:val="TAC"/>
              <w:rPr>
                <w:kern w:val="2"/>
                <w:szCs w:val="22"/>
                <w:lang w:val="en-US" w:eastAsia="zh-CN"/>
              </w:rPr>
            </w:pPr>
          </w:p>
        </w:tc>
      </w:tr>
      <w:tr w:rsidR="003E1FA2" w:rsidRPr="00E61D25" w14:paraId="0B44A494"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1E94E61E" w14:textId="77777777" w:rsidR="003E1FA2" w:rsidRPr="00E61D25" w:rsidRDefault="003E1FA2" w:rsidP="00693417">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514CD188" w14:textId="77777777" w:rsidR="003E1FA2" w:rsidRPr="00E61D25" w:rsidRDefault="003E1FA2" w:rsidP="00693417">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0F36EF" w14:textId="77777777" w:rsidR="003E1FA2" w:rsidRPr="00E61D25" w:rsidRDefault="003E1FA2" w:rsidP="00693417">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BB313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655BBBE8" w14:textId="77777777" w:rsidR="003E1FA2" w:rsidRPr="00E61D25" w:rsidRDefault="003E1FA2" w:rsidP="00693417">
            <w:pPr>
              <w:pStyle w:val="TAC"/>
              <w:rPr>
                <w:rFonts w:eastAsiaTheme="minorEastAsia"/>
                <w:lang w:val="en-US" w:eastAsia="zh-CN"/>
              </w:rPr>
            </w:pPr>
            <w:r w:rsidRPr="00E61D25">
              <w:rPr>
                <w:rFonts w:eastAsiaTheme="minorEastAsia"/>
                <w:lang w:val="en-US"/>
              </w:rPr>
              <w:t>0</w:t>
            </w:r>
          </w:p>
        </w:tc>
      </w:tr>
      <w:tr w:rsidR="003E1FA2" w:rsidRPr="00E61D25" w14:paraId="79A7F09D" w14:textId="77777777" w:rsidTr="00693417">
        <w:trPr>
          <w:trHeight w:val="128"/>
        </w:trPr>
        <w:tc>
          <w:tcPr>
            <w:tcW w:w="2067" w:type="dxa"/>
            <w:tcBorders>
              <w:top w:val="nil"/>
              <w:left w:val="single" w:sz="4" w:space="0" w:color="auto"/>
              <w:bottom w:val="nil"/>
              <w:right w:val="single" w:sz="4" w:space="0" w:color="auto"/>
            </w:tcBorders>
            <w:vAlign w:val="center"/>
          </w:tcPr>
          <w:p w14:paraId="636A677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FB4F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F44AB" w14:textId="77777777" w:rsidR="003E1FA2" w:rsidRPr="00E61D25" w:rsidRDefault="003E1FA2" w:rsidP="00693417">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1A508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728F2C6B" w14:textId="77777777" w:rsidR="003E1FA2" w:rsidRPr="00E61D25" w:rsidRDefault="003E1FA2" w:rsidP="00693417">
            <w:pPr>
              <w:pStyle w:val="TAC"/>
              <w:rPr>
                <w:rFonts w:eastAsiaTheme="minorEastAsia"/>
                <w:lang w:val="en-US" w:eastAsia="zh-CN"/>
              </w:rPr>
            </w:pPr>
          </w:p>
        </w:tc>
      </w:tr>
      <w:tr w:rsidR="003E1FA2" w:rsidRPr="00E61D25" w14:paraId="0B133DE7"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3AC6BF0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9B637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35944" w14:textId="77777777" w:rsidR="003E1FA2" w:rsidRPr="00E61D25" w:rsidRDefault="003E1FA2" w:rsidP="00693417">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476E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1300D3" w14:textId="77777777" w:rsidR="003E1FA2" w:rsidRPr="00E61D25" w:rsidRDefault="003E1FA2" w:rsidP="00693417">
            <w:pPr>
              <w:pStyle w:val="TAC"/>
              <w:rPr>
                <w:rFonts w:eastAsiaTheme="minorEastAsia"/>
                <w:lang w:val="en-US" w:eastAsia="zh-CN"/>
              </w:rPr>
            </w:pPr>
          </w:p>
        </w:tc>
      </w:tr>
      <w:tr w:rsidR="003E1FA2" w:rsidRPr="00E61D25" w14:paraId="73C04A08"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7C3A7094"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68FDCE4C"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6BE023EE"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10CF5800"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D6FB94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23213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8BD5DB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41F187CF" w14:textId="77777777" w:rsidTr="00693417">
        <w:trPr>
          <w:trHeight w:val="128"/>
        </w:trPr>
        <w:tc>
          <w:tcPr>
            <w:tcW w:w="2067" w:type="dxa"/>
            <w:tcBorders>
              <w:top w:val="nil"/>
              <w:left w:val="single" w:sz="4" w:space="0" w:color="auto"/>
              <w:bottom w:val="nil"/>
              <w:right w:val="single" w:sz="4" w:space="0" w:color="auto"/>
            </w:tcBorders>
            <w:vAlign w:val="center"/>
          </w:tcPr>
          <w:p w14:paraId="32E502F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B0043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E922F"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5B1DF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9998789" w14:textId="77777777" w:rsidR="003E1FA2" w:rsidRPr="00E61D25" w:rsidRDefault="003E1FA2" w:rsidP="00693417">
            <w:pPr>
              <w:pStyle w:val="TAC"/>
              <w:rPr>
                <w:rFonts w:eastAsiaTheme="minorEastAsia"/>
                <w:lang w:val="en-US" w:eastAsia="zh-CN"/>
              </w:rPr>
            </w:pPr>
          </w:p>
        </w:tc>
      </w:tr>
      <w:tr w:rsidR="003E1FA2" w:rsidRPr="00E61D25" w14:paraId="081DDB8E"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69F3DF6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CE25A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7F440" w14:textId="77777777" w:rsidR="003E1FA2" w:rsidRPr="00E61D25" w:rsidRDefault="003E1FA2" w:rsidP="00693417">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2210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A8F077" w14:textId="77777777" w:rsidR="003E1FA2" w:rsidRPr="00E61D25" w:rsidRDefault="003E1FA2" w:rsidP="00693417">
            <w:pPr>
              <w:pStyle w:val="TAC"/>
              <w:rPr>
                <w:rFonts w:eastAsiaTheme="minorEastAsia"/>
                <w:lang w:val="en-US" w:eastAsia="zh-CN"/>
              </w:rPr>
            </w:pPr>
          </w:p>
        </w:tc>
      </w:tr>
      <w:tr w:rsidR="003E1FA2" w:rsidRPr="00E61D25" w14:paraId="2403AA64"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7C7C78C0"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4E31575C"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55F136C4"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21CEEEF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AB1896A"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176A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560F77F"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05E95E20" w14:textId="77777777" w:rsidTr="00693417">
        <w:trPr>
          <w:trHeight w:val="128"/>
        </w:trPr>
        <w:tc>
          <w:tcPr>
            <w:tcW w:w="2067" w:type="dxa"/>
            <w:tcBorders>
              <w:top w:val="nil"/>
              <w:left w:val="single" w:sz="4" w:space="0" w:color="auto"/>
              <w:bottom w:val="nil"/>
              <w:right w:val="single" w:sz="4" w:space="0" w:color="auto"/>
            </w:tcBorders>
            <w:vAlign w:val="center"/>
          </w:tcPr>
          <w:p w14:paraId="3BAC7D7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7295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98490"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BF444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4AA5771" w14:textId="77777777" w:rsidR="003E1FA2" w:rsidRPr="00E61D25" w:rsidRDefault="003E1FA2" w:rsidP="00693417">
            <w:pPr>
              <w:pStyle w:val="TAC"/>
              <w:rPr>
                <w:rFonts w:eastAsiaTheme="minorEastAsia"/>
                <w:lang w:val="en-US" w:eastAsia="zh-CN"/>
              </w:rPr>
            </w:pPr>
          </w:p>
        </w:tc>
      </w:tr>
      <w:tr w:rsidR="003E1FA2" w:rsidRPr="00E61D25" w14:paraId="70FD3D9E"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64CC9D7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C1755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E2F71" w14:textId="77777777" w:rsidR="003E1FA2" w:rsidRPr="00E61D25" w:rsidRDefault="003E1FA2" w:rsidP="00693417">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2ED06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DFEBF4A" w14:textId="77777777" w:rsidR="003E1FA2" w:rsidRPr="00E61D25" w:rsidRDefault="003E1FA2" w:rsidP="00693417">
            <w:pPr>
              <w:pStyle w:val="TAC"/>
              <w:rPr>
                <w:rFonts w:eastAsiaTheme="minorEastAsia"/>
                <w:lang w:val="en-US" w:eastAsia="zh-CN"/>
              </w:rPr>
            </w:pPr>
          </w:p>
        </w:tc>
      </w:tr>
      <w:tr w:rsidR="003E1FA2" w:rsidRPr="00E61D25" w14:paraId="265C5571"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3E31B80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146DD87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CA_n1A-n40A</w:t>
            </w:r>
          </w:p>
          <w:p w14:paraId="5515DA4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CA_n1A-n78A</w:t>
            </w:r>
          </w:p>
          <w:p w14:paraId="426353C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7918A1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6AEF1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64214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C9485AD" w14:textId="77777777" w:rsidTr="00693417">
        <w:trPr>
          <w:trHeight w:val="128"/>
        </w:trPr>
        <w:tc>
          <w:tcPr>
            <w:tcW w:w="2067" w:type="dxa"/>
            <w:tcBorders>
              <w:top w:val="nil"/>
              <w:left w:val="single" w:sz="4" w:space="0" w:color="auto"/>
              <w:bottom w:val="nil"/>
              <w:right w:val="single" w:sz="4" w:space="0" w:color="auto"/>
            </w:tcBorders>
            <w:vAlign w:val="center"/>
          </w:tcPr>
          <w:p w14:paraId="3F46849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58E1E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F475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C0A81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FCC814" w14:textId="77777777" w:rsidR="003E1FA2" w:rsidRPr="00E61D25" w:rsidRDefault="003E1FA2" w:rsidP="00693417">
            <w:pPr>
              <w:pStyle w:val="TAC"/>
              <w:rPr>
                <w:rFonts w:eastAsiaTheme="minorEastAsia"/>
                <w:lang w:val="en-US" w:eastAsia="zh-CN"/>
              </w:rPr>
            </w:pPr>
          </w:p>
        </w:tc>
      </w:tr>
      <w:tr w:rsidR="003E1FA2" w:rsidRPr="00E61D25" w14:paraId="4A325D4E" w14:textId="77777777" w:rsidTr="00693417">
        <w:trPr>
          <w:trHeight w:val="128"/>
        </w:trPr>
        <w:tc>
          <w:tcPr>
            <w:tcW w:w="2067" w:type="dxa"/>
            <w:tcBorders>
              <w:top w:val="nil"/>
              <w:left w:val="single" w:sz="4" w:space="0" w:color="auto"/>
              <w:bottom w:val="nil"/>
              <w:right w:val="single" w:sz="4" w:space="0" w:color="auto"/>
            </w:tcBorders>
            <w:vAlign w:val="center"/>
          </w:tcPr>
          <w:p w14:paraId="48D9129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AB156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0F58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B6E44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5F404A" w14:textId="77777777" w:rsidR="003E1FA2" w:rsidRPr="00E61D25" w:rsidRDefault="003E1FA2" w:rsidP="00693417">
            <w:pPr>
              <w:pStyle w:val="TAC"/>
              <w:rPr>
                <w:rFonts w:eastAsiaTheme="minorEastAsia"/>
                <w:lang w:val="en-US" w:eastAsia="zh-CN"/>
              </w:rPr>
            </w:pPr>
          </w:p>
        </w:tc>
      </w:tr>
      <w:tr w:rsidR="003E1FA2" w:rsidRPr="00E61D25" w14:paraId="10743C08" w14:textId="77777777" w:rsidTr="00693417">
        <w:trPr>
          <w:trHeight w:val="128"/>
        </w:trPr>
        <w:tc>
          <w:tcPr>
            <w:tcW w:w="2067" w:type="dxa"/>
            <w:tcBorders>
              <w:top w:val="nil"/>
              <w:left w:val="single" w:sz="4" w:space="0" w:color="auto"/>
              <w:bottom w:val="nil"/>
              <w:right w:val="single" w:sz="4" w:space="0" w:color="auto"/>
            </w:tcBorders>
            <w:vAlign w:val="center"/>
          </w:tcPr>
          <w:p w14:paraId="09324E1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EA3FD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EF3A4"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F5B5B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481C5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7170302B" w14:textId="77777777" w:rsidTr="00693417">
        <w:trPr>
          <w:trHeight w:val="128"/>
        </w:trPr>
        <w:tc>
          <w:tcPr>
            <w:tcW w:w="2067" w:type="dxa"/>
            <w:tcBorders>
              <w:top w:val="nil"/>
              <w:left w:val="single" w:sz="4" w:space="0" w:color="auto"/>
              <w:bottom w:val="nil"/>
              <w:right w:val="single" w:sz="4" w:space="0" w:color="auto"/>
            </w:tcBorders>
            <w:vAlign w:val="center"/>
          </w:tcPr>
          <w:p w14:paraId="562FAD2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1F45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7017A"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60596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B525AC0" w14:textId="77777777" w:rsidR="003E1FA2" w:rsidRPr="00E61D25" w:rsidRDefault="003E1FA2" w:rsidP="00693417">
            <w:pPr>
              <w:pStyle w:val="TAC"/>
              <w:rPr>
                <w:rFonts w:eastAsiaTheme="minorEastAsia"/>
                <w:lang w:val="en-US" w:eastAsia="zh-CN"/>
              </w:rPr>
            </w:pPr>
          </w:p>
        </w:tc>
      </w:tr>
      <w:tr w:rsidR="003E1FA2" w:rsidRPr="00E61D25" w14:paraId="5D18FEF4" w14:textId="77777777" w:rsidTr="00693417">
        <w:trPr>
          <w:trHeight w:val="128"/>
        </w:trPr>
        <w:tc>
          <w:tcPr>
            <w:tcW w:w="2067" w:type="dxa"/>
            <w:tcBorders>
              <w:top w:val="nil"/>
              <w:left w:val="single" w:sz="4" w:space="0" w:color="auto"/>
              <w:bottom w:val="nil"/>
              <w:right w:val="single" w:sz="4" w:space="0" w:color="auto"/>
            </w:tcBorders>
            <w:vAlign w:val="center"/>
          </w:tcPr>
          <w:p w14:paraId="77F4E79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65278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95AC1"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0B5E4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2BA9AC" w14:textId="77777777" w:rsidR="003E1FA2" w:rsidRPr="00E61D25" w:rsidRDefault="003E1FA2" w:rsidP="00693417">
            <w:pPr>
              <w:pStyle w:val="TAC"/>
              <w:rPr>
                <w:rFonts w:eastAsiaTheme="minorEastAsia"/>
                <w:lang w:val="en-US" w:eastAsia="zh-CN"/>
              </w:rPr>
            </w:pPr>
          </w:p>
        </w:tc>
      </w:tr>
      <w:tr w:rsidR="003E1FA2" w:rsidRPr="00E61D25" w14:paraId="21D33039" w14:textId="77777777" w:rsidTr="00693417">
        <w:trPr>
          <w:trHeight w:val="128"/>
        </w:trPr>
        <w:tc>
          <w:tcPr>
            <w:tcW w:w="2067" w:type="dxa"/>
            <w:tcBorders>
              <w:top w:val="nil"/>
              <w:left w:val="single" w:sz="4" w:space="0" w:color="auto"/>
              <w:bottom w:val="nil"/>
              <w:right w:val="single" w:sz="4" w:space="0" w:color="auto"/>
            </w:tcBorders>
            <w:vAlign w:val="center"/>
          </w:tcPr>
          <w:p w14:paraId="22F9BDD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3D95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58CFC"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5E8A1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4E49FC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2</w:t>
            </w:r>
          </w:p>
        </w:tc>
      </w:tr>
      <w:tr w:rsidR="003E1FA2" w:rsidRPr="00E61D25" w14:paraId="4437D09A" w14:textId="77777777" w:rsidTr="00693417">
        <w:trPr>
          <w:trHeight w:val="128"/>
        </w:trPr>
        <w:tc>
          <w:tcPr>
            <w:tcW w:w="2067" w:type="dxa"/>
            <w:tcBorders>
              <w:top w:val="nil"/>
              <w:left w:val="single" w:sz="4" w:space="0" w:color="auto"/>
              <w:bottom w:val="nil"/>
              <w:right w:val="single" w:sz="4" w:space="0" w:color="auto"/>
            </w:tcBorders>
            <w:vAlign w:val="center"/>
          </w:tcPr>
          <w:p w14:paraId="3DEDCFC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7D8C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551CB"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2FB55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2F4D5161" w14:textId="77777777" w:rsidR="003E1FA2" w:rsidRPr="00E61D25" w:rsidRDefault="003E1FA2" w:rsidP="00693417">
            <w:pPr>
              <w:pStyle w:val="TAC"/>
              <w:rPr>
                <w:rFonts w:eastAsiaTheme="minorEastAsia"/>
                <w:lang w:val="en-US" w:eastAsia="zh-CN"/>
              </w:rPr>
            </w:pPr>
          </w:p>
        </w:tc>
      </w:tr>
      <w:tr w:rsidR="003E1FA2" w:rsidRPr="00E61D25" w14:paraId="164BDB48" w14:textId="77777777" w:rsidTr="00693417">
        <w:trPr>
          <w:trHeight w:val="128"/>
        </w:trPr>
        <w:tc>
          <w:tcPr>
            <w:tcW w:w="2067" w:type="dxa"/>
            <w:tcBorders>
              <w:top w:val="nil"/>
              <w:left w:val="single" w:sz="4" w:space="0" w:color="auto"/>
              <w:bottom w:val="nil"/>
              <w:right w:val="single" w:sz="4" w:space="0" w:color="auto"/>
            </w:tcBorders>
            <w:vAlign w:val="center"/>
          </w:tcPr>
          <w:p w14:paraId="2C4A800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1E95D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61D69"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831E9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3A1BDD" w14:textId="77777777" w:rsidR="003E1FA2" w:rsidRPr="00E61D25" w:rsidRDefault="003E1FA2" w:rsidP="00693417">
            <w:pPr>
              <w:pStyle w:val="TAC"/>
              <w:rPr>
                <w:rFonts w:eastAsiaTheme="minorEastAsia"/>
                <w:lang w:val="en-US" w:eastAsia="zh-CN"/>
              </w:rPr>
            </w:pPr>
          </w:p>
        </w:tc>
      </w:tr>
      <w:tr w:rsidR="003E1FA2" w:rsidRPr="00E61D25" w14:paraId="3A0A0453" w14:textId="77777777" w:rsidTr="00693417">
        <w:trPr>
          <w:trHeight w:val="128"/>
        </w:trPr>
        <w:tc>
          <w:tcPr>
            <w:tcW w:w="2067" w:type="dxa"/>
            <w:tcBorders>
              <w:top w:val="nil"/>
              <w:left w:val="single" w:sz="4" w:space="0" w:color="auto"/>
              <w:bottom w:val="nil"/>
              <w:right w:val="single" w:sz="4" w:space="0" w:color="auto"/>
            </w:tcBorders>
            <w:vAlign w:val="center"/>
          </w:tcPr>
          <w:p w14:paraId="7728258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3C99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965EC"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57CDD3" w14:textId="77777777" w:rsidR="003E1FA2" w:rsidRPr="00E61D25" w:rsidRDefault="003E1FA2" w:rsidP="00693417">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0F7FEF3F"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3E1FA2" w:rsidRPr="00E61D25" w14:paraId="3C1E9B0D" w14:textId="77777777" w:rsidTr="00693417">
        <w:trPr>
          <w:trHeight w:val="128"/>
        </w:trPr>
        <w:tc>
          <w:tcPr>
            <w:tcW w:w="2067" w:type="dxa"/>
            <w:tcBorders>
              <w:top w:val="nil"/>
              <w:left w:val="single" w:sz="4" w:space="0" w:color="auto"/>
              <w:bottom w:val="nil"/>
              <w:right w:val="single" w:sz="4" w:space="0" w:color="auto"/>
            </w:tcBorders>
            <w:vAlign w:val="center"/>
          </w:tcPr>
          <w:p w14:paraId="2D54C61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3FFCF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8EB7F"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CF3776" w14:textId="77777777" w:rsidR="003E1FA2" w:rsidRPr="00E61D25" w:rsidRDefault="003E1FA2" w:rsidP="00693417">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158F78EB" w14:textId="77777777" w:rsidR="003E1FA2" w:rsidRPr="00E61D25" w:rsidRDefault="003E1FA2" w:rsidP="00693417">
            <w:pPr>
              <w:pStyle w:val="TAC"/>
              <w:rPr>
                <w:rFonts w:eastAsiaTheme="minorEastAsia"/>
                <w:lang w:val="en-US" w:eastAsia="zh-CN"/>
              </w:rPr>
            </w:pPr>
          </w:p>
        </w:tc>
      </w:tr>
      <w:tr w:rsidR="003E1FA2" w:rsidRPr="00E61D25" w14:paraId="07099168" w14:textId="77777777" w:rsidTr="00693417">
        <w:trPr>
          <w:trHeight w:val="128"/>
        </w:trPr>
        <w:tc>
          <w:tcPr>
            <w:tcW w:w="2067" w:type="dxa"/>
            <w:tcBorders>
              <w:top w:val="nil"/>
              <w:left w:val="single" w:sz="4" w:space="0" w:color="auto"/>
              <w:bottom w:val="single" w:sz="4" w:space="0" w:color="auto"/>
              <w:right w:val="single" w:sz="4" w:space="0" w:color="auto"/>
            </w:tcBorders>
            <w:vAlign w:val="center"/>
          </w:tcPr>
          <w:p w14:paraId="7D2F06B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2218F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38356"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22D0A" w14:textId="77777777" w:rsidR="003E1FA2" w:rsidRPr="00E61D25" w:rsidRDefault="003E1FA2" w:rsidP="00693417">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4F36DEAE" w14:textId="77777777" w:rsidR="003E1FA2" w:rsidRPr="00E61D25" w:rsidRDefault="003E1FA2" w:rsidP="00693417">
            <w:pPr>
              <w:pStyle w:val="TAC"/>
              <w:rPr>
                <w:rFonts w:eastAsiaTheme="minorEastAsia"/>
                <w:lang w:val="en-US" w:eastAsia="zh-CN"/>
              </w:rPr>
            </w:pPr>
          </w:p>
        </w:tc>
      </w:tr>
      <w:tr w:rsidR="003E1FA2" w:rsidRPr="00E61D25" w14:paraId="2DC524C5" w14:textId="77777777" w:rsidTr="00693417">
        <w:trPr>
          <w:trHeight w:val="128"/>
        </w:trPr>
        <w:tc>
          <w:tcPr>
            <w:tcW w:w="2067" w:type="dxa"/>
            <w:tcBorders>
              <w:top w:val="single" w:sz="4" w:space="0" w:color="auto"/>
              <w:left w:val="single" w:sz="4" w:space="0" w:color="auto"/>
              <w:bottom w:val="nil"/>
              <w:right w:val="single" w:sz="4" w:space="0" w:color="auto"/>
            </w:tcBorders>
            <w:vAlign w:val="center"/>
          </w:tcPr>
          <w:p w14:paraId="151BEE3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6B8F817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675E6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9D155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48A3E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8DF12AE" w14:textId="77777777" w:rsidTr="00693417">
        <w:trPr>
          <w:trHeight w:val="29"/>
        </w:trPr>
        <w:tc>
          <w:tcPr>
            <w:tcW w:w="2067" w:type="dxa"/>
            <w:tcBorders>
              <w:top w:val="nil"/>
              <w:left w:val="single" w:sz="4" w:space="0" w:color="auto"/>
              <w:bottom w:val="nil"/>
              <w:right w:val="single" w:sz="4" w:space="0" w:color="auto"/>
            </w:tcBorders>
            <w:vAlign w:val="center"/>
          </w:tcPr>
          <w:p w14:paraId="7F206E9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4036B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078A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A26F6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D985AC6" w14:textId="77777777" w:rsidR="003E1FA2" w:rsidRPr="00E61D25" w:rsidRDefault="003E1FA2" w:rsidP="00693417">
            <w:pPr>
              <w:pStyle w:val="TAC"/>
              <w:rPr>
                <w:rFonts w:eastAsiaTheme="minorEastAsia"/>
                <w:lang w:val="en-US" w:eastAsia="zh-CN"/>
              </w:rPr>
            </w:pPr>
          </w:p>
        </w:tc>
      </w:tr>
      <w:tr w:rsidR="003E1FA2" w:rsidRPr="00E61D25" w14:paraId="6D6F67E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0DC724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1807A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B261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20A9F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24C392" w14:textId="77777777" w:rsidR="003E1FA2" w:rsidRPr="00E61D25" w:rsidRDefault="003E1FA2" w:rsidP="00693417">
            <w:pPr>
              <w:pStyle w:val="TAC"/>
              <w:rPr>
                <w:rFonts w:eastAsiaTheme="minorEastAsia"/>
                <w:lang w:val="en-US" w:eastAsia="zh-CN"/>
              </w:rPr>
            </w:pPr>
          </w:p>
        </w:tc>
      </w:tr>
      <w:tr w:rsidR="003E1FA2" w:rsidRPr="00E61D25" w14:paraId="1A1DD4B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5F27ED5" w14:textId="77777777" w:rsidR="003E1FA2" w:rsidRPr="00E61D25" w:rsidRDefault="003E1FA2" w:rsidP="00693417">
            <w:pPr>
              <w:pStyle w:val="TAC"/>
              <w:rPr>
                <w:rFonts w:eastAsiaTheme="minorEastAsia"/>
                <w:lang w:val="en-US" w:eastAsia="zh-CN"/>
              </w:rPr>
            </w:pPr>
            <w:r w:rsidRPr="00E61D25">
              <w:rPr>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22F890EA"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CA_n1A-n40A</w:t>
            </w:r>
          </w:p>
          <w:p w14:paraId="34DC2B30"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D71A388" w14:textId="77777777" w:rsidR="003E1FA2" w:rsidRPr="00E61D25" w:rsidRDefault="003E1FA2" w:rsidP="00693417">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9B831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8016F75"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25BFBE8F" w14:textId="77777777" w:rsidTr="00693417">
        <w:trPr>
          <w:trHeight w:val="29"/>
        </w:trPr>
        <w:tc>
          <w:tcPr>
            <w:tcW w:w="2067" w:type="dxa"/>
            <w:tcBorders>
              <w:top w:val="nil"/>
              <w:left w:val="single" w:sz="4" w:space="0" w:color="auto"/>
              <w:bottom w:val="nil"/>
              <w:right w:val="single" w:sz="4" w:space="0" w:color="auto"/>
            </w:tcBorders>
            <w:vAlign w:val="center"/>
          </w:tcPr>
          <w:p w14:paraId="05772C7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F1372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BDDCB48" w14:textId="77777777" w:rsidR="003E1FA2" w:rsidRPr="00E61D25" w:rsidRDefault="003E1FA2" w:rsidP="00693417">
            <w:pPr>
              <w:pStyle w:val="TAC"/>
              <w:rPr>
                <w:rFonts w:eastAsiaTheme="minorEastAsia"/>
                <w:lang w:val="en-US" w:eastAsia="zh-CN"/>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CC432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538F945" w14:textId="77777777" w:rsidR="003E1FA2" w:rsidRPr="00E61D25" w:rsidRDefault="003E1FA2" w:rsidP="00693417">
            <w:pPr>
              <w:pStyle w:val="TAC"/>
              <w:rPr>
                <w:rFonts w:eastAsiaTheme="minorEastAsia"/>
                <w:lang w:val="en-US" w:eastAsia="zh-CN"/>
              </w:rPr>
            </w:pPr>
          </w:p>
        </w:tc>
      </w:tr>
      <w:tr w:rsidR="003E1FA2" w:rsidRPr="00E61D25" w14:paraId="3FD0189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7FE3C6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02E0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3CBD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33FE19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4BDC8E0" w14:textId="77777777" w:rsidR="003E1FA2" w:rsidRPr="00E61D25" w:rsidRDefault="003E1FA2" w:rsidP="00693417">
            <w:pPr>
              <w:pStyle w:val="TAC"/>
              <w:rPr>
                <w:rFonts w:eastAsiaTheme="minorEastAsia"/>
                <w:lang w:val="en-US" w:eastAsia="zh-CN"/>
              </w:rPr>
            </w:pPr>
          </w:p>
        </w:tc>
      </w:tr>
      <w:tr w:rsidR="003E1FA2" w:rsidRPr="00E61D25" w14:paraId="5440EE8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D4D045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7EAC7E7B" w14:textId="77777777" w:rsidR="003E1FA2" w:rsidRPr="00E61D25" w:rsidRDefault="003E1FA2" w:rsidP="00693417">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3A7D1EB5" w14:textId="77777777" w:rsidR="003E1FA2" w:rsidRPr="00E61D25" w:rsidRDefault="003E1FA2" w:rsidP="00693417">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6D0FE07D" w14:textId="77777777" w:rsidR="003E1FA2" w:rsidRPr="006A48FB" w:rsidRDefault="003E1FA2" w:rsidP="00693417">
            <w:pPr>
              <w:keepNext/>
              <w:keepLines/>
              <w:spacing w:after="0"/>
              <w:jc w:val="center"/>
              <w:rPr>
                <w:rFonts w:ascii="Arial" w:eastAsiaTheme="minorEastAsia" w:hAnsi="Arial"/>
                <w:sz w:val="18"/>
                <w:lang w:val="en-US"/>
              </w:rPr>
            </w:pPr>
            <w:r w:rsidRPr="006A48FB">
              <w:rPr>
                <w:rFonts w:ascii="Arial" w:eastAsiaTheme="minorEastAsia" w:hAnsi="Arial"/>
                <w:sz w:val="18"/>
                <w:lang w:val="en-US"/>
              </w:rPr>
              <w:t>CA_n1A-n41A</w:t>
            </w:r>
            <w:r w:rsidRPr="00DD4F53">
              <w:rPr>
                <w:rFonts w:ascii="Arial" w:eastAsiaTheme="minorEastAsia" w:hAnsi="Arial"/>
                <w:sz w:val="18"/>
                <w:vertAlign w:val="superscript"/>
                <w:lang w:val="en-US"/>
              </w:rPr>
              <w:t>7</w:t>
            </w:r>
          </w:p>
          <w:p w14:paraId="15241A57" w14:textId="77777777" w:rsidR="003E1FA2" w:rsidRPr="006A48FB" w:rsidRDefault="003E1FA2" w:rsidP="00693417">
            <w:pPr>
              <w:keepNext/>
              <w:keepLines/>
              <w:spacing w:after="0"/>
              <w:jc w:val="center"/>
              <w:rPr>
                <w:rFonts w:ascii="Arial" w:eastAsiaTheme="minorEastAsia" w:hAnsi="Arial"/>
                <w:sz w:val="18"/>
                <w:lang w:val="en-US"/>
              </w:rPr>
            </w:pPr>
            <w:r w:rsidRPr="006A48FB">
              <w:rPr>
                <w:rFonts w:ascii="Arial" w:eastAsiaTheme="minorEastAsia" w:hAnsi="Arial"/>
                <w:sz w:val="18"/>
                <w:lang w:val="en-US"/>
              </w:rPr>
              <w:t>CA_n1A-n77A</w:t>
            </w:r>
            <w:r w:rsidRPr="00DD4F53">
              <w:rPr>
                <w:rFonts w:ascii="Arial" w:eastAsiaTheme="minorEastAsia" w:hAnsi="Arial"/>
                <w:sz w:val="18"/>
                <w:vertAlign w:val="superscript"/>
                <w:lang w:val="en-US"/>
              </w:rPr>
              <w:t>7</w:t>
            </w:r>
          </w:p>
          <w:p w14:paraId="25134A0F" w14:textId="77777777" w:rsidR="003E1FA2" w:rsidRPr="00E61D25" w:rsidRDefault="003E1FA2" w:rsidP="00693417">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CDBB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56EE0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F5581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9EF6096" w14:textId="77777777" w:rsidTr="00693417">
        <w:trPr>
          <w:trHeight w:val="29"/>
        </w:trPr>
        <w:tc>
          <w:tcPr>
            <w:tcW w:w="2067" w:type="dxa"/>
            <w:tcBorders>
              <w:top w:val="nil"/>
              <w:left w:val="single" w:sz="4" w:space="0" w:color="auto"/>
              <w:bottom w:val="nil"/>
              <w:right w:val="single" w:sz="4" w:space="0" w:color="auto"/>
            </w:tcBorders>
            <w:vAlign w:val="center"/>
          </w:tcPr>
          <w:p w14:paraId="5A0C77A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57391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688D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B82C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744153C" w14:textId="77777777" w:rsidR="003E1FA2" w:rsidRPr="00E61D25" w:rsidRDefault="003E1FA2" w:rsidP="00693417">
            <w:pPr>
              <w:pStyle w:val="TAC"/>
              <w:rPr>
                <w:rFonts w:eastAsiaTheme="minorEastAsia"/>
                <w:lang w:val="en-US" w:eastAsia="zh-CN"/>
              </w:rPr>
            </w:pPr>
          </w:p>
        </w:tc>
      </w:tr>
      <w:tr w:rsidR="003E1FA2" w:rsidRPr="00E61D25" w14:paraId="002AB87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F59206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3CD4F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25DB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91536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3952D0" w14:textId="77777777" w:rsidR="003E1FA2" w:rsidRPr="00E61D25" w:rsidRDefault="003E1FA2" w:rsidP="00693417">
            <w:pPr>
              <w:pStyle w:val="TAC"/>
              <w:rPr>
                <w:rFonts w:eastAsiaTheme="minorEastAsia"/>
                <w:lang w:val="en-US" w:eastAsia="zh-CN"/>
              </w:rPr>
            </w:pPr>
          </w:p>
        </w:tc>
      </w:tr>
      <w:tr w:rsidR="003E1FA2" w:rsidRPr="00E61D25" w14:paraId="0068415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1F3DBA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33EDD35"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1DB8F0F1"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5B001811" w14:textId="77777777" w:rsidR="003E1FA2" w:rsidRPr="00DE1FCF" w:rsidRDefault="003E1FA2" w:rsidP="00693417">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2DA82373" w14:textId="77777777" w:rsidR="003E1FA2" w:rsidRPr="00DE1FCF" w:rsidRDefault="003E1FA2" w:rsidP="00693417">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2664B7B7" w14:textId="77777777" w:rsidR="003E1FA2" w:rsidRPr="00E61D25" w:rsidRDefault="003E1FA2" w:rsidP="00693417">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89F2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2E736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0F421D"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7FDBAFCC" w14:textId="77777777" w:rsidTr="00693417">
        <w:trPr>
          <w:trHeight w:val="29"/>
        </w:trPr>
        <w:tc>
          <w:tcPr>
            <w:tcW w:w="2067" w:type="dxa"/>
            <w:tcBorders>
              <w:top w:val="nil"/>
              <w:left w:val="single" w:sz="4" w:space="0" w:color="auto"/>
              <w:bottom w:val="nil"/>
              <w:right w:val="single" w:sz="4" w:space="0" w:color="auto"/>
            </w:tcBorders>
            <w:vAlign w:val="center"/>
          </w:tcPr>
          <w:p w14:paraId="3AA00C5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0615A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8E0A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4E9F8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4C22B1" w14:textId="77777777" w:rsidR="003E1FA2" w:rsidRPr="00E61D25" w:rsidRDefault="003E1FA2" w:rsidP="00693417">
            <w:pPr>
              <w:pStyle w:val="TAC"/>
              <w:rPr>
                <w:rFonts w:eastAsiaTheme="minorEastAsia"/>
                <w:lang w:val="en-US" w:eastAsia="zh-CN"/>
              </w:rPr>
            </w:pPr>
          </w:p>
        </w:tc>
      </w:tr>
      <w:tr w:rsidR="003E1FA2" w:rsidRPr="00E61D25" w14:paraId="3B09E07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9F41A9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AD323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CC25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67A92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D1A73F" w14:textId="77777777" w:rsidR="003E1FA2" w:rsidRPr="00E61D25" w:rsidRDefault="003E1FA2" w:rsidP="00693417">
            <w:pPr>
              <w:pStyle w:val="TAC"/>
              <w:rPr>
                <w:rFonts w:eastAsiaTheme="minorEastAsia"/>
                <w:lang w:val="en-US" w:eastAsia="zh-CN"/>
              </w:rPr>
            </w:pPr>
          </w:p>
        </w:tc>
      </w:tr>
      <w:tr w:rsidR="003E1FA2" w:rsidRPr="00E61D25" w14:paraId="3FCB2399" w14:textId="77777777" w:rsidTr="00693417">
        <w:trPr>
          <w:trHeight w:val="29"/>
        </w:trPr>
        <w:tc>
          <w:tcPr>
            <w:tcW w:w="2067" w:type="dxa"/>
            <w:tcBorders>
              <w:top w:val="nil"/>
              <w:left w:val="single" w:sz="4" w:space="0" w:color="auto"/>
              <w:bottom w:val="nil"/>
              <w:right w:val="single" w:sz="4" w:space="0" w:color="auto"/>
            </w:tcBorders>
            <w:vAlign w:val="center"/>
          </w:tcPr>
          <w:p w14:paraId="04F456F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2CB954F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CA_n1A-n41A</w:t>
            </w:r>
          </w:p>
          <w:p w14:paraId="5CFD5EA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CA_n1A-n77A</w:t>
            </w:r>
          </w:p>
          <w:p w14:paraId="7F24D4C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302D0C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0FFBB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37A53F"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684E05C4" w14:textId="77777777" w:rsidTr="00693417">
        <w:trPr>
          <w:trHeight w:val="29"/>
        </w:trPr>
        <w:tc>
          <w:tcPr>
            <w:tcW w:w="2067" w:type="dxa"/>
            <w:tcBorders>
              <w:top w:val="nil"/>
              <w:left w:val="single" w:sz="4" w:space="0" w:color="auto"/>
              <w:bottom w:val="nil"/>
              <w:right w:val="single" w:sz="4" w:space="0" w:color="auto"/>
            </w:tcBorders>
            <w:vAlign w:val="center"/>
          </w:tcPr>
          <w:p w14:paraId="6F2189E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B3931E"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FD50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BE2A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73FA16" w14:textId="77777777" w:rsidR="003E1FA2" w:rsidRPr="00E61D25" w:rsidRDefault="003E1FA2" w:rsidP="00693417">
            <w:pPr>
              <w:pStyle w:val="TAC"/>
              <w:rPr>
                <w:rFonts w:eastAsiaTheme="minorEastAsia"/>
                <w:lang w:val="en-US" w:eastAsia="zh-CN"/>
              </w:rPr>
            </w:pPr>
          </w:p>
        </w:tc>
      </w:tr>
      <w:tr w:rsidR="003E1FA2" w:rsidRPr="00E61D25" w14:paraId="7C199C6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440200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1853C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2C0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AED16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1A32D9C" w14:textId="77777777" w:rsidR="003E1FA2" w:rsidRPr="00E61D25" w:rsidRDefault="003E1FA2" w:rsidP="00693417">
            <w:pPr>
              <w:pStyle w:val="TAC"/>
              <w:rPr>
                <w:rFonts w:eastAsiaTheme="minorEastAsia"/>
                <w:lang w:val="en-US" w:eastAsia="zh-CN"/>
              </w:rPr>
            </w:pPr>
          </w:p>
        </w:tc>
      </w:tr>
      <w:tr w:rsidR="003E1FA2" w:rsidRPr="00E61D25" w14:paraId="4ACBE6D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D92EADE"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8494ECC" w14:textId="77777777" w:rsidR="003E1FA2" w:rsidRPr="003603B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3603B5">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3603B5">
              <w:rPr>
                <w:rFonts w:eastAsiaTheme="minorEastAsia"/>
                <w:lang w:val="en-US"/>
              </w:rPr>
              <w:t>A</w:t>
            </w:r>
          </w:p>
          <w:p w14:paraId="7F609D3B" w14:textId="77777777" w:rsidR="003E1FA2" w:rsidRPr="003603B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3603B5">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3603B5">
              <w:rPr>
                <w:rFonts w:eastAsiaTheme="minorEastAsia"/>
                <w:lang w:val="en-US"/>
              </w:rPr>
              <w:t>A</w:t>
            </w:r>
          </w:p>
          <w:p w14:paraId="387CD852"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8838D3E"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9CE59F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5C5F3046"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779A8F02" w14:textId="77777777" w:rsidTr="00693417">
        <w:trPr>
          <w:trHeight w:val="29"/>
        </w:trPr>
        <w:tc>
          <w:tcPr>
            <w:tcW w:w="2067" w:type="dxa"/>
            <w:tcBorders>
              <w:top w:val="nil"/>
              <w:left w:val="single" w:sz="4" w:space="0" w:color="auto"/>
              <w:bottom w:val="nil"/>
              <w:right w:val="single" w:sz="4" w:space="0" w:color="auto"/>
            </w:tcBorders>
            <w:vAlign w:val="center"/>
          </w:tcPr>
          <w:p w14:paraId="0B629D4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91704"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4ED4F"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80EF6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486C237F" w14:textId="77777777" w:rsidR="003E1FA2" w:rsidRPr="00E61D25" w:rsidRDefault="003E1FA2" w:rsidP="00693417">
            <w:pPr>
              <w:pStyle w:val="TAC"/>
              <w:rPr>
                <w:rFonts w:eastAsiaTheme="minorEastAsia"/>
                <w:lang w:val="en-US" w:eastAsia="zh-CN"/>
              </w:rPr>
            </w:pPr>
          </w:p>
        </w:tc>
      </w:tr>
      <w:tr w:rsidR="003E1FA2" w:rsidRPr="00E61D25" w14:paraId="403E6BB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F6D31B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1837C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0BD77"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112E7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83123FC" w14:textId="77777777" w:rsidR="003E1FA2" w:rsidRPr="00E61D25" w:rsidRDefault="003E1FA2" w:rsidP="00693417">
            <w:pPr>
              <w:pStyle w:val="TAC"/>
              <w:rPr>
                <w:rFonts w:eastAsiaTheme="minorEastAsia"/>
                <w:lang w:val="en-US" w:eastAsia="zh-CN"/>
              </w:rPr>
            </w:pPr>
          </w:p>
        </w:tc>
      </w:tr>
      <w:tr w:rsidR="003E1FA2" w:rsidRPr="00E61D25" w14:paraId="4F08C51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5B63A6C" w14:textId="77777777" w:rsidR="003E1FA2" w:rsidRPr="00E61D25" w:rsidRDefault="003E1FA2" w:rsidP="00693417">
            <w:pPr>
              <w:pStyle w:val="TAC"/>
              <w:rPr>
                <w:rFonts w:eastAsiaTheme="minorEastAsia"/>
                <w:lang w:eastAsia="zh-CN"/>
              </w:rPr>
            </w:pPr>
            <w:r w:rsidRPr="00E61D25">
              <w:rPr>
                <w:rFonts w:eastAsiaTheme="minorEastAsia"/>
                <w:lang w:eastAsia="zh-CN"/>
              </w:rPr>
              <w:t>CA_n1A-n46A-n78A</w:t>
            </w:r>
          </w:p>
          <w:p w14:paraId="2AEC01E6"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B11A507"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2EF4DA88" w14:textId="77777777" w:rsidR="003E1FA2" w:rsidRPr="00E61D25" w:rsidRDefault="003E1FA2" w:rsidP="00693417">
            <w:pPr>
              <w:pStyle w:val="TAC"/>
              <w:rPr>
                <w:rFonts w:eastAsiaTheme="minorEastAsia"/>
                <w:lang w:eastAsia="zh-CN"/>
              </w:rPr>
            </w:pPr>
            <w:r w:rsidRPr="00E61D25">
              <w:rPr>
                <w:rFonts w:eastAsiaTheme="minorEastAsia"/>
                <w:lang w:eastAsia="zh-CN"/>
              </w:rPr>
              <w:t>CA_n1A-n78A</w:t>
            </w:r>
          </w:p>
          <w:p w14:paraId="027056D9"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AC0623B"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1852909" w14:textId="77777777" w:rsidR="003E1FA2" w:rsidRPr="00E61D25" w:rsidRDefault="003E1FA2" w:rsidP="00693417">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C840034"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35AE513C" w14:textId="77777777" w:rsidTr="00693417">
        <w:trPr>
          <w:trHeight w:val="29"/>
        </w:trPr>
        <w:tc>
          <w:tcPr>
            <w:tcW w:w="2067" w:type="dxa"/>
            <w:tcBorders>
              <w:top w:val="nil"/>
              <w:left w:val="single" w:sz="4" w:space="0" w:color="auto"/>
              <w:bottom w:val="nil"/>
              <w:right w:val="single" w:sz="4" w:space="0" w:color="auto"/>
            </w:tcBorders>
            <w:vAlign w:val="center"/>
          </w:tcPr>
          <w:p w14:paraId="1E7E33B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93A37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2E2D9" w14:textId="77777777" w:rsidR="003E1FA2" w:rsidRPr="00E61D25" w:rsidRDefault="003E1FA2" w:rsidP="00693417">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F577C5" w14:textId="77777777" w:rsidR="003E1FA2" w:rsidRPr="00E61D25" w:rsidRDefault="003E1FA2" w:rsidP="00693417">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0000B1B6" w14:textId="77777777" w:rsidR="003E1FA2" w:rsidRPr="00E61D25" w:rsidRDefault="003E1FA2" w:rsidP="00693417">
            <w:pPr>
              <w:pStyle w:val="TAC"/>
              <w:rPr>
                <w:rFonts w:eastAsiaTheme="minorEastAsia"/>
                <w:lang w:val="en-US" w:eastAsia="zh-CN"/>
              </w:rPr>
            </w:pPr>
          </w:p>
        </w:tc>
      </w:tr>
      <w:tr w:rsidR="003E1FA2" w:rsidRPr="00E61D25" w14:paraId="4ADB890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B6F348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3EFC7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8C1A4"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D98B04" w14:textId="77777777" w:rsidR="003E1FA2" w:rsidRPr="00E61D25" w:rsidRDefault="003E1FA2" w:rsidP="00693417">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6FB83" w14:textId="77777777" w:rsidR="003E1FA2" w:rsidRPr="00E61D25" w:rsidRDefault="003E1FA2" w:rsidP="00693417">
            <w:pPr>
              <w:pStyle w:val="TAC"/>
              <w:rPr>
                <w:rFonts w:eastAsiaTheme="minorEastAsia"/>
                <w:lang w:val="en-US" w:eastAsia="zh-CN"/>
              </w:rPr>
            </w:pPr>
          </w:p>
        </w:tc>
      </w:tr>
      <w:tr w:rsidR="003E1FA2" w:rsidRPr="00E61D25" w14:paraId="07A5188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324094F"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78861801"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4B53C550" w14:textId="77777777" w:rsidR="003E1FA2" w:rsidRPr="00E61D25" w:rsidRDefault="003E1FA2" w:rsidP="00693417">
            <w:pPr>
              <w:pStyle w:val="TAC"/>
              <w:rPr>
                <w:rFonts w:eastAsiaTheme="minorEastAsia"/>
                <w:lang w:eastAsia="zh-CN"/>
              </w:rPr>
            </w:pPr>
            <w:r w:rsidRPr="00E61D25">
              <w:rPr>
                <w:rFonts w:eastAsiaTheme="minorEastAsia"/>
                <w:lang w:eastAsia="zh-CN"/>
              </w:rPr>
              <w:t>CA_n1A-n78A</w:t>
            </w:r>
          </w:p>
          <w:p w14:paraId="67C57E14"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E82B450"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74C1BE2" w14:textId="77777777" w:rsidR="003E1FA2" w:rsidRPr="00E61D25" w:rsidRDefault="003E1FA2" w:rsidP="00693417">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D67721"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73C21766" w14:textId="77777777" w:rsidTr="00693417">
        <w:trPr>
          <w:trHeight w:val="29"/>
        </w:trPr>
        <w:tc>
          <w:tcPr>
            <w:tcW w:w="2067" w:type="dxa"/>
            <w:tcBorders>
              <w:top w:val="nil"/>
              <w:left w:val="single" w:sz="4" w:space="0" w:color="auto"/>
              <w:bottom w:val="nil"/>
              <w:right w:val="single" w:sz="4" w:space="0" w:color="auto"/>
            </w:tcBorders>
            <w:vAlign w:val="center"/>
          </w:tcPr>
          <w:p w14:paraId="63AA262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70B8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1ED99" w14:textId="77777777" w:rsidR="003E1FA2" w:rsidRPr="00E61D25" w:rsidRDefault="003E1FA2" w:rsidP="00693417">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94B8DD" w14:textId="77777777" w:rsidR="003E1FA2" w:rsidRPr="00E61D25" w:rsidRDefault="003E1FA2" w:rsidP="00693417">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5884A530" w14:textId="77777777" w:rsidR="003E1FA2" w:rsidRPr="00E61D25" w:rsidRDefault="003E1FA2" w:rsidP="00693417">
            <w:pPr>
              <w:pStyle w:val="TAC"/>
              <w:rPr>
                <w:rFonts w:eastAsiaTheme="minorEastAsia"/>
                <w:lang w:val="en-US" w:eastAsia="zh-CN"/>
              </w:rPr>
            </w:pPr>
          </w:p>
        </w:tc>
      </w:tr>
      <w:tr w:rsidR="003E1FA2" w:rsidRPr="00E61D25" w14:paraId="388BCD3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80892A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EEC809"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D0A77"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07412F" w14:textId="77777777" w:rsidR="003E1FA2" w:rsidRPr="00E61D25" w:rsidRDefault="003E1FA2" w:rsidP="00693417">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5C8CA1" w14:textId="77777777" w:rsidR="003E1FA2" w:rsidRPr="00E61D25" w:rsidRDefault="003E1FA2" w:rsidP="00693417">
            <w:pPr>
              <w:pStyle w:val="TAC"/>
              <w:rPr>
                <w:rFonts w:eastAsiaTheme="minorEastAsia"/>
                <w:lang w:val="en-US" w:eastAsia="zh-CN"/>
              </w:rPr>
            </w:pPr>
          </w:p>
        </w:tc>
      </w:tr>
      <w:tr w:rsidR="003E1FA2" w:rsidRPr="00E61D25" w14:paraId="1B039AA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64B75F7"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77F9622A"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3537D281" w14:textId="77777777" w:rsidR="003E1FA2" w:rsidRPr="00E61D25" w:rsidRDefault="003E1FA2" w:rsidP="00693417">
            <w:pPr>
              <w:pStyle w:val="TAC"/>
              <w:rPr>
                <w:rFonts w:eastAsiaTheme="minorEastAsia"/>
                <w:lang w:eastAsia="zh-CN"/>
              </w:rPr>
            </w:pPr>
            <w:r w:rsidRPr="00E61D25">
              <w:rPr>
                <w:rFonts w:eastAsiaTheme="minorEastAsia"/>
                <w:lang w:eastAsia="zh-CN"/>
              </w:rPr>
              <w:t>CA_n1A-n78A</w:t>
            </w:r>
          </w:p>
          <w:p w14:paraId="39937269"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898EDEC"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DEC7763" w14:textId="77777777" w:rsidR="003E1FA2" w:rsidRPr="00E61D25" w:rsidRDefault="003E1FA2" w:rsidP="00693417">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3ACE616"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7305C459" w14:textId="77777777" w:rsidTr="00693417">
        <w:trPr>
          <w:trHeight w:val="29"/>
        </w:trPr>
        <w:tc>
          <w:tcPr>
            <w:tcW w:w="2067" w:type="dxa"/>
            <w:tcBorders>
              <w:top w:val="nil"/>
              <w:left w:val="single" w:sz="4" w:space="0" w:color="auto"/>
              <w:bottom w:val="nil"/>
              <w:right w:val="single" w:sz="4" w:space="0" w:color="auto"/>
            </w:tcBorders>
            <w:vAlign w:val="center"/>
          </w:tcPr>
          <w:p w14:paraId="7450EF8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0104D9"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3E2B5" w14:textId="77777777" w:rsidR="003E1FA2" w:rsidRPr="00E61D25" w:rsidRDefault="003E1FA2" w:rsidP="00693417">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BD067B" w14:textId="77777777" w:rsidR="003E1FA2" w:rsidRPr="00E61D25" w:rsidRDefault="003E1FA2" w:rsidP="00693417">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4FAE7686" w14:textId="77777777" w:rsidR="003E1FA2" w:rsidRPr="00E61D25" w:rsidRDefault="003E1FA2" w:rsidP="00693417">
            <w:pPr>
              <w:pStyle w:val="TAC"/>
              <w:rPr>
                <w:rFonts w:eastAsiaTheme="minorEastAsia"/>
                <w:lang w:val="en-US" w:eastAsia="zh-CN"/>
              </w:rPr>
            </w:pPr>
          </w:p>
        </w:tc>
      </w:tr>
      <w:tr w:rsidR="003E1FA2" w:rsidRPr="00E61D25" w14:paraId="79742EC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F4A8A1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A03C4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5DBF9"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4480F3" w14:textId="77777777" w:rsidR="003E1FA2" w:rsidRPr="00E61D25" w:rsidRDefault="003E1FA2" w:rsidP="00693417">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13CB8A" w14:textId="77777777" w:rsidR="003E1FA2" w:rsidRPr="00E61D25" w:rsidRDefault="003E1FA2" w:rsidP="00693417">
            <w:pPr>
              <w:pStyle w:val="TAC"/>
              <w:rPr>
                <w:rFonts w:eastAsiaTheme="minorEastAsia"/>
                <w:lang w:val="en-US" w:eastAsia="zh-CN"/>
              </w:rPr>
            </w:pPr>
          </w:p>
        </w:tc>
      </w:tr>
      <w:tr w:rsidR="003E1FA2" w:rsidRPr="00E61D25" w14:paraId="45E3916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93319E6"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387580C5"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0ED9D4EB" w14:textId="77777777" w:rsidR="003E1FA2" w:rsidRPr="00E61D25" w:rsidRDefault="003E1FA2" w:rsidP="00693417">
            <w:pPr>
              <w:pStyle w:val="TAC"/>
              <w:rPr>
                <w:rFonts w:eastAsiaTheme="minorEastAsia"/>
                <w:lang w:eastAsia="zh-CN"/>
              </w:rPr>
            </w:pPr>
            <w:r w:rsidRPr="00E61D25">
              <w:rPr>
                <w:rFonts w:eastAsiaTheme="minorEastAsia"/>
                <w:lang w:eastAsia="zh-CN"/>
              </w:rPr>
              <w:t>CA_n1A-n78A</w:t>
            </w:r>
          </w:p>
          <w:p w14:paraId="55C9FC8F"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0EAD4D6"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BF3FC3F" w14:textId="77777777" w:rsidR="003E1FA2" w:rsidRPr="00E61D25" w:rsidRDefault="003E1FA2" w:rsidP="00693417">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A20C2F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2FBADD0A" w14:textId="77777777" w:rsidTr="00693417">
        <w:trPr>
          <w:trHeight w:val="29"/>
        </w:trPr>
        <w:tc>
          <w:tcPr>
            <w:tcW w:w="2067" w:type="dxa"/>
            <w:tcBorders>
              <w:top w:val="nil"/>
              <w:left w:val="single" w:sz="4" w:space="0" w:color="auto"/>
              <w:bottom w:val="nil"/>
              <w:right w:val="single" w:sz="4" w:space="0" w:color="auto"/>
            </w:tcBorders>
            <w:vAlign w:val="center"/>
          </w:tcPr>
          <w:p w14:paraId="464D43C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2E07B4"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A5923" w14:textId="77777777" w:rsidR="003E1FA2" w:rsidRPr="00E61D25" w:rsidRDefault="003E1FA2" w:rsidP="00693417">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6A57E5" w14:textId="77777777" w:rsidR="003E1FA2" w:rsidRPr="00E61D25" w:rsidRDefault="003E1FA2" w:rsidP="00693417">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50BAF7A2" w14:textId="77777777" w:rsidR="003E1FA2" w:rsidRPr="00E61D25" w:rsidRDefault="003E1FA2" w:rsidP="00693417">
            <w:pPr>
              <w:pStyle w:val="TAC"/>
              <w:rPr>
                <w:rFonts w:eastAsiaTheme="minorEastAsia"/>
                <w:lang w:val="en-US" w:eastAsia="zh-CN"/>
              </w:rPr>
            </w:pPr>
          </w:p>
        </w:tc>
      </w:tr>
      <w:tr w:rsidR="003E1FA2" w:rsidRPr="00E61D25" w14:paraId="7DFCCF4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EBEA4A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BF29E0"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671B5"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3505D8" w14:textId="77777777" w:rsidR="003E1FA2" w:rsidRPr="00E61D25" w:rsidRDefault="003E1FA2" w:rsidP="00693417">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2E0830" w14:textId="77777777" w:rsidR="003E1FA2" w:rsidRPr="00E61D25" w:rsidRDefault="003E1FA2" w:rsidP="00693417">
            <w:pPr>
              <w:pStyle w:val="TAC"/>
              <w:rPr>
                <w:rFonts w:eastAsiaTheme="minorEastAsia"/>
                <w:lang w:val="en-US" w:eastAsia="zh-CN"/>
              </w:rPr>
            </w:pPr>
          </w:p>
        </w:tc>
      </w:tr>
      <w:tr w:rsidR="003E1FA2" w:rsidRPr="00E61D25" w14:paraId="0C102D4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6A9FA8A"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21FD6F41"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12A1D267" w14:textId="77777777" w:rsidR="003E1FA2" w:rsidRPr="00E61D25" w:rsidRDefault="003E1FA2" w:rsidP="00693417">
            <w:pPr>
              <w:pStyle w:val="TAC"/>
              <w:rPr>
                <w:rFonts w:eastAsiaTheme="minorEastAsia"/>
                <w:lang w:eastAsia="zh-CN"/>
              </w:rPr>
            </w:pPr>
            <w:r w:rsidRPr="00E61D25">
              <w:rPr>
                <w:rFonts w:eastAsiaTheme="minorEastAsia"/>
                <w:lang w:eastAsia="zh-CN"/>
              </w:rPr>
              <w:t>CA_n1A-n78A</w:t>
            </w:r>
          </w:p>
          <w:p w14:paraId="65117F53"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B4E7F0C"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6CDEC7" w14:textId="77777777" w:rsidR="003E1FA2" w:rsidRPr="00E61D25" w:rsidRDefault="003E1FA2" w:rsidP="00693417">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4AB5608"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2C858846" w14:textId="77777777" w:rsidTr="00693417">
        <w:trPr>
          <w:trHeight w:val="29"/>
        </w:trPr>
        <w:tc>
          <w:tcPr>
            <w:tcW w:w="2067" w:type="dxa"/>
            <w:tcBorders>
              <w:top w:val="nil"/>
              <w:left w:val="single" w:sz="4" w:space="0" w:color="auto"/>
              <w:bottom w:val="nil"/>
              <w:right w:val="single" w:sz="4" w:space="0" w:color="auto"/>
            </w:tcBorders>
            <w:vAlign w:val="center"/>
          </w:tcPr>
          <w:p w14:paraId="63A6A5E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36B0D0"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29C9A5" w14:textId="77777777" w:rsidR="003E1FA2" w:rsidRPr="00E61D25" w:rsidRDefault="003E1FA2" w:rsidP="00693417">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298D9D" w14:textId="77777777" w:rsidR="003E1FA2" w:rsidRPr="00E61D25" w:rsidRDefault="003E1FA2" w:rsidP="00693417">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272AB599" w14:textId="77777777" w:rsidR="003E1FA2" w:rsidRPr="00E61D25" w:rsidRDefault="003E1FA2" w:rsidP="00693417">
            <w:pPr>
              <w:pStyle w:val="TAC"/>
              <w:rPr>
                <w:rFonts w:eastAsiaTheme="minorEastAsia"/>
                <w:lang w:val="en-US" w:eastAsia="zh-CN"/>
              </w:rPr>
            </w:pPr>
          </w:p>
        </w:tc>
      </w:tr>
      <w:tr w:rsidR="003E1FA2" w:rsidRPr="00E61D25" w14:paraId="7DA7B17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9C9A92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6B91E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8A54F"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A7423" w14:textId="77777777" w:rsidR="003E1FA2" w:rsidRPr="00E61D25" w:rsidRDefault="003E1FA2" w:rsidP="00693417">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39C60B2E" w14:textId="77777777" w:rsidR="003E1FA2" w:rsidRPr="00E61D25" w:rsidRDefault="003E1FA2" w:rsidP="00693417">
            <w:pPr>
              <w:pStyle w:val="TAC"/>
              <w:rPr>
                <w:rFonts w:eastAsiaTheme="minorEastAsia"/>
                <w:lang w:val="en-US" w:eastAsia="zh-CN"/>
              </w:rPr>
            </w:pPr>
          </w:p>
        </w:tc>
      </w:tr>
      <w:tr w:rsidR="003E1FA2" w:rsidRPr="00E61D25" w14:paraId="0EF3AF3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55074B5"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1A9A0013"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210194D9" w14:textId="77777777" w:rsidR="003E1FA2" w:rsidRPr="00E61D25" w:rsidRDefault="003E1FA2" w:rsidP="00693417">
            <w:pPr>
              <w:pStyle w:val="TAC"/>
              <w:rPr>
                <w:rFonts w:eastAsiaTheme="minorEastAsia"/>
                <w:lang w:eastAsia="zh-CN"/>
              </w:rPr>
            </w:pPr>
            <w:r w:rsidRPr="00E61D25">
              <w:rPr>
                <w:rFonts w:eastAsiaTheme="minorEastAsia"/>
                <w:lang w:eastAsia="zh-CN"/>
              </w:rPr>
              <w:t>CA_n1A-n78A</w:t>
            </w:r>
          </w:p>
          <w:p w14:paraId="54B8084C"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3231FAE"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5832868" w14:textId="77777777" w:rsidR="003E1FA2" w:rsidRPr="00E61D25" w:rsidRDefault="003E1FA2" w:rsidP="00693417">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3B20195"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50FEA834" w14:textId="77777777" w:rsidTr="00693417">
        <w:trPr>
          <w:trHeight w:val="29"/>
        </w:trPr>
        <w:tc>
          <w:tcPr>
            <w:tcW w:w="2067" w:type="dxa"/>
            <w:tcBorders>
              <w:top w:val="nil"/>
              <w:left w:val="single" w:sz="4" w:space="0" w:color="auto"/>
              <w:bottom w:val="nil"/>
              <w:right w:val="single" w:sz="4" w:space="0" w:color="auto"/>
            </w:tcBorders>
            <w:vAlign w:val="center"/>
          </w:tcPr>
          <w:p w14:paraId="35965F3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0D48B"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76BE79" w14:textId="77777777" w:rsidR="003E1FA2" w:rsidRPr="00E61D25" w:rsidRDefault="003E1FA2" w:rsidP="00693417">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7609F6" w14:textId="77777777" w:rsidR="003E1FA2" w:rsidRPr="00E61D25" w:rsidRDefault="003E1FA2" w:rsidP="00693417">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636912AF" w14:textId="77777777" w:rsidR="003E1FA2" w:rsidRPr="00E61D25" w:rsidRDefault="003E1FA2" w:rsidP="00693417">
            <w:pPr>
              <w:pStyle w:val="TAC"/>
              <w:rPr>
                <w:rFonts w:eastAsiaTheme="minorEastAsia"/>
                <w:lang w:val="en-US" w:eastAsia="zh-CN"/>
              </w:rPr>
            </w:pPr>
          </w:p>
        </w:tc>
      </w:tr>
      <w:tr w:rsidR="003E1FA2" w:rsidRPr="00E61D25" w14:paraId="70549DD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487AA8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A6F75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C3BDE"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419D5F" w14:textId="77777777" w:rsidR="003E1FA2" w:rsidRPr="00E61D25" w:rsidRDefault="003E1FA2" w:rsidP="00693417">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63F2AA9" w14:textId="77777777" w:rsidR="003E1FA2" w:rsidRPr="00E61D25" w:rsidRDefault="003E1FA2" w:rsidP="00693417">
            <w:pPr>
              <w:pStyle w:val="TAC"/>
              <w:rPr>
                <w:rFonts w:eastAsiaTheme="minorEastAsia"/>
                <w:lang w:val="en-US" w:eastAsia="zh-CN"/>
              </w:rPr>
            </w:pPr>
          </w:p>
        </w:tc>
      </w:tr>
      <w:tr w:rsidR="003E1FA2" w:rsidRPr="00E61D25" w14:paraId="794FF0D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938121A"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771B56EB"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6EE26FBA" w14:textId="77777777" w:rsidR="003E1FA2" w:rsidRPr="00E61D25" w:rsidRDefault="003E1FA2" w:rsidP="00693417">
            <w:pPr>
              <w:pStyle w:val="TAC"/>
              <w:rPr>
                <w:rFonts w:eastAsiaTheme="minorEastAsia"/>
                <w:lang w:eastAsia="zh-CN"/>
              </w:rPr>
            </w:pPr>
            <w:r w:rsidRPr="00E61D25">
              <w:rPr>
                <w:rFonts w:eastAsiaTheme="minorEastAsia"/>
                <w:lang w:eastAsia="zh-CN"/>
              </w:rPr>
              <w:t>CA_n1A-n78A</w:t>
            </w:r>
          </w:p>
          <w:p w14:paraId="7FE5243C"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4AC00C5"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A6397E" w14:textId="77777777" w:rsidR="003E1FA2" w:rsidRPr="00E61D25" w:rsidRDefault="003E1FA2" w:rsidP="00693417">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4F86BE4"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66C04946" w14:textId="77777777" w:rsidTr="00693417">
        <w:trPr>
          <w:trHeight w:val="29"/>
        </w:trPr>
        <w:tc>
          <w:tcPr>
            <w:tcW w:w="2067" w:type="dxa"/>
            <w:tcBorders>
              <w:top w:val="nil"/>
              <w:left w:val="single" w:sz="4" w:space="0" w:color="auto"/>
              <w:bottom w:val="nil"/>
              <w:right w:val="single" w:sz="4" w:space="0" w:color="auto"/>
            </w:tcBorders>
            <w:vAlign w:val="center"/>
          </w:tcPr>
          <w:p w14:paraId="0AD7D21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439D7"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4BB363" w14:textId="77777777" w:rsidR="003E1FA2" w:rsidRPr="00E61D25" w:rsidRDefault="003E1FA2" w:rsidP="00693417">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2DC558" w14:textId="77777777" w:rsidR="003E1FA2" w:rsidRPr="00E61D25" w:rsidRDefault="003E1FA2" w:rsidP="00693417">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50F8757E" w14:textId="77777777" w:rsidR="003E1FA2" w:rsidRPr="00E61D25" w:rsidRDefault="003E1FA2" w:rsidP="00693417">
            <w:pPr>
              <w:pStyle w:val="TAC"/>
              <w:rPr>
                <w:rFonts w:eastAsiaTheme="minorEastAsia"/>
                <w:lang w:val="en-US" w:eastAsia="zh-CN"/>
              </w:rPr>
            </w:pPr>
          </w:p>
        </w:tc>
      </w:tr>
      <w:tr w:rsidR="003E1FA2" w:rsidRPr="00E61D25" w14:paraId="46B4FE1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9C7EED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22F4A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10516"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CE2F9" w14:textId="77777777" w:rsidR="003E1FA2" w:rsidRPr="00E61D25" w:rsidRDefault="003E1FA2" w:rsidP="00693417">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19C5D52" w14:textId="77777777" w:rsidR="003E1FA2" w:rsidRPr="00E61D25" w:rsidRDefault="003E1FA2" w:rsidP="00693417">
            <w:pPr>
              <w:pStyle w:val="TAC"/>
              <w:rPr>
                <w:rFonts w:eastAsiaTheme="minorEastAsia"/>
                <w:lang w:val="en-US" w:eastAsia="zh-CN"/>
              </w:rPr>
            </w:pPr>
          </w:p>
        </w:tc>
      </w:tr>
      <w:tr w:rsidR="003E1FA2" w:rsidRPr="00E61D25" w14:paraId="03A26BF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8847007"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7BCA94CE" w14:textId="77777777" w:rsidR="003E1FA2" w:rsidRPr="00E61D25" w:rsidRDefault="003E1FA2" w:rsidP="00693417">
            <w:pPr>
              <w:pStyle w:val="TAC"/>
              <w:rPr>
                <w:rFonts w:eastAsiaTheme="minorEastAsia"/>
                <w:lang w:eastAsia="zh-CN"/>
              </w:rPr>
            </w:pPr>
            <w:r w:rsidRPr="00E61D25">
              <w:rPr>
                <w:rFonts w:eastAsiaTheme="minorEastAsia"/>
                <w:lang w:eastAsia="zh-CN"/>
              </w:rPr>
              <w:t>CA_n1A-n46A</w:t>
            </w:r>
          </w:p>
          <w:p w14:paraId="25BBA1FE" w14:textId="77777777" w:rsidR="003E1FA2" w:rsidRPr="00E61D25" w:rsidRDefault="003E1FA2" w:rsidP="00693417">
            <w:pPr>
              <w:pStyle w:val="TAC"/>
              <w:rPr>
                <w:rFonts w:eastAsiaTheme="minorEastAsia"/>
                <w:lang w:eastAsia="zh-CN"/>
              </w:rPr>
            </w:pPr>
            <w:r w:rsidRPr="00E61D25">
              <w:rPr>
                <w:rFonts w:eastAsiaTheme="minorEastAsia"/>
                <w:lang w:eastAsia="zh-CN"/>
              </w:rPr>
              <w:t>CA_n1A-n78A</w:t>
            </w:r>
          </w:p>
          <w:p w14:paraId="2A424A31"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250720"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38F41D9" w14:textId="77777777" w:rsidR="003E1FA2" w:rsidRPr="00E61D25" w:rsidRDefault="003E1FA2" w:rsidP="00693417">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9DDF8E5"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128BE85D" w14:textId="77777777" w:rsidTr="00693417">
        <w:trPr>
          <w:trHeight w:val="29"/>
        </w:trPr>
        <w:tc>
          <w:tcPr>
            <w:tcW w:w="2067" w:type="dxa"/>
            <w:tcBorders>
              <w:top w:val="nil"/>
              <w:left w:val="single" w:sz="4" w:space="0" w:color="auto"/>
              <w:bottom w:val="nil"/>
              <w:right w:val="single" w:sz="4" w:space="0" w:color="auto"/>
            </w:tcBorders>
            <w:vAlign w:val="center"/>
          </w:tcPr>
          <w:p w14:paraId="0913D4F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DEE75"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11D977" w14:textId="77777777" w:rsidR="003E1FA2" w:rsidRPr="00E61D25" w:rsidRDefault="003E1FA2" w:rsidP="00693417">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D097B4" w14:textId="77777777" w:rsidR="003E1FA2" w:rsidRPr="00E61D25" w:rsidRDefault="003E1FA2" w:rsidP="00693417">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65589653" w14:textId="77777777" w:rsidR="003E1FA2" w:rsidRPr="00E61D25" w:rsidRDefault="003E1FA2" w:rsidP="00693417">
            <w:pPr>
              <w:pStyle w:val="TAC"/>
              <w:rPr>
                <w:rFonts w:eastAsiaTheme="minorEastAsia"/>
                <w:lang w:val="en-US" w:eastAsia="zh-CN"/>
              </w:rPr>
            </w:pPr>
          </w:p>
        </w:tc>
      </w:tr>
      <w:tr w:rsidR="003E1FA2" w:rsidRPr="00E61D25" w14:paraId="0FF232C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C5DF51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8FCA1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7EB28"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15367A" w14:textId="77777777" w:rsidR="003E1FA2" w:rsidRPr="00E61D25" w:rsidRDefault="003E1FA2" w:rsidP="00693417">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8D78ABC" w14:textId="77777777" w:rsidR="003E1FA2" w:rsidRPr="00E61D25" w:rsidRDefault="003E1FA2" w:rsidP="00693417">
            <w:pPr>
              <w:pStyle w:val="TAC"/>
              <w:rPr>
                <w:rFonts w:eastAsiaTheme="minorEastAsia"/>
                <w:lang w:val="en-US" w:eastAsia="zh-CN"/>
              </w:rPr>
            </w:pPr>
          </w:p>
        </w:tc>
      </w:tr>
      <w:tr w:rsidR="003E1FA2" w:rsidRPr="00E61D25" w14:paraId="777A8AB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992D3A8"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70CECC4A"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880212D"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85A392" w14:textId="77777777" w:rsidR="003E1FA2" w:rsidRPr="00E61D25" w:rsidRDefault="003E1FA2" w:rsidP="00693417">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FE10B46"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667B0B61" w14:textId="77777777" w:rsidTr="00693417">
        <w:trPr>
          <w:trHeight w:val="29"/>
        </w:trPr>
        <w:tc>
          <w:tcPr>
            <w:tcW w:w="2067" w:type="dxa"/>
            <w:tcBorders>
              <w:top w:val="nil"/>
              <w:left w:val="single" w:sz="4" w:space="0" w:color="auto"/>
              <w:bottom w:val="nil"/>
              <w:right w:val="single" w:sz="4" w:space="0" w:color="auto"/>
            </w:tcBorders>
            <w:vAlign w:val="center"/>
          </w:tcPr>
          <w:p w14:paraId="33288C4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AA57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A6AA6"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86A206B" w14:textId="77777777" w:rsidR="003E1FA2" w:rsidRPr="00E61D25" w:rsidRDefault="003E1FA2" w:rsidP="00693417">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7A6A98F6" w14:textId="77777777" w:rsidR="003E1FA2" w:rsidRPr="00E61D25" w:rsidRDefault="003E1FA2" w:rsidP="00693417">
            <w:pPr>
              <w:pStyle w:val="TAC"/>
              <w:rPr>
                <w:rFonts w:eastAsiaTheme="minorEastAsia"/>
                <w:lang w:val="en-US" w:eastAsia="zh-CN"/>
              </w:rPr>
            </w:pPr>
          </w:p>
        </w:tc>
      </w:tr>
      <w:tr w:rsidR="003E1FA2" w:rsidRPr="00E61D25" w14:paraId="2198F17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970656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DE540"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085C4"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9988EE9" w14:textId="77777777" w:rsidR="003E1FA2" w:rsidRPr="00E61D25" w:rsidRDefault="003E1FA2" w:rsidP="00693417">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AF7142" w14:textId="77777777" w:rsidR="003E1FA2" w:rsidRPr="00E61D25" w:rsidRDefault="003E1FA2" w:rsidP="00693417">
            <w:pPr>
              <w:pStyle w:val="TAC"/>
              <w:rPr>
                <w:rFonts w:eastAsiaTheme="minorEastAsia"/>
                <w:lang w:val="en-US" w:eastAsia="zh-CN"/>
              </w:rPr>
            </w:pPr>
          </w:p>
        </w:tc>
      </w:tr>
      <w:tr w:rsidR="003E1FA2" w:rsidRPr="00E61D25" w14:paraId="6157394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374C2F2"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3167676D"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F78C33"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CA64EE" w14:textId="77777777" w:rsidR="003E1FA2" w:rsidRPr="00E61D25" w:rsidRDefault="003E1FA2" w:rsidP="00693417">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C8EE797"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42657B09" w14:textId="77777777" w:rsidTr="00693417">
        <w:trPr>
          <w:trHeight w:val="29"/>
        </w:trPr>
        <w:tc>
          <w:tcPr>
            <w:tcW w:w="2067" w:type="dxa"/>
            <w:tcBorders>
              <w:top w:val="nil"/>
              <w:left w:val="single" w:sz="4" w:space="0" w:color="auto"/>
              <w:bottom w:val="nil"/>
              <w:right w:val="single" w:sz="4" w:space="0" w:color="auto"/>
            </w:tcBorders>
            <w:vAlign w:val="center"/>
          </w:tcPr>
          <w:p w14:paraId="6A3C9C0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3A867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57FD7"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7461135" w14:textId="77777777" w:rsidR="003E1FA2" w:rsidRPr="00E61D25" w:rsidRDefault="003E1FA2" w:rsidP="00693417">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60ED746" w14:textId="77777777" w:rsidR="003E1FA2" w:rsidRPr="00E61D25" w:rsidRDefault="003E1FA2" w:rsidP="00693417">
            <w:pPr>
              <w:pStyle w:val="TAC"/>
              <w:rPr>
                <w:rFonts w:eastAsiaTheme="minorEastAsia"/>
                <w:lang w:val="en-US" w:eastAsia="zh-CN"/>
              </w:rPr>
            </w:pPr>
          </w:p>
        </w:tc>
      </w:tr>
      <w:tr w:rsidR="003E1FA2" w:rsidRPr="00E61D25" w14:paraId="2EE8130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A2DE39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19B41"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E06AC"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0C2CA35" w14:textId="77777777" w:rsidR="003E1FA2" w:rsidRPr="00E61D25" w:rsidRDefault="003E1FA2" w:rsidP="00693417">
            <w:pPr>
              <w:pStyle w:val="TAC"/>
              <w:rPr>
                <w:rFonts w:eastAsiaTheme="minorEastAsia" w:cs="Arial"/>
                <w:szCs w:val="18"/>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D3FEF1" w14:textId="77777777" w:rsidR="003E1FA2" w:rsidRPr="00E61D25" w:rsidRDefault="003E1FA2" w:rsidP="00693417">
            <w:pPr>
              <w:pStyle w:val="TAC"/>
              <w:rPr>
                <w:rFonts w:eastAsiaTheme="minorEastAsia"/>
                <w:lang w:val="en-US" w:eastAsia="zh-CN"/>
              </w:rPr>
            </w:pPr>
          </w:p>
        </w:tc>
      </w:tr>
      <w:tr w:rsidR="003E1FA2" w:rsidRPr="00E61D25" w14:paraId="50D099C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82FE012" w14:textId="77777777" w:rsidR="003E1FA2" w:rsidRPr="00E61D25" w:rsidRDefault="003E1FA2" w:rsidP="00693417">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7FB3E029"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AB8BFE" w14:textId="77777777" w:rsidR="003E1FA2" w:rsidRPr="00E61D25" w:rsidRDefault="003E1FA2" w:rsidP="00693417">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2655ED"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BBB7051" w14:textId="77777777" w:rsidR="003E1FA2" w:rsidRPr="00E61D25" w:rsidRDefault="003E1FA2" w:rsidP="00693417">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3E1FA2" w:rsidRPr="00E61D25" w14:paraId="41CEC5D2" w14:textId="77777777" w:rsidTr="00693417">
        <w:trPr>
          <w:trHeight w:val="29"/>
        </w:trPr>
        <w:tc>
          <w:tcPr>
            <w:tcW w:w="2067" w:type="dxa"/>
            <w:tcBorders>
              <w:top w:val="nil"/>
              <w:left w:val="single" w:sz="4" w:space="0" w:color="auto"/>
              <w:bottom w:val="nil"/>
              <w:right w:val="single" w:sz="4" w:space="0" w:color="auto"/>
            </w:tcBorders>
            <w:vAlign w:val="center"/>
          </w:tcPr>
          <w:p w14:paraId="6DA87CF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03FB0"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84949" w14:textId="77777777" w:rsidR="003E1FA2" w:rsidRPr="00E61D25" w:rsidRDefault="003E1FA2" w:rsidP="00693417">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F904337"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C6FA30B" w14:textId="77777777" w:rsidR="003E1FA2" w:rsidRPr="00E61D25" w:rsidRDefault="003E1FA2" w:rsidP="00693417">
            <w:pPr>
              <w:pStyle w:val="TAC"/>
              <w:rPr>
                <w:rFonts w:eastAsiaTheme="minorEastAsia"/>
                <w:lang w:val="en-US" w:eastAsia="zh-CN"/>
              </w:rPr>
            </w:pPr>
          </w:p>
        </w:tc>
      </w:tr>
      <w:tr w:rsidR="003E1FA2" w:rsidRPr="00E61D25" w14:paraId="3AF7C1E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487E78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CAD30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EA655"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FEF36"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4358A67C" w14:textId="77777777" w:rsidR="003E1FA2" w:rsidRPr="00E61D25" w:rsidRDefault="003E1FA2" w:rsidP="00693417">
            <w:pPr>
              <w:pStyle w:val="TAC"/>
              <w:rPr>
                <w:rFonts w:eastAsiaTheme="minorEastAsia"/>
                <w:lang w:val="en-US" w:eastAsia="zh-CN"/>
              </w:rPr>
            </w:pPr>
          </w:p>
        </w:tc>
      </w:tr>
      <w:tr w:rsidR="003E1FA2" w:rsidRPr="00E61D25" w14:paraId="13733BB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DD6B9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19628C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CA_n1A-n77A</w:t>
            </w:r>
          </w:p>
          <w:p w14:paraId="38A7419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CA_n1A-n79A</w:t>
            </w:r>
          </w:p>
          <w:p w14:paraId="038D36C0"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B7A09E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DA34C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26FAE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7C4AF87" w14:textId="77777777" w:rsidTr="00693417">
        <w:trPr>
          <w:trHeight w:val="29"/>
        </w:trPr>
        <w:tc>
          <w:tcPr>
            <w:tcW w:w="2067" w:type="dxa"/>
            <w:tcBorders>
              <w:top w:val="nil"/>
              <w:left w:val="single" w:sz="4" w:space="0" w:color="auto"/>
              <w:bottom w:val="nil"/>
              <w:right w:val="single" w:sz="4" w:space="0" w:color="auto"/>
            </w:tcBorders>
            <w:vAlign w:val="center"/>
          </w:tcPr>
          <w:p w14:paraId="46C6BB3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09F23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F219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9963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A64CACB" w14:textId="77777777" w:rsidR="003E1FA2" w:rsidRPr="00E61D25" w:rsidRDefault="003E1FA2" w:rsidP="00693417">
            <w:pPr>
              <w:pStyle w:val="TAC"/>
              <w:rPr>
                <w:rFonts w:eastAsiaTheme="minorEastAsia"/>
                <w:lang w:val="en-US" w:eastAsia="zh-CN"/>
              </w:rPr>
            </w:pPr>
          </w:p>
        </w:tc>
      </w:tr>
      <w:tr w:rsidR="003E1FA2" w:rsidRPr="00E61D25" w14:paraId="5243AA0C" w14:textId="77777777" w:rsidTr="00693417">
        <w:trPr>
          <w:trHeight w:val="90"/>
        </w:trPr>
        <w:tc>
          <w:tcPr>
            <w:tcW w:w="2067" w:type="dxa"/>
            <w:tcBorders>
              <w:top w:val="nil"/>
              <w:left w:val="single" w:sz="4" w:space="0" w:color="auto"/>
              <w:bottom w:val="single" w:sz="4" w:space="0" w:color="auto"/>
              <w:right w:val="single" w:sz="4" w:space="0" w:color="auto"/>
            </w:tcBorders>
            <w:vAlign w:val="center"/>
          </w:tcPr>
          <w:p w14:paraId="0F8EA97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07B80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CE70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A7A76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1CEB6B2" w14:textId="77777777" w:rsidR="003E1FA2" w:rsidRPr="00E61D25" w:rsidRDefault="003E1FA2" w:rsidP="00693417">
            <w:pPr>
              <w:pStyle w:val="TAC"/>
              <w:rPr>
                <w:rFonts w:eastAsiaTheme="minorEastAsia"/>
                <w:lang w:val="en-US" w:eastAsia="zh-CN"/>
              </w:rPr>
            </w:pPr>
          </w:p>
        </w:tc>
      </w:tr>
      <w:tr w:rsidR="003E1FA2" w:rsidRPr="00E61D25" w14:paraId="25572D5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8DF70F8" w14:textId="77777777" w:rsidR="003E1FA2" w:rsidRPr="00E61D25" w:rsidRDefault="003E1FA2" w:rsidP="00693417">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EFD8F11" w14:textId="77777777" w:rsidR="003E1FA2" w:rsidRPr="00E61D25" w:rsidRDefault="003E1FA2" w:rsidP="0069341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6066691F" w14:textId="77777777" w:rsidR="003E1FA2" w:rsidRPr="00E61D25" w:rsidRDefault="003E1FA2" w:rsidP="0069341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53DBC478" w14:textId="77777777" w:rsidR="003E1FA2" w:rsidRPr="00E61D25" w:rsidRDefault="003E1FA2" w:rsidP="00693417">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10D1340" w14:textId="77777777" w:rsidR="003E1FA2" w:rsidRPr="00E61D25" w:rsidRDefault="003E1FA2" w:rsidP="00693417">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A8480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E117B5"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6A947A27" w14:textId="77777777" w:rsidTr="00693417">
        <w:trPr>
          <w:trHeight w:val="29"/>
        </w:trPr>
        <w:tc>
          <w:tcPr>
            <w:tcW w:w="2067" w:type="dxa"/>
            <w:tcBorders>
              <w:top w:val="nil"/>
              <w:left w:val="single" w:sz="4" w:space="0" w:color="auto"/>
              <w:bottom w:val="nil"/>
              <w:right w:val="single" w:sz="4" w:space="0" w:color="auto"/>
            </w:tcBorders>
            <w:vAlign w:val="center"/>
          </w:tcPr>
          <w:p w14:paraId="1C72E0A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21718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C785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70B17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7753F2BF" w14:textId="77777777" w:rsidR="003E1FA2" w:rsidRPr="00E61D25" w:rsidRDefault="003E1FA2" w:rsidP="00693417">
            <w:pPr>
              <w:pStyle w:val="TAC"/>
              <w:rPr>
                <w:rFonts w:eastAsiaTheme="minorEastAsia"/>
                <w:lang w:val="en-US" w:eastAsia="zh-CN"/>
              </w:rPr>
            </w:pPr>
          </w:p>
        </w:tc>
      </w:tr>
      <w:tr w:rsidR="003E1FA2" w:rsidRPr="00E61D25" w14:paraId="5145CB1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D1F123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0BB9D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4C3A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33662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E33A71" w14:textId="77777777" w:rsidR="003E1FA2" w:rsidRPr="00E61D25" w:rsidRDefault="003E1FA2" w:rsidP="00693417">
            <w:pPr>
              <w:pStyle w:val="TAC"/>
              <w:rPr>
                <w:rFonts w:eastAsiaTheme="minorEastAsia"/>
                <w:lang w:val="en-US" w:eastAsia="zh-CN"/>
              </w:rPr>
            </w:pPr>
          </w:p>
        </w:tc>
      </w:tr>
      <w:tr w:rsidR="003E1FA2" w:rsidRPr="00E61D25" w14:paraId="2D28EC4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D8CA9C9" w14:textId="77777777" w:rsidR="003E1FA2" w:rsidRPr="00E61D25" w:rsidRDefault="003E1FA2" w:rsidP="00693417">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85A76F6" w14:textId="77777777" w:rsidR="003E1FA2" w:rsidRPr="00E61D25" w:rsidRDefault="003E1FA2" w:rsidP="0069341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6192876B" w14:textId="77777777" w:rsidR="003E1FA2" w:rsidRPr="00E61D25" w:rsidRDefault="003E1FA2" w:rsidP="0069341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4D61FBB9" w14:textId="77777777" w:rsidR="003E1FA2" w:rsidRPr="00E61D25" w:rsidRDefault="003E1FA2" w:rsidP="00693417">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302B89B" w14:textId="77777777" w:rsidR="003E1FA2" w:rsidRPr="00E61D25" w:rsidRDefault="003E1FA2" w:rsidP="00693417">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A70E85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8DA613"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ja-JP"/>
              </w:rPr>
              <w:t>0</w:t>
            </w:r>
          </w:p>
        </w:tc>
      </w:tr>
      <w:tr w:rsidR="003E1FA2" w:rsidRPr="00E61D25" w14:paraId="6F0390A2" w14:textId="77777777" w:rsidTr="00693417">
        <w:trPr>
          <w:trHeight w:val="29"/>
        </w:trPr>
        <w:tc>
          <w:tcPr>
            <w:tcW w:w="2067" w:type="dxa"/>
            <w:tcBorders>
              <w:top w:val="nil"/>
              <w:left w:val="single" w:sz="4" w:space="0" w:color="auto"/>
              <w:bottom w:val="nil"/>
              <w:right w:val="single" w:sz="4" w:space="0" w:color="auto"/>
            </w:tcBorders>
            <w:vAlign w:val="center"/>
          </w:tcPr>
          <w:p w14:paraId="15FD8E0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3D7BE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727F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4B01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52F3D372" w14:textId="77777777" w:rsidR="003E1FA2" w:rsidRPr="00E61D25" w:rsidRDefault="003E1FA2" w:rsidP="00693417">
            <w:pPr>
              <w:pStyle w:val="TAC"/>
              <w:rPr>
                <w:rFonts w:eastAsiaTheme="minorEastAsia"/>
                <w:lang w:val="en-US" w:eastAsia="zh-CN"/>
              </w:rPr>
            </w:pPr>
          </w:p>
        </w:tc>
      </w:tr>
      <w:tr w:rsidR="003E1FA2" w:rsidRPr="00E61D25" w14:paraId="43DF6095" w14:textId="77777777" w:rsidTr="00693417">
        <w:trPr>
          <w:trHeight w:val="29"/>
        </w:trPr>
        <w:tc>
          <w:tcPr>
            <w:tcW w:w="2067" w:type="dxa"/>
            <w:tcBorders>
              <w:top w:val="nil"/>
              <w:left w:val="single" w:sz="4" w:space="0" w:color="auto"/>
              <w:bottom w:val="nil"/>
              <w:right w:val="single" w:sz="4" w:space="0" w:color="auto"/>
            </w:tcBorders>
            <w:vAlign w:val="center"/>
          </w:tcPr>
          <w:p w14:paraId="76D076F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17D2F"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C539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8051D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22D0EB4B" w14:textId="77777777" w:rsidR="003E1FA2" w:rsidRPr="00E61D25" w:rsidRDefault="003E1FA2" w:rsidP="00693417">
            <w:pPr>
              <w:pStyle w:val="TAC"/>
              <w:rPr>
                <w:rFonts w:eastAsiaTheme="minorEastAsia"/>
                <w:lang w:val="en-US" w:eastAsia="zh-CN"/>
              </w:rPr>
            </w:pPr>
          </w:p>
        </w:tc>
      </w:tr>
      <w:tr w:rsidR="003E1FA2" w:rsidRPr="00E61D25" w14:paraId="1607AC5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B8900C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1EFCB8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675FCFF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CA_n1A-n79A</w:t>
            </w:r>
          </w:p>
          <w:p w14:paraId="61BADD80"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8D0580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CD1CC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D5757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28BAA57" w14:textId="77777777" w:rsidTr="00693417">
        <w:trPr>
          <w:trHeight w:val="29"/>
        </w:trPr>
        <w:tc>
          <w:tcPr>
            <w:tcW w:w="2067" w:type="dxa"/>
            <w:tcBorders>
              <w:top w:val="nil"/>
              <w:left w:val="single" w:sz="4" w:space="0" w:color="auto"/>
              <w:bottom w:val="nil"/>
              <w:right w:val="single" w:sz="4" w:space="0" w:color="auto"/>
            </w:tcBorders>
            <w:vAlign w:val="center"/>
          </w:tcPr>
          <w:p w14:paraId="3F6B979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2693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B777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13D0B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63A3838" w14:textId="77777777" w:rsidR="003E1FA2" w:rsidRPr="00E61D25" w:rsidRDefault="003E1FA2" w:rsidP="00693417">
            <w:pPr>
              <w:pStyle w:val="TAC"/>
              <w:rPr>
                <w:rFonts w:eastAsiaTheme="minorEastAsia"/>
                <w:lang w:val="en-US" w:eastAsia="zh-CN"/>
              </w:rPr>
            </w:pPr>
          </w:p>
        </w:tc>
      </w:tr>
      <w:tr w:rsidR="003E1FA2" w:rsidRPr="00E61D25" w14:paraId="34B3CC63" w14:textId="77777777" w:rsidTr="00693417">
        <w:trPr>
          <w:trHeight w:val="29"/>
        </w:trPr>
        <w:tc>
          <w:tcPr>
            <w:tcW w:w="2067" w:type="dxa"/>
            <w:tcBorders>
              <w:top w:val="nil"/>
              <w:left w:val="single" w:sz="4" w:space="0" w:color="auto"/>
              <w:bottom w:val="nil"/>
              <w:right w:val="single" w:sz="4" w:space="0" w:color="auto"/>
            </w:tcBorders>
            <w:vAlign w:val="center"/>
          </w:tcPr>
          <w:p w14:paraId="131297F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C6F5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9291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19225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46D05A" w14:textId="77777777" w:rsidR="003E1FA2" w:rsidRPr="00E61D25" w:rsidRDefault="003E1FA2" w:rsidP="00693417">
            <w:pPr>
              <w:pStyle w:val="TAC"/>
              <w:rPr>
                <w:rFonts w:eastAsiaTheme="minorEastAsia"/>
                <w:lang w:val="en-US" w:eastAsia="zh-CN"/>
              </w:rPr>
            </w:pPr>
          </w:p>
        </w:tc>
      </w:tr>
      <w:tr w:rsidR="003E1FA2" w:rsidRPr="00E61D25" w14:paraId="2296E5CC" w14:textId="77777777" w:rsidTr="00693417">
        <w:trPr>
          <w:trHeight w:val="29"/>
        </w:trPr>
        <w:tc>
          <w:tcPr>
            <w:tcW w:w="2067" w:type="dxa"/>
            <w:tcBorders>
              <w:top w:val="nil"/>
              <w:left w:val="single" w:sz="4" w:space="0" w:color="auto"/>
              <w:bottom w:val="nil"/>
              <w:right w:val="single" w:sz="4" w:space="0" w:color="auto"/>
            </w:tcBorders>
            <w:vAlign w:val="center"/>
          </w:tcPr>
          <w:p w14:paraId="70B4B49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0579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D6D82" w14:textId="77777777" w:rsidR="003E1FA2" w:rsidRPr="00E61D25" w:rsidRDefault="003E1FA2" w:rsidP="00693417">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4F07C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E9C77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380279ED" w14:textId="77777777" w:rsidTr="00693417">
        <w:trPr>
          <w:trHeight w:val="29"/>
        </w:trPr>
        <w:tc>
          <w:tcPr>
            <w:tcW w:w="2067" w:type="dxa"/>
            <w:tcBorders>
              <w:top w:val="nil"/>
              <w:left w:val="single" w:sz="4" w:space="0" w:color="auto"/>
              <w:bottom w:val="nil"/>
              <w:right w:val="single" w:sz="4" w:space="0" w:color="auto"/>
            </w:tcBorders>
            <w:vAlign w:val="center"/>
          </w:tcPr>
          <w:p w14:paraId="11FA7F5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F47B0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0CBDB" w14:textId="77777777" w:rsidR="003E1FA2" w:rsidRPr="00E61D25" w:rsidRDefault="003E1FA2" w:rsidP="00693417">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39644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48C7E755" w14:textId="77777777" w:rsidR="003E1FA2" w:rsidRPr="00E61D25" w:rsidRDefault="003E1FA2" w:rsidP="00693417">
            <w:pPr>
              <w:pStyle w:val="TAC"/>
              <w:rPr>
                <w:rFonts w:eastAsiaTheme="minorEastAsia"/>
                <w:lang w:val="en-US" w:eastAsia="zh-CN"/>
              </w:rPr>
            </w:pPr>
          </w:p>
        </w:tc>
      </w:tr>
      <w:tr w:rsidR="003E1FA2" w:rsidRPr="00E61D25" w14:paraId="31A1234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20C4EF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E39B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8EF1C" w14:textId="77777777" w:rsidR="003E1FA2" w:rsidRPr="00E61D25" w:rsidRDefault="003E1FA2" w:rsidP="00693417">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39BF8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75FE15" w14:textId="77777777" w:rsidR="003E1FA2" w:rsidRPr="00E61D25" w:rsidRDefault="003E1FA2" w:rsidP="00693417">
            <w:pPr>
              <w:pStyle w:val="TAC"/>
              <w:rPr>
                <w:rFonts w:eastAsiaTheme="minorEastAsia"/>
                <w:lang w:val="en-US" w:eastAsia="zh-CN"/>
              </w:rPr>
            </w:pPr>
          </w:p>
        </w:tc>
      </w:tr>
      <w:tr w:rsidR="003E1FA2" w:rsidRPr="00E61D25" w14:paraId="07660A89" w14:textId="77777777" w:rsidTr="00693417">
        <w:trPr>
          <w:trHeight w:val="29"/>
        </w:trPr>
        <w:tc>
          <w:tcPr>
            <w:tcW w:w="2067" w:type="dxa"/>
            <w:tcBorders>
              <w:top w:val="nil"/>
              <w:left w:val="single" w:sz="4" w:space="0" w:color="auto"/>
              <w:bottom w:val="nil"/>
              <w:right w:val="single" w:sz="4" w:space="0" w:color="auto"/>
            </w:tcBorders>
            <w:vAlign w:val="center"/>
          </w:tcPr>
          <w:p w14:paraId="0DD4193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911F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27A7B" w14:textId="77777777" w:rsidR="003E1FA2" w:rsidRPr="00E61D25" w:rsidRDefault="003E1FA2" w:rsidP="00693417">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71AD6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81637C2"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3E1FA2" w:rsidRPr="00E61D25" w14:paraId="2C7405D8" w14:textId="77777777" w:rsidTr="00693417">
        <w:trPr>
          <w:trHeight w:val="29"/>
        </w:trPr>
        <w:tc>
          <w:tcPr>
            <w:tcW w:w="2067" w:type="dxa"/>
            <w:tcBorders>
              <w:top w:val="nil"/>
              <w:left w:val="single" w:sz="4" w:space="0" w:color="auto"/>
              <w:bottom w:val="nil"/>
              <w:right w:val="single" w:sz="4" w:space="0" w:color="auto"/>
            </w:tcBorders>
            <w:vAlign w:val="center"/>
          </w:tcPr>
          <w:p w14:paraId="70AEE36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5640F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6B160" w14:textId="77777777" w:rsidR="003E1FA2" w:rsidRPr="00E61D25" w:rsidRDefault="003E1FA2" w:rsidP="00693417">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F767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490052C4" w14:textId="77777777" w:rsidR="003E1FA2" w:rsidRPr="00E61D25" w:rsidRDefault="003E1FA2" w:rsidP="00693417">
            <w:pPr>
              <w:pStyle w:val="TAC"/>
              <w:rPr>
                <w:rFonts w:eastAsiaTheme="minorEastAsia"/>
                <w:lang w:val="en-US" w:eastAsia="zh-CN"/>
              </w:rPr>
            </w:pPr>
          </w:p>
        </w:tc>
      </w:tr>
      <w:tr w:rsidR="003E1FA2" w:rsidRPr="00E61D25" w14:paraId="711E548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A10FDD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E7212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FE5B4" w14:textId="77777777" w:rsidR="003E1FA2" w:rsidRPr="00E61D25" w:rsidRDefault="003E1FA2" w:rsidP="00693417">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4C131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484437F" w14:textId="77777777" w:rsidR="003E1FA2" w:rsidRPr="00E61D25" w:rsidRDefault="003E1FA2" w:rsidP="00693417">
            <w:pPr>
              <w:pStyle w:val="TAC"/>
              <w:rPr>
                <w:rFonts w:eastAsiaTheme="minorEastAsia"/>
                <w:lang w:val="en-US" w:eastAsia="zh-CN"/>
              </w:rPr>
            </w:pPr>
          </w:p>
        </w:tc>
      </w:tr>
      <w:tr w:rsidR="003E1FA2" w:rsidRPr="00E61D25" w14:paraId="1309A03E" w14:textId="77777777" w:rsidTr="00693417">
        <w:trPr>
          <w:trHeight w:val="29"/>
        </w:trPr>
        <w:tc>
          <w:tcPr>
            <w:tcW w:w="2067" w:type="dxa"/>
            <w:tcBorders>
              <w:top w:val="nil"/>
              <w:left w:val="single" w:sz="4" w:space="0" w:color="auto"/>
              <w:bottom w:val="nil"/>
              <w:right w:val="single" w:sz="4" w:space="0" w:color="auto"/>
            </w:tcBorders>
            <w:vAlign w:val="center"/>
          </w:tcPr>
          <w:p w14:paraId="339E70E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605E131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0EB2D8" w14:textId="77777777" w:rsidR="003E1FA2" w:rsidRPr="00E61D25" w:rsidRDefault="003E1FA2" w:rsidP="00693417">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EFD46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B31A6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C1F19EA" w14:textId="77777777" w:rsidTr="00693417">
        <w:trPr>
          <w:trHeight w:val="29"/>
        </w:trPr>
        <w:tc>
          <w:tcPr>
            <w:tcW w:w="2067" w:type="dxa"/>
            <w:tcBorders>
              <w:top w:val="nil"/>
              <w:left w:val="single" w:sz="4" w:space="0" w:color="auto"/>
              <w:bottom w:val="nil"/>
              <w:right w:val="single" w:sz="4" w:space="0" w:color="auto"/>
            </w:tcBorders>
            <w:vAlign w:val="center"/>
          </w:tcPr>
          <w:p w14:paraId="7355196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BD5F90"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7DF9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A951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21D6E515" w14:textId="77777777" w:rsidR="003E1FA2" w:rsidRPr="00E61D25" w:rsidRDefault="003E1FA2" w:rsidP="00693417">
            <w:pPr>
              <w:pStyle w:val="TAC"/>
              <w:rPr>
                <w:rFonts w:eastAsiaTheme="minorEastAsia"/>
                <w:lang w:val="en-US" w:eastAsia="zh-CN"/>
              </w:rPr>
            </w:pPr>
          </w:p>
        </w:tc>
      </w:tr>
      <w:tr w:rsidR="003E1FA2" w:rsidRPr="00E61D25" w14:paraId="7778BF5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032043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D7B200"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4A0E9" w14:textId="77777777" w:rsidR="003E1FA2" w:rsidRPr="00E61D25" w:rsidRDefault="003E1FA2" w:rsidP="00693417">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2DEEA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2A2922" w14:textId="77777777" w:rsidR="003E1FA2" w:rsidRPr="00E61D25" w:rsidRDefault="003E1FA2" w:rsidP="00693417">
            <w:pPr>
              <w:pStyle w:val="TAC"/>
              <w:rPr>
                <w:rFonts w:eastAsiaTheme="minorEastAsia"/>
                <w:lang w:val="en-US" w:eastAsia="zh-CN"/>
              </w:rPr>
            </w:pPr>
          </w:p>
        </w:tc>
      </w:tr>
      <w:tr w:rsidR="003E1FA2" w:rsidRPr="00E61D25" w14:paraId="4AA54183" w14:textId="77777777" w:rsidTr="00693417">
        <w:trPr>
          <w:trHeight w:val="29"/>
        </w:trPr>
        <w:tc>
          <w:tcPr>
            <w:tcW w:w="2067" w:type="dxa"/>
            <w:tcBorders>
              <w:top w:val="single" w:sz="4" w:space="0" w:color="auto"/>
              <w:left w:val="single" w:sz="4" w:space="0" w:color="auto"/>
              <w:bottom w:val="nil"/>
              <w:right w:val="single" w:sz="4" w:space="0" w:color="auto"/>
            </w:tcBorders>
          </w:tcPr>
          <w:p w14:paraId="6E522D99" w14:textId="77777777" w:rsidR="003E1FA2" w:rsidRPr="00E61D25" w:rsidRDefault="003E1FA2" w:rsidP="00693417">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61AC261D"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CA_n1A-n78A</w:t>
            </w:r>
          </w:p>
          <w:p w14:paraId="243F1728"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CA_n1A-n102A</w:t>
            </w:r>
          </w:p>
          <w:p w14:paraId="23680D3C"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D07702" w14:textId="77777777" w:rsidR="003E1FA2" w:rsidRPr="00E61D25" w:rsidRDefault="003E1FA2" w:rsidP="00693417">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7D727B1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E9FD40"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3E8851D5" w14:textId="77777777" w:rsidTr="00693417">
        <w:trPr>
          <w:trHeight w:val="29"/>
        </w:trPr>
        <w:tc>
          <w:tcPr>
            <w:tcW w:w="2067" w:type="dxa"/>
            <w:tcBorders>
              <w:top w:val="nil"/>
              <w:left w:val="single" w:sz="4" w:space="0" w:color="auto"/>
              <w:bottom w:val="nil"/>
              <w:right w:val="single" w:sz="4" w:space="0" w:color="auto"/>
            </w:tcBorders>
            <w:vAlign w:val="center"/>
          </w:tcPr>
          <w:p w14:paraId="40CF207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C97C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8338C" w14:textId="77777777" w:rsidR="003E1FA2" w:rsidRPr="00E61D25" w:rsidRDefault="003E1FA2" w:rsidP="00693417">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0DE2B7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3586FC" w14:textId="77777777" w:rsidR="003E1FA2" w:rsidRPr="00E61D25" w:rsidRDefault="003E1FA2" w:rsidP="00693417">
            <w:pPr>
              <w:pStyle w:val="TAC"/>
              <w:rPr>
                <w:rFonts w:eastAsiaTheme="minorEastAsia"/>
                <w:lang w:val="en-US" w:eastAsia="zh-CN"/>
              </w:rPr>
            </w:pPr>
          </w:p>
        </w:tc>
      </w:tr>
      <w:tr w:rsidR="003E1FA2" w:rsidRPr="00E61D25" w14:paraId="6BCD421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EB81B8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04673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7FDF8"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3D7094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B8AEDB0" w14:textId="77777777" w:rsidR="003E1FA2" w:rsidRPr="00E61D25" w:rsidRDefault="003E1FA2" w:rsidP="00693417">
            <w:pPr>
              <w:pStyle w:val="TAC"/>
              <w:rPr>
                <w:rFonts w:eastAsiaTheme="minorEastAsia"/>
                <w:lang w:val="en-US" w:eastAsia="zh-CN"/>
              </w:rPr>
            </w:pPr>
          </w:p>
        </w:tc>
      </w:tr>
      <w:tr w:rsidR="003E1FA2" w:rsidRPr="00E61D25" w14:paraId="2FC454A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C6C6ACE" w14:textId="77777777" w:rsidR="003E1FA2" w:rsidRPr="00E61D25" w:rsidRDefault="003E1FA2" w:rsidP="00693417">
            <w:pPr>
              <w:pStyle w:val="TAC"/>
              <w:rPr>
                <w:rFonts w:eastAsiaTheme="minorEastAsia"/>
                <w:lang w:val="en-US" w:eastAsia="zh-CN"/>
              </w:rPr>
            </w:pPr>
            <w:r w:rsidRPr="00E61D25">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64A389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CA_n1A-n78A</w:t>
            </w:r>
          </w:p>
          <w:p w14:paraId="08695425"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CA_n1A-n102A</w:t>
            </w:r>
          </w:p>
          <w:p w14:paraId="4BCDC2C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CA_n1A-n102B</w:t>
            </w:r>
          </w:p>
          <w:p w14:paraId="2FB5C34E"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CA_n78A-n102A</w:t>
            </w:r>
          </w:p>
          <w:p w14:paraId="6B12429A"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69201C9" w14:textId="77777777" w:rsidR="003E1FA2" w:rsidRPr="00E61D25" w:rsidRDefault="003E1FA2" w:rsidP="00693417">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1A5B4EF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F1367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4E06CE62" w14:textId="77777777" w:rsidTr="00693417">
        <w:trPr>
          <w:trHeight w:val="29"/>
        </w:trPr>
        <w:tc>
          <w:tcPr>
            <w:tcW w:w="2067" w:type="dxa"/>
            <w:tcBorders>
              <w:top w:val="nil"/>
              <w:left w:val="single" w:sz="4" w:space="0" w:color="auto"/>
              <w:bottom w:val="nil"/>
              <w:right w:val="single" w:sz="4" w:space="0" w:color="auto"/>
            </w:tcBorders>
            <w:vAlign w:val="center"/>
          </w:tcPr>
          <w:p w14:paraId="19F0F63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23855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FF64A" w14:textId="77777777" w:rsidR="003E1FA2" w:rsidRPr="00E61D25" w:rsidRDefault="003E1FA2" w:rsidP="00693417">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4581C8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34AF786" w14:textId="77777777" w:rsidR="003E1FA2" w:rsidRPr="00E61D25" w:rsidRDefault="003E1FA2" w:rsidP="00693417">
            <w:pPr>
              <w:pStyle w:val="TAC"/>
              <w:rPr>
                <w:rFonts w:eastAsiaTheme="minorEastAsia"/>
                <w:lang w:val="en-US" w:eastAsia="zh-CN"/>
              </w:rPr>
            </w:pPr>
          </w:p>
        </w:tc>
      </w:tr>
      <w:tr w:rsidR="003E1FA2" w:rsidRPr="00E61D25" w14:paraId="517C426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628655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5598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79708"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3A00B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E3990FF" w14:textId="77777777" w:rsidR="003E1FA2" w:rsidRPr="00E61D25" w:rsidRDefault="003E1FA2" w:rsidP="00693417">
            <w:pPr>
              <w:pStyle w:val="TAC"/>
              <w:rPr>
                <w:rFonts w:eastAsiaTheme="minorEastAsia"/>
                <w:lang w:val="en-US" w:eastAsia="zh-CN"/>
              </w:rPr>
            </w:pPr>
          </w:p>
        </w:tc>
      </w:tr>
      <w:tr w:rsidR="003E1FA2" w:rsidRPr="00E61D25" w14:paraId="6F3C3F6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70D4DDB" w14:textId="77777777" w:rsidR="003E1FA2" w:rsidRPr="00E61D25" w:rsidRDefault="003E1FA2" w:rsidP="00693417">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4470808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2AFECCA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0BFECD5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CA_n1A-n102C</w:t>
            </w:r>
          </w:p>
          <w:p w14:paraId="4918107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3B3C963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E5BDF40"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5906C3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094959B"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40A915C4" w14:textId="77777777" w:rsidTr="00693417">
        <w:trPr>
          <w:trHeight w:val="29"/>
        </w:trPr>
        <w:tc>
          <w:tcPr>
            <w:tcW w:w="2067" w:type="dxa"/>
            <w:tcBorders>
              <w:top w:val="nil"/>
              <w:left w:val="single" w:sz="4" w:space="0" w:color="auto"/>
              <w:bottom w:val="nil"/>
              <w:right w:val="single" w:sz="4" w:space="0" w:color="auto"/>
            </w:tcBorders>
            <w:vAlign w:val="center"/>
          </w:tcPr>
          <w:p w14:paraId="755992C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6000CF"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BC111"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BFA880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5419977" w14:textId="77777777" w:rsidR="003E1FA2" w:rsidRPr="00E61D25" w:rsidRDefault="003E1FA2" w:rsidP="00693417">
            <w:pPr>
              <w:pStyle w:val="TAC"/>
              <w:rPr>
                <w:rFonts w:eastAsiaTheme="minorEastAsia"/>
                <w:lang w:val="en-US" w:eastAsia="zh-CN"/>
              </w:rPr>
            </w:pPr>
          </w:p>
        </w:tc>
      </w:tr>
      <w:tr w:rsidR="003E1FA2" w:rsidRPr="00E61D25" w14:paraId="7578425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1B4C82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EA89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602A4"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E0358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7716D3C" w14:textId="77777777" w:rsidR="003E1FA2" w:rsidRPr="00E61D25" w:rsidRDefault="003E1FA2" w:rsidP="00693417">
            <w:pPr>
              <w:pStyle w:val="TAC"/>
              <w:rPr>
                <w:rFonts w:eastAsiaTheme="minorEastAsia"/>
                <w:lang w:val="en-US" w:eastAsia="zh-CN"/>
              </w:rPr>
            </w:pPr>
          </w:p>
        </w:tc>
      </w:tr>
      <w:tr w:rsidR="003E1FA2" w:rsidRPr="00E61D25" w14:paraId="107D129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1957ED0"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7F2EB36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3DA6297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2A91EEE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862B78"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53E6C7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6D4E5B4"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61AF7FA9" w14:textId="77777777" w:rsidTr="00693417">
        <w:trPr>
          <w:trHeight w:val="29"/>
        </w:trPr>
        <w:tc>
          <w:tcPr>
            <w:tcW w:w="2067" w:type="dxa"/>
            <w:tcBorders>
              <w:top w:val="nil"/>
              <w:left w:val="single" w:sz="4" w:space="0" w:color="auto"/>
              <w:bottom w:val="nil"/>
              <w:right w:val="single" w:sz="4" w:space="0" w:color="auto"/>
            </w:tcBorders>
            <w:vAlign w:val="center"/>
          </w:tcPr>
          <w:p w14:paraId="2940044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F0D935"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98FB0"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89A06B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0061AA" w14:textId="77777777" w:rsidR="003E1FA2" w:rsidRPr="00E61D25" w:rsidRDefault="003E1FA2" w:rsidP="00693417">
            <w:pPr>
              <w:pStyle w:val="TAC"/>
              <w:rPr>
                <w:rFonts w:eastAsiaTheme="minorEastAsia"/>
                <w:lang w:val="en-US" w:eastAsia="zh-CN"/>
              </w:rPr>
            </w:pPr>
          </w:p>
        </w:tc>
      </w:tr>
      <w:tr w:rsidR="003E1FA2" w:rsidRPr="00E61D25" w14:paraId="3E9FD44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4C16C7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6B8EB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EC8C3"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78C93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1CC1DCA" w14:textId="77777777" w:rsidR="003E1FA2" w:rsidRPr="00E61D25" w:rsidRDefault="003E1FA2" w:rsidP="00693417">
            <w:pPr>
              <w:pStyle w:val="TAC"/>
              <w:rPr>
                <w:rFonts w:eastAsiaTheme="minorEastAsia"/>
                <w:lang w:val="en-US" w:eastAsia="zh-CN"/>
              </w:rPr>
            </w:pPr>
          </w:p>
        </w:tc>
      </w:tr>
      <w:tr w:rsidR="003E1FA2" w:rsidRPr="00E61D25" w14:paraId="29A4265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49F986A"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49A6CE3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1F41ADD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35B6916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F51222"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FC5638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88800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06ACE3C2" w14:textId="77777777" w:rsidTr="00693417">
        <w:trPr>
          <w:trHeight w:val="29"/>
        </w:trPr>
        <w:tc>
          <w:tcPr>
            <w:tcW w:w="2067" w:type="dxa"/>
            <w:tcBorders>
              <w:top w:val="nil"/>
              <w:left w:val="single" w:sz="4" w:space="0" w:color="auto"/>
              <w:bottom w:val="nil"/>
              <w:right w:val="single" w:sz="4" w:space="0" w:color="auto"/>
            </w:tcBorders>
            <w:vAlign w:val="center"/>
          </w:tcPr>
          <w:p w14:paraId="195EDDD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71A14D"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5EE27"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ECE063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D140B9" w14:textId="77777777" w:rsidR="003E1FA2" w:rsidRPr="00E61D25" w:rsidRDefault="003E1FA2" w:rsidP="00693417">
            <w:pPr>
              <w:pStyle w:val="TAC"/>
              <w:rPr>
                <w:rFonts w:eastAsiaTheme="minorEastAsia"/>
                <w:lang w:val="en-US" w:eastAsia="zh-CN"/>
              </w:rPr>
            </w:pPr>
          </w:p>
        </w:tc>
      </w:tr>
      <w:tr w:rsidR="003E1FA2" w:rsidRPr="00E61D25" w14:paraId="18C330C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1AA483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A05AE9"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C980D"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F20AD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5974F20" w14:textId="77777777" w:rsidR="003E1FA2" w:rsidRPr="00E61D25" w:rsidRDefault="003E1FA2" w:rsidP="00693417">
            <w:pPr>
              <w:pStyle w:val="TAC"/>
              <w:rPr>
                <w:rFonts w:eastAsiaTheme="minorEastAsia"/>
                <w:lang w:val="en-US" w:eastAsia="zh-CN"/>
              </w:rPr>
            </w:pPr>
          </w:p>
        </w:tc>
      </w:tr>
      <w:tr w:rsidR="003E1FA2" w:rsidRPr="00E61D25" w14:paraId="0D950E6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3322373"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0586A34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1931E27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29C9874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57BAC3"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7A48A0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E4F26ED"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58D795D3" w14:textId="77777777" w:rsidTr="00693417">
        <w:trPr>
          <w:trHeight w:val="29"/>
        </w:trPr>
        <w:tc>
          <w:tcPr>
            <w:tcW w:w="2067" w:type="dxa"/>
            <w:tcBorders>
              <w:top w:val="nil"/>
              <w:left w:val="single" w:sz="4" w:space="0" w:color="auto"/>
              <w:bottom w:val="nil"/>
              <w:right w:val="single" w:sz="4" w:space="0" w:color="auto"/>
            </w:tcBorders>
            <w:vAlign w:val="center"/>
          </w:tcPr>
          <w:p w14:paraId="2A56DAD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15436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72767"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E3F463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C76E90E" w14:textId="77777777" w:rsidR="003E1FA2" w:rsidRPr="00E61D25" w:rsidRDefault="003E1FA2" w:rsidP="00693417">
            <w:pPr>
              <w:pStyle w:val="TAC"/>
              <w:rPr>
                <w:rFonts w:eastAsiaTheme="minorEastAsia"/>
                <w:lang w:val="en-US" w:eastAsia="zh-CN"/>
              </w:rPr>
            </w:pPr>
          </w:p>
        </w:tc>
      </w:tr>
      <w:tr w:rsidR="003E1FA2" w:rsidRPr="00E61D25" w14:paraId="583049E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19BB46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643A05"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2958C"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0023D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56C561B" w14:textId="77777777" w:rsidR="003E1FA2" w:rsidRPr="00E61D25" w:rsidRDefault="003E1FA2" w:rsidP="00693417">
            <w:pPr>
              <w:pStyle w:val="TAC"/>
              <w:rPr>
                <w:rFonts w:eastAsiaTheme="minorEastAsia"/>
                <w:lang w:val="en-US" w:eastAsia="zh-CN"/>
              </w:rPr>
            </w:pPr>
          </w:p>
        </w:tc>
      </w:tr>
      <w:tr w:rsidR="003E1FA2" w:rsidRPr="00E61D25" w14:paraId="51E61F2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F91470A"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135F361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46AA893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175FB93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4E50199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F37832"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457000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A94C6F"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498FBC9A" w14:textId="77777777" w:rsidTr="00693417">
        <w:trPr>
          <w:trHeight w:val="29"/>
        </w:trPr>
        <w:tc>
          <w:tcPr>
            <w:tcW w:w="2067" w:type="dxa"/>
            <w:tcBorders>
              <w:top w:val="nil"/>
              <w:left w:val="single" w:sz="4" w:space="0" w:color="auto"/>
              <w:bottom w:val="nil"/>
              <w:right w:val="single" w:sz="4" w:space="0" w:color="auto"/>
            </w:tcBorders>
            <w:vAlign w:val="center"/>
          </w:tcPr>
          <w:p w14:paraId="044528E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EFFAE"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3A747"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3952C6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CD45A10" w14:textId="77777777" w:rsidR="003E1FA2" w:rsidRPr="00E61D25" w:rsidRDefault="003E1FA2" w:rsidP="00693417">
            <w:pPr>
              <w:pStyle w:val="TAC"/>
              <w:rPr>
                <w:rFonts w:eastAsiaTheme="minorEastAsia"/>
                <w:lang w:val="en-US" w:eastAsia="zh-CN"/>
              </w:rPr>
            </w:pPr>
          </w:p>
        </w:tc>
      </w:tr>
      <w:tr w:rsidR="003E1FA2" w:rsidRPr="00E61D25" w14:paraId="0998E45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A4340E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DB96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E9C4E"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9F27C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8C646DA" w14:textId="77777777" w:rsidR="003E1FA2" w:rsidRPr="00E61D25" w:rsidRDefault="003E1FA2" w:rsidP="00693417">
            <w:pPr>
              <w:pStyle w:val="TAC"/>
              <w:rPr>
                <w:rFonts w:eastAsiaTheme="minorEastAsia"/>
                <w:lang w:val="en-US" w:eastAsia="zh-CN"/>
              </w:rPr>
            </w:pPr>
          </w:p>
        </w:tc>
      </w:tr>
      <w:tr w:rsidR="003E1FA2" w:rsidRPr="00E61D25" w14:paraId="26138C4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97D0B4A"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D26F15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3A069B0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2A7673B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CA_n1A-n102B</w:t>
            </w:r>
          </w:p>
          <w:p w14:paraId="1D4256A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1503F5D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CA_n78A-n102B</w:t>
            </w:r>
          </w:p>
          <w:p w14:paraId="53FB7F3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4C44B5"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2F4CAE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4185F7A"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355345F8" w14:textId="77777777" w:rsidTr="00693417">
        <w:trPr>
          <w:trHeight w:val="29"/>
        </w:trPr>
        <w:tc>
          <w:tcPr>
            <w:tcW w:w="2067" w:type="dxa"/>
            <w:tcBorders>
              <w:top w:val="nil"/>
              <w:left w:val="single" w:sz="4" w:space="0" w:color="auto"/>
              <w:bottom w:val="nil"/>
              <w:right w:val="single" w:sz="4" w:space="0" w:color="auto"/>
            </w:tcBorders>
            <w:vAlign w:val="center"/>
          </w:tcPr>
          <w:p w14:paraId="56F9928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762B5E"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A7A15"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DA55A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1153306" w14:textId="77777777" w:rsidR="003E1FA2" w:rsidRPr="00E61D25" w:rsidRDefault="003E1FA2" w:rsidP="00693417">
            <w:pPr>
              <w:pStyle w:val="TAC"/>
              <w:rPr>
                <w:rFonts w:eastAsiaTheme="minorEastAsia"/>
                <w:lang w:val="en-US" w:eastAsia="zh-CN"/>
              </w:rPr>
            </w:pPr>
          </w:p>
        </w:tc>
      </w:tr>
      <w:tr w:rsidR="003E1FA2" w:rsidRPr="00E61D25" w14:paraId="311F859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6B01E4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873655"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C23DD"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38859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86AB7F1" w14:textId="77777777" w:rsidR="003E1FA2" w:rsidRPr="00E61D25" w:rsidRDefault="003E1FA2" w:rsidP="00693417">
            <w:pPr>
              <w:pStyle w:val="TAC"/>
              <w:rPr>
                <w:rFonts w:eastAsiaTheme="minorEastAsia"/>
                <w:lang w:val="en-US" w:eastAsia="zh-CN"/>
              </w:rPr>
            </w:pPr>
          </w:p>
        </w:tc>
      </w:tr>
      <w:tr w:rsidR="003E1FA2" w:rsidRPr="00E61D25" w14:paraId="5A32A92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15416F8"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lastRenderedPageBreak/>
              <w:t>CA_n1A-n78(2A)-n102C</w:t>
            </w:r>
          </w:p>
        </w:tc>
        <w:tc>
          <w:tcPr>
            <w:tcW w:w="1829" w:type="dxa"/>
            <w:tcBorders>
              <w:top w:val="single" w:sz="4" w:space="0" w:color="auto"/>
              <w:left w:val="single" w:sz="4" w:space="0" w:color="auto"/>
              <w:bottom w:val="nil"/>
              <w:right w:val="single" w:sz="4" w:space="0" w:color="auto"/>
            </w:tcBorders>
            <w:vAlign w:val="center"/>
          </w:tcPr>
          <w:p w14:paraId="3201F54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102B355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64AA9D0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CA_n1A-n102C</w:t>
            </w:r>
          </w:p>
          <w:p w14:paraId="00560B0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7FF0DE7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CA_n78A-n102C</w:t>
            </w:r>
          </w:p>
          <w:p w14:paraId="5693181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0F9CF1"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604B60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DC8C4C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7CF729B6" w14:textId="77777777" w:rsidTr="00693417">
        <w:trPr>
          <w:trHeight w:val="29"/>
        </w:trPr>
        <w:tc>
          <w:tcPr>
            <w:tcW w:w="2067" w:type="dxa"/>
            <w:tcBorders>
              <w:top w:val="nil"/>
              <w:left w:val="single" w:sz="4" w:space="0" w:color="auto"/>
              <w:bottom w:val="nil"/>
              <w:right w:val="single" w:sz="4" w:space="0" w:color="auto"/>
            </w:tcBorders>
            <w:vAlign w:val="center"/>
          </w:tcPr>
          <w:p w14:paraId="64908F0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C6A39"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3BC49"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12B237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EFCA29D" w14:textId="77777777" w:rsidR="003E1FA2" w:rsidRPr="00E61D25" w:rsidRDefault="003E1FA2" w:rsidP="00693417">
            <w:pPr>
              <w:pStyle w:val="TAC"/>
              <w:rPr>
                <w:rFonts w:eastAsiaTheme="minorEastAsia"/>
                <w:lang w:val="en-US" w:eastAsia="zh-CN"/>
              </w:rPr>
            </w:pPr>
          </w:p>
        </w:tc>
      </w:tr>
      <w:tr w:rsidR="003E1FA2" w:rsidRPr="00E61D25" w14:paraId="433ECA8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10832A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8C6DDD"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F836B"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4141F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18C6D02" w14:textId="77777777" w:rsidR="003E1FA2" w:rsidRPr="00E61D25" w:rsidRDefault="003E1FA2" w:rsidP="00693417">
            <w:pPr>
              <w:pStyle w:val="TAC"/>
              <w:rPr>
                <w:rFonts w:eastAsiaTheme="minorEastAsia"/>
                <w:lang w:val="en-US" w:eastAsia="zh-CN"/>
              </w:rPr>
            </w:pPr>
          </w:p>
        </w:tc>
      </w:tr>
      <w:tr w:rsidR="003E1FA2" w:rsidRPr="00E61D25" w14:paraId="6D4AEC0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AEB9C77"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1BDE66C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3E18FF0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5FFCDEF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0301F29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C423F4"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BA4421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787BC2D"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03EA48BA" w14:textId="77777777" w:rsidTr="00693417">
        <w:trPr>
          <w:trHeight w:val="29"/>
        </w:trPr>
        <w:tc>
          <w:tcPr>
            <w:tcW w:w="2067" w:type="dxa"/>
            <w:tcBorders>
              <w:top w:val="nil"/>
              <w:left w:val="single" w:sz="4" w:space="0" w:color="auto"/>
              <w:bottom w:val="nil"/>
              <w:right w:val="single" w:sz="4" w:space="0" w:color="auto"/>
            </w:tcBorders>
            <w:vAlign w:val="center"/>
          </w:tcPr>
          <w:p w14:paraId="6E4EA98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CA952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8F5C7"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089896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768A0B5" w14:textId="77777777" w:rsidR="003E1FA2" w:rsidRPr="00E61D25" w:rsidRDefault="003E1FA2" w:rsidP="00693417">
            <w:pPr>
              <w:pStyle w:val="TAC"/>
              <w:rPr>
                <w:rFonts w:eastAsiaTheme="minorEastAsia"/>
                <w:lang w:val="en-US" w:eastAsia="zh-CN"/>
              </w:rPr>
            </w:pPr>
          </w:p>
        </w:tc>
      </w:tr>
      <w:tr w:rsidR="003E1FA2" w:rsidRPr="00E61D25" w14:paraId="186F293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DF4BC8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F20A7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78B1C"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AF086E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873AAE0" w14:textId="77777777" w:rsidR="003E1FA2" w:rsidRPr="00E61D25" w:rsidRDefault="003E1FA2" w:rsidP="00693417">
            <w:pPr>
              <w:pStyle w:val="TAC"/>
              <w:rPr>
                <w:rFonts w:eastAsiaTheme="minorEastAsia"/>
                <w:lang w:val="en-US" w:eastAsia="zh-CN"/>
              </w:rPr>
            </w:pPr>
          </w:p>
        </w:tc>
      </w:tr>
      <w:tr w:rsidR="003E1FA2" w:rsidRPr="00E61D25" w14:paraId="4C5BBB5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B8E0F81"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13F5BBD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55347AE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595CC30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56B35AE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B25A6E"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A440EF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00008BA"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2C307DBE" w14:textId="77777777" w:rsidTr="00693417">
        <w:trPr>
          <w:trHeight w:val="29"/>
        </w:trPr>
        <w:tc>
          <w:tcPr>
            <w:tcW w:w="2067" w:type="dxa"/>
            <w:tcBorders>
              <w:top w:val="nil"/>
              <w:left w:val="single" w:sz="4" w:space="0" w:color="auto"/>
              <w:bottom w:val="nil"/>
              <w:right w:val="single" w:sz="4" w:space="0" w:color="auto"/>
            </w:tcBorders>
            <w:vAlign w:val="center"/>
          </w:tcPr>
          <w:p w14:paraId="762E9E2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5CB5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73AB3"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763BA6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7F1A415" w14:textId="77777777" w:rsidR="003E1FA2" w:rsidRPr="00E61D25" w:rsidRDefault="003E1FA2" w:rsidP="00693417">
            <w:pPr>
              <w:pStyle w:val="TAC"/>
              <w:rPr>
                <w:rFonts w:eastAsiaTheme="minorEastAsia"/>
                <w:lang w:val="en-US" w:eastAsia="zh-CN"/>
              </w:rPr>
            </w:pPr>
          </w:p>
        </w:tc>
      </w:tr>
      <w:tr w:rsidR="003E1FA2" w:rsidRPr="00E61D25" w14:paraId="4439422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B5499C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BF9CD"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B0225"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1E02A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258D03C" w14:textId="77777777" w:rsidR="003E1FA2" w:rsidRPr="00E61D25" w:rsidRDefault="003E1FA2" w:rsidP="00693417">
            <w:pPr>
              <w:pStyle w:val="TAC"/>
              <w:rPr>
                <w:rFonts w:eastAsiaTheme="minorEastAsia"/>
                <w:lang w:val="en-US" w:eastAsia="zh-CN"/>
              </w:rPr>
            </w:pPr>
          </w:p>
        </w:tc>
      </w:tr>
      <w:tr w:rsidR="003E1FA2" w:rsidRPr="00E61D25" w14:paraId="03A459A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3AC6A8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880718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CA_n1A-n78A</w:t>
            </w:r>
          </w:p>
          <w:p w14:paraId="228FF46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CA_n1A-n102A</w:t>
            </w:r>
          </w:p>
          <w:p w14:paraId="079FDB4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1AABEDB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CA49EF" w14:textId="77777777" w:rsidR="003E1FA2" w:rsidRPr="00E61D25" w:rsidRDefault="003E1FA2" w:rsidP="00693417">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B833D3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4D0A70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7106AACE" w14:textId="77777777" w:rsidTr="00693417">
        <w:trPr>
          <w:trHeight w:val="29"/>
        </w:trPr>
        <w:tc>
          <w:tcPr>
            <w:tcW w:w="2067" w:type="dxa"/>
            <w:tcBorders>
              <w:top w:val="nil"/>
              <w:left w:val="single" w:sz="4" w:space="0" w:color="auto"/>
              <w:bottom w:val="nil"/>
              <w:right w:val="single" w:sz="4" w:space="0" w:color="auto"/>
            </w:tcBorders>
            <w:vAlign w:val="center"/>
          </w:tcPr>
          <w:p w14:paraId="530F8E9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D2E0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BF58C" w14:textId="77777777" w:rsidR="003E1FA2" w:rsidRPr="00E61D25" w:rsidRDefault="003E1FA2" w:rsidP="00693417">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D47D36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84E9B5" w14:textId="77777777" w:rsidR="003E1FA2" w:rsidRPr="00E61D25" w:rsidRDefault="003E1FA2" w:rsidP="00693417">
            <w:pPr>
              <w:pStyle w:val="TAC"/>
              <w:rPr>
                <w:rFonts w:eastAsiaTheme="minorEastAsia"/>
                <w:lang w:val="en-US" w:eastAsia="zh-CN"/>
              </w:rPr>
            </w:pPr>
          </w:p>
        </w:tc>
      </w:tr>
      <w:tr w:rsidR="003E1FA2" w:rsidRPr="00E61D25" w14:paraId="002335A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7D389D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5AB67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7057E" w14:textId="77777777" w:rsidR="003E1FA2" w:rsidRPr="00E61D25" w:rsidRDefault="003E1FA2" w:rsidP="00693417">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63A7BD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CAD51AD" w14:textId="77777777" w:rsidR="003E1FA2" w:rsidRPr="00E61D25" w:rsidRDefault="003E1FA2" w:rsidP="00693417">
            <w:pPr>
              <w:pStyle w:val="TAC"/>
              <w:rPr>
                <w:rFonts w:eastAsiaTheme="minorEastAsia"/>
                <w:lang w:val="en-US" w:eastAsia="zh-CN"/>
              </w:rPr>
            </w:pPr>
          </w:p>
        </w:tc>
      </w:tr>
      <w:tr w:rsidR="003E1FA2" w:rsidRPr="00E61D25" w14:paraId="59FFD1B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1CD753F" w14:textId="77777777" w:rsidR="003E1FA2" w:rsidRPr="00E61D25" w:rsidRDefault="003E1FA2" w:rsidP="00693417">
            <w:pPr>
              <w:pStyle w:val="TAC"/>
              <w:rPr>
                <w:rFonts w:eastAsiaTheme="minorEastAsia"/>
                <w:lang w:val="en-US" w:eastAsia="zh-CN"/>
              </w:rPr>
            </w:pPr>
            <w:r w:rsidRPr="00E61D25">
              <w:rPr>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2217D339"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CA_n1A-n78A</w:t>
            </w:r>
          </w:p>
          <w:p w14:paraId="070EF1B3"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35B1826" w14:textId="77777777" w:rsidR="003E1FA2" w:rsidRPr="00E61D25" w:rsidRDefault="003E1FA2" w:rsidP="00693417">
            <w:pPr>
              <w:pStyle w:val="TAC"/>
              <w:rPr>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BA4585" w14:textId="77777777" w:rsidR="003E1FA2" w:rsidRPr="00E61D25" w:rsidRDefault="003E1FA2" w:rsidP="00693417">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D09BF61"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24B1F824" w14:textId="77777777" w:rsidTr="00693417">
        <w:trPr>
          <w:trHeight w:val="29"/>
        </w:trPr>
        <w:tc>
          <w:tcPr>
            <w:tcW w:w="2067" w:type="dxa"/>
            <w:tcBorders>
              <w:top w:val="nil"/>
              <w:left w:val="single" w:sz="4" w:space="0" w:color="auto"/>
              <w:bottom w:val="nil"/>
              <w:right w:val="single" w:sz="4" w:space="0" w:color="auto"/>
            </w:tcBorders>
            <w:vAlign w:val="center"/>
          </w:tcPr>
          <w:p w14:paraId="461C4AE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1F3A1"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C9C496C" w14:textId="77777777" w:rsidR="003E1FA2" w:rsidRPr="00E61D25" w:rsidRDefault="003E1FA2" w:rsidP="00693417">
            <w:pPr>
              <w:pStyle w:val="TAC"/>
              <w:rPr>
                <w:color w:val="000000"/>
                <w:lang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B97739" w14:textId="77777777" w:rsidR="003E1FA2" w:rsidRPr="00E61D25" w:rsidRDefault="003E1FA2" w:rsidP="00693417">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01F8806" w14:textId="77777777" w:rsidR="003E1FA2" w:rsidRPr="00E61D25" w:rsidRDefault="003E1FA2" w:rsidP="00693417">
            <w:pPr>
              <w:pStyle w:val="TAC"/>
              <w:rPr>
                <w:rFonts w:eastAsiaTheme="minorEastAsia"/>
                <w:lang w:val="en-US" w:eastAsia="zh-CN"/>
              </w:rPr>
            </w:pPr>
          </w:p>
        </w:tc>
      </w:tr>
      <w:tr w:rsidR="003E1FA2" w:rsidRPr="00E61D25" w14:paraId="0F8A5E0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A894C2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3A59A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EBA21" w14:textId="77777777" w:rsidR="003E1FA2" w:rsidRPr="00E61D25" w:rsidRDefault="003E1FA2" w:rsidP="00693417">
            <w:pPr>
              <w:pStyle w:val="TAC"/>
              <w:rPr>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38768FE" w14:textId="77777777" w:rsidR="003E1FA2" w:rsidRPr="00E61D25" w:rsidRDefault="003E1FA2" w:rsidP="00693417">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CD3AC6A" w14:textId="77777777" w:rsidR="003E1FA2" w:rsidRPr="00E61D25" w:rsidRDefault="003E1FA2" w:rsidP="00693417">
            <w:pPr>
              <w:pStyle w:val="TAC"/>
              <w:rPr>
                <w:rFonts w:eastAsiaTheme="minorEastAsia"/>
                <w:lang w:val="en-US" w:eastAsia="zh-CN"/>
              </w:rPr>
            </w:pPr>
          </w:p>
        </w:tc>
      </w:tr>
      <w:tr w:rsidR="003E1FA2" w:rsidRPr="00E61D25" w14:paraId="2620EA4B" w14:textId="77777777" w:rsidTr="00693417">
        <w:trPr>
          <w:trHeight w:val="29"/>
        </w:trPr>
        <w:tc>
          <w:tcPr>
            <w:tcW w:w="2067" w:type="dxa"/>
            <w:tcBorders>
              <w:top w:val="nil"/>
              <w:left w:val="single" w:sz="4" w:space="0" w:color="auto"/>
              <w:bottom w:val="nil"/>
              <w:right w:val="single" w:sz="4" w:space="0" w:color="auto"/>
            </w:tcBorders>
            <w:vAlign w:val="center"/>
          </w:tcPr>
          <w:p w14:paraId="4A465F1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08BB4E80" w14:textId="77777777" w:rsidR="003E1FA2" w:rsidRPr="00E61D25" w:rsidRDefault="003E1FA2" w:rsidP="00693417">
            <w:pPr>
              <w:pStyle w:val="TAC"/>
              <w:rPr>
                <w:rFonts w:eastAsiaTheme="minorEastAsia"/>
                <w:lang w:val="en-US"/>
              </w:rPr>
            </w:pPr>
            <w:r w:rsidRPr="00E61D25">
              <w:rPr>
                <w:rFonts w:eastAsiaTheme="minorEastAsia"/>
                <w:lang w:val="en-US"/>
              </w:rPr>
              <w:t>CA_n2A-n5A</w:t>
            </w:r>
          </w:p>
          <w:p w14:paraId="14BF471D" w14:textId="77777777" w:rsidR="003E1FA2" w:rsidRPr="00E61D25" w:rsidRDefault="003E1FA2" w:rsidP="00693417">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0917E95F" w14:textId="77777777" w:rsidR="003E1FA2" w:rsidRPr="00E61D25" w:rsidRDefault="003E1FA2" w:rsidP="00693417">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560A01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E9EC7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20887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18DDC6C" w14:textId="77777777" w:rsidTr="00693417">
        <w:trPr>
          <w:trHeight w:val="29"/>
        </w:trPr>
        <w:tc>
          <w:tcPr>
            <w:tcW w:w="2067" w:type="dxa"/>
            <w:tcBorders>
              <w:top w:val="nil"/>
              <w:left w:val="single" w:sz="4" w:space="0" w:color="auto"/>
              <w:bottom w:val="nil"/>
              <w:right w:val="single" w:sz="4" w:space="0" w:color="auto"/>
            </w:tcBorders>
            <w:vAlign w:val="center"/>
          </w:tcPr>
          <w:p w14:paraId="57C912A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CFDC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EA8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32F79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5149ED" w14:textId="77777777" w:rsidR="003E1FA2" w:rsidRPr="00E61D25" w:rsidRDefault="003E1FA2" w:rsidP="00693417">
            <w:pPr>
              <w:pStyle w:val="TAC"/>
              <w:rPr>
                <w:rFonts w:eastAsiaTheme="minorEastAsia"/>
                <w:lang w:val="en-US" w:eastAsia="zh-CN"/>
              </w:rPr>
            </w:pPr>
          </w:p>
        </w:tc>
      </w:tr>
      <w:tr w:rsidR="003E1FA2" w:rsidRPr="00E61D25" w14:paraId="7BFA4E2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A4DCE1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8EED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EE8A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0CFF39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4C17034" w14:textId="77777777" w:rsidR="003E1FA2" w:rsidRPr="00E61D25" w:rsidRDefault="003E1FA2" w:rsidP="00693417">
            <w:pPr>
              <w:pStyle w:val="TAC"/>
              <w:rPr>
                <w:rFonts w:eastAsiaTheme="minorEastAsia"/>
                <w:lang w:val="en-US" w:eastAsia="zh-CN"/>
              </w:rPr>
            </w:pPr>
          </w:p>
        </w:tc>
      </w:tr>
      <w:tr w:rsidR="003E1FA2" w:rsidRPr="00E61D25" w14:paraId="5B7706D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C9466FC"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743FBC77" w14:textId="77777777" w:rsidR="003E1FA2" w:rsidRPr="00E61D25" w:rsidRDefault="003E1FA2" w:rsidP="00693417">
            <w:pPr>
              <w:pStyle w:val="TAC"/>
              <w:rPr>
                <w:rFonts w:eastAsiaTheme="minorEastAsia"/>
                <w:lang w:eastAsia="zh-CN"/>
              </w:rPr>
            </w:pPr>
            <w:r w:rsidRPr="00E61D25">
              <w:rPr>
                <w:rFonts w:eastAsiaTheme="minorEastAsia"/>
                <w:lang w:eastAsia="zh-CN"/>
              </w:rPr>
              <w:t>CA_n2A_n5A</w:t>
            </w:r>
          </w:p>
          <w:p w14:paraId="4C2E2926" w14:textId="77777777" w:rsidR="003E1FA2" w:rsidRPr="00E61D25" w:rsidRDefault="003E1FA2" w:rsidP="00693417">
            <w:pPr>
              <w:pStyle w:val="TAC"/>
              <w:rPr>
                <w:rFonts w:eastAsiaTheme="minorEastAsia"/>
                <w:lang w:eastAsia="zh-CN"/>
              </w:rPr>
            </w:pPr>
            <w:r w:rsidRPr="00E61D25">
              <w:rPr>
                <w:rFonts w:eastAsiaTheme="minorEastAsia"/>
                <w:lang w:eastAsia="zh-CN"/>
              </w:rPr>
              <w:t>CA_n2A_n41A</w:t>
            </w:r>
          </w:p>
          <w:p w14:paraId="21ED83D4"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2FE71A8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FF0B36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60208ABB"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66138A17" w14:textId="77777777" w:rsidTr="00693417">
        <w:trPr>
          <w:trHeight w:val="29"/>
        </w:trPr>
        <w:tc>
          <w:tcPr>
            <w:tcW w:w="2067" w:type="dxa"/>
            <w:tcBorders>
              <w:top w:val="nil"/>
              <w:left w:val="single" w:sz="4" w:space="0" w:color="auto"/>
              <w:bottom w:val="nil"/>
              <w:right w:val="single" w:sz="4" w:space="0" w:color="auto"/>
            </w:tcBorders>
            <w:vAlign w:val="center"/>
          </w:tcPr>
          <w:p w14:paraId="004F51D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023FE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A424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ACAED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27BBAE1E" w14:textId="77777777" w:rsidR="003E1FA2" w:rsidRPr="00E61D25" w:rsidRDefault="003E1FA2" w:rsidP="00693417">
            <w:pPr>
              <w:pStyle w:val="TAC"/>
              <w:rPr>
                <w:rFonts w:eastAsiaTheme="minorEastAsia"/>
                <w:lang w:val="en-US" w:eastAsia="zh-CN"/>
              </w:rPr>
            </w:pPr>
          </w:p>
        </w:tc>
      </w:tr>
      <w:tr w:rsidR="003E1FA2" w:rsidRPr="00E61D25" w14:paraId="7CDFFF1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6A5825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86830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E40B8" w14:textId="77777777" w:rsidR="003E1FA2" w:rsidRPr="00E61D25" w:rsidRDefault="003E1FA2" w:rsidP="00693417">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E5B91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2FBB1C7" w14:textId="77777777" w:rsidR="003E1FA2" w:rsidRPr="00E61D25" w:rsidRDefault="003E1FA2" w:rsidP="00693417">
            <w:pPr>
              <w:pStyle w:val="TAC"/>
              <w:rPr>
                <w:rFonts w:eastAsiaTheme="minorEastAsia"/>
                <w:lang w:val="en-US" w:eastAsia="zh-CN"/>
              </w:rPr>
            </w:pPr>
          </w:p>
        </w:tc>
      </w:tr>
      <w:tr w:rsidR="003E1FA2" w:rsidRPr="00E61D25" w14:paraId="3F1E72F1" w14:textId="77777777" w:rsidTr="00693417">
        <w:trPr>
          <w:trHeight w:val="29"/>
        </w:trPr>
        <w:tc>
          <w:tcPr>
            <w:tcW w:w="2067" w:type="dxa"/>
            <w:tcBorders>
              <w:top w:val="nil"/>
              <w:left w:val="single" w:sz="4" w:space="0" w:color="auto"/>
              <w:bottom w:val="nil"/>
              <w:right w:val="single" w:sz="4" w:space="0" w:color="auto"/>
            </w:tcBorders>
            <w:vAlign w:val="center"/>
          </w:tcPr>
          <w:p w14:paraId="384B54AE" w14:textId="77777777" w:rsidR="003E1FA2" w:rsidRPr="00E61D25" w:rsidRDefault="003E1FA2" w:rsidP="00693417">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3CFC59F9"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CA_n2A-n5A</w:t>
            </w:r>
          </w:p>
          <w:p w14:paraId="3814793A"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047B82C3"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1541A68"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85B7A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3AADB" w14:textId="77777777" w:rsidR="003E1FA2" w:rsidRPr="00E61D25" w:rsidRDefault="003E1FA2" w:rsidP="00693417">
            <w:pPr>
              <w:pStyle w:val="TAC"/>
              <w:rPr>
                <w:rFonts w:eastAsiaTheme="minorEastAsia"/>
                <w:lang w:val="en-US" w:eastAsia="zh-CN"/>
              </w:rPr>
            </w:pPr>
            <w:r w:rsidRPr="00E61D25">
              <w:rPr>
                <w:rFonts w:eastAsiaTheme="minorEastAsia"/>
                <w:color w:val="000000"/>
                <w:lang w:val="en-US" w:eastAsia="zh-CN" w:bidi="ar"/>
              </w:rPr>
              <w:t>0</w:t>
            </w:r>
          </w:p>
        </w:tc>
      </w:tr>
      <w:tr w:rsidR="003E1FA2" w:rsidRPr="00E61D25" w14:paraId="40AC22A3" w14:textId="77777777" w:rsidTr="00693417">
        <w:trPr>
          <w:trHeight w:val="29"/>
        </w:trPr>
        <w:tc>
          <w:tcPr>
            <w:tcW w:w="2067" w:type="dxa"/>
            <w:tcBorders>
              <w:top w:val="nil"/>
              <w:left w:val="single" w:sz="4" w:space="0" w:color="auto"/>
              <w:bottom w:val="nil"/>
              <w:right w:val="single" w:sz="4" w:space="0" w:color="auto"/>
            </w:tcBorders>
            <w:vAlign w:val="center"/>
          </w:tcPr>
          <w:p w14:paraId="0E2C6A2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F15BD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E3D99"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6DEA4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C17B83" w14:textId="77777777" w:rsidR="003E1FA2" w:rsidRPr="00E61D25" w:rsidRDefault="003E1FA2" w:rsidP="00693417">
            <w:pPr>
              <w:pStyle w:val="TAC"/>
              <w:rPr>
                <w:rFonts w:eastAsiaTheme="minorEastAsia"/>
                <w:lang w:val="en-US" w:eastAsia="zh-CN"/>
              </w:rPr>
            </w:pPr>
          </w:p>
        </w:tc>
      </w:tr>
      <w:tr w:rsidR="003E1FA2" w:rsidRPr="00E61D25" w14:paraId="11D47CE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6B99D1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CC0E9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96AA9" w14:textId="77777777" w:rsidR="003E1FA2" w:rsidRPr="00E61D25" w:rsidRDefault="003E1FA2" w:rsidP="00693417">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DB620" w14:textId="77777777" w:rsidR="003E1FA2" w:rsidRPr="00E61D25" w:rsidRDefault="003E1FA2" w:rsidP="00693417">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0720D693" w14:textId="77777777" w:rsidR="003E1FA2" w:rsidRPr="00E61D25" w:rsidRDefault="003E1FA2" w:rsidP="00693417">
            <w:pPr>
              <w:pStyle w:val="TAC"/>
              <w:rPr>
                <w:rFonts w:eastAsiaTheme="minorEastAsia"/>
                <w:lang w:val="en-US" w:eastAsia="zh-CN"/>
              </w:rPr>
            </w:pPr>
          </w:p>
        </w:tc>
      </w:tr>
      <w:tr w:rsidR="003E1FA2" w:rsidRPr="00E61D25" w14:paraId="7CB17E19" w14:textId="77777777" w:rsidTr="00693417">
        <w:trPr>
          <w:trHeight w:val="29"/>
        </w:trPr>
        <w:tc>
          <w:tcPr>
            <w:tcW w:w="2067" w:type="dxa"/>
            <w:tcBorders>
              <w:top w:val="nil"/>
              <w:left w:val="single" w:sz="4" w:space="0" w:color="auto"/>
              <w:bottom w:val="nil"/>
              <w:right w:val="single" w:sz="4" w:space="0" w:color="auto"/>
            </w:tcBorders>
            <w:vAlign w:val="center"/>
          </w:tcPr>
          <w:p w14:paraId="1FC95A6E" w14:textId="77777777" w:rsidR="003E1FA2" w:rsidRPr="00E61D25" w:rsidRDefault="003E1FA2" w:rsidP="00693417">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0A9EE8A2"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CA_n2A-n5A</w:t>
            </w:r>
          </w:p>
          <w:p w14:paraId="0D4F4AF3"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35FAF351"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CA_n5A-n48A</w:t>
            </w:r>
          </w:p>
          <w:p w14:paraId="77553640"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1B0F2E90"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7A00C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7CFAE1" w14:textId="77777777" w:rsidR="003E1FA2" w:rsidRPr="00E61D25" w:rsidRDefault="003E1FA2" w:rsidP="00693417">
            <w:pPr>
              <w:pStyle w:val="TAC"/>
              <w:rPr>
                <w:rFonts w:eastAsiaTheme="minorEastAsia"/>
                <w:lang w:val="en-US" w:eastAsia="zh-CN"/>
              </w:rPr>
            </w:pPr>
            <w:r w:rsidRPr="00E61D25">
              <w:rPr>
                <w:rFonts w:eastAsiaTheme="minorEastAsia"/>
                <w:color w:val="000000"/>
                <w:lang w:val="en-US" w:eastAsia="zh-CN" w:bidi="ar"/>
              </w:rPr>
              <w:t>0</w:t>
            </w:r>
          </w:p>
        </w:tc>
      </w:tr>
      <w:tr w:rsidR="003E1FA2" w:rsidRPr="00E61D25" w14:paraId="58A6983F" w14:textId="77777777" w:rsidTr="00693417">
        <w:trPr>
          <w:trHeight w:val="29"/>
        </w:trPr>
        <w:tc>
          <w:tcPr>
            <w:tcW w:w="2067" w:type="dxa"/>
            <w:tcBorders>
              <w:top w:val="nil"/>
              <w:left w:val="single" w:sz="4" w:space="0" w:color="auto"/>
              <w:bottom w:val="nil"/>
              <w:right w:val="single" w:sz="4" w:space="0" w:color="auto"/>
            </w:tcBorders>
            <w:vAlign w:val="center"/>
          </w:tcPr>
          <w:p w14:paraId="403F88A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A6D5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2B545"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20F72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B659F9" w14:textId="77777777" w:rsidR="003E1FA2" w:rsidRPr="00E61D25" w:rsidRDefault="003E1FA2" w:rsidP="00693417">
            <w:pPr>
              <w:pStyle w:val="TAC"/>
              <w:rPr>
                <w:rFonts w:eastAsiaTheme="minorEastAsia"/>
                <w:lang w:val="en-US" w:eastAsia="zh-CN"/>
              </w:rPr>
            </w:pPr>
          </w:p>
        </w:tc>
      </w:tr>
      <w:tr w:rsidR="003E1FA2" w:rsidRPr="00E61D25" w14:paraId="67FD2A19" w14:textId="77777777" w:rsidTr="00693417">
        <w:trPr>
          <w:trHeight w:val="29"/>
        </w:trPr>
        <w:tc>
          <w:tcPr>
            <w:tcW w:w="2067" w:type="dxa"/>
            <w:tcBorders>
              <w:top w:val="nil"/>
              <w:left w:val="single" w:sz="4" w:space="0" w:color="auto"/>
              <w:bottom w:val="nil"/>
              <w:right w:val="single" w:sz="4" w:space="0" w:color="auto"/>
            </w:tcBorders>
            <w:vAlign w:val="center"/>
          </w:tcPr>
          <w:p w14:paraId="0A2B8D3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D5592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96B9A" w14:textId="77777777" w:rsidR="003E1FA2" w:rsidRPr="00E61D25" w:rsidRDefault="003E1FA2" w:rsidP="00693417">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31F59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33A8A636" w14:textId="77777777" w:rsidR="003E1FA2" w:rsidRPr="00E61D25" w:rsidRDefault="003E1FA2" w:rsidP="00693417">
            <w:pPr>
              <w:pStyle w:val="TAC"/>
              <w:rPr>
                <w:rFonts w:eastAsiaTheme="minorEastAsia"/>
                <w:lang w:val="en-US" w:eastAsia="zh-CN"/>
              </w:rPr>
            </w:pPr>
          </w:p>
        </w:tc>
      </w:tr>
      <w:tr w:rsidR="003E1FA2" w:rsidRPr="00E61D25" w14:paraId="44CC5EA7" w14:textId="77777777" w:rsidTr="00693417">
        <w:trPr>
          <w:trHeight w:val="29"/>
        </w:trPr>
        <w:tc>
          <w:tcPr>
            <w:tcW w:w="2067" w:type="dxa"/>
            <w:tcBorders>
              <w:top w:val="nil"/>
              <w:left w:val="single" w:sz="4" w:space="0" w:color="auto"/>
              <w:bottom w:val="nil"/>
              <w:right w:val="single" w:sz="4" w:space="0" w:color="auto"/>
            </w:tcBorders>
            <w:vAlign w:val="center"/>
          </w:tcPr>
          <w:p w14:paraId="7645020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BDDE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C9719"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AD6C0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1723FC" w14:textId="77777777" w:rsidR="003E1FA2" w:rsidRPr="00E61D25" w:rsidRDefault="003E1FA2" w:rsidP="00693417">
            <w:pPr>
              <w:pStyle w:val="TAC"/>
              <w:rPr>
                <w:rFonts w:eastAsiaTheme="minorEastAsia"/>
                <w:lang w:val="en-US" w:eastAsia="zh-CN"/>
              </w:rPr>
            </w:pPr>
            <w:r w:rsidRPr="00E61D25">
              <w:rPr>
                <w:rFonts w:eastAsiaTheme="minorEastAsia"/>
                <w:color w:val="000000"/>
                <w:lang w:val="en-US" w:eastAsia="zh-CN" w:bidi="ar"/>
              </w:rPr>
              <w:t>1</w:t>
            </w:r>
          </w:p>
        </w:tc>
      </w:tr>
      <w:tr w:rsidR="003E1FA2" w:rsidRPr="00E61D25" w14:paraId="087A2B7C" w14:textId="77777777" w:rsidTr="00693417">
        <w:trPr>
          <w:trHeight w:val="29"/>
        </w:trPr>
        <w:tc>
          <w:tcPr>
            <w:tcW w:w="2067" w:type="dxa"/>
            <w:tcBorders>
              <w:top w:val="nil"/>
              <w:left w:val="single" w:sz="4" w:space="0" w:color="auto"/>
              <w:bottom w:val="nil"/>
              <w:right w:val="single" w:sz="4" w:space="0" w:color="auto"/>
            </w:tcBorders>
            <w:vAlign w:val="center"/>
          </w:tcPr>
          <w:p w14:paraId="6F57F9E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B90A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82576"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1209D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0F6A9F" w14:textId="77777777" w:rsidR="003E1FA2" w:rsidRPr="00E61D25" w:rsidRDefault="003E1FA2" w:rsidP="00693417">
            <w:pPr>
              <w:pStyle w:val="TAC"/>
              <w:rPr>
                <w:rFonts w:eastAsiaTheme="minorEastAsia"/>
                <w:lang w:val="en-US" w:eastAsia="zh-CN"/>
              </w:rPr>
            </w:pPr>
          </w:p>
        </w:tc>
      </w:tr>
      <w:tr w:rsidR="003E1FA2" w:rsidRPr="00E61D25" w14:paraId="47FB85DD" w14:textId="77777777" w:rsidTr="00693417">
        <w:trPr>
          <w:trHeight w:val="29"/>
        </w:trPr>
        <w:tc>
          <w:tcPr>
            <w:tcW w:w="2067" w:type="dxa"/>
            <w:tcBorders>
              <w:top w:val="nil"/>
              <w:left w:val="single" w:sz="4" w:space="0" w:color="auto"/>
              <w:bottom w:val="nil"/>
              <w:right w:val="single" w:sz="4" w:space="0" w:color="auto"/>
            </w:tcBorders>
            <w:vAlign w:val="center"/>
          </w:tcPr>
          <w:p w14:paraId="51E2DFB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ADDEC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3E75" w14:textId="77777777" w:rsidR="003E1FA2" w:rsidRPr="00E61D25" w:rsidRDefault="003E1FA2" w:rsidP="00693417">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DDC2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5822BEB8" w14:textId="77777777" w:rsidR="003E1FA2" w:rsidRPr="00E61D25" w:rsidRDefault="003E1FA2" w:rsidP="00693417">
            <w:pPr>
              <w:pStyle w:val="TAC"/>
              <w:rPr>
                <w:rFonts w:eastAsiaTheme="minorEastAsia"/>
                <w:lang w:val="en-US" w:eastAsia="zh-CN"/>
              </w:rPr>
            </w:pPr>
          </w:p>
        </w:tc>
      </w:tr>
      <w:tr w:rsidR="003E1FA2" w:rsidRPr="00E61D25" w14:paraId="1E3A92E1" w14:textId="77777777" w:rsidTr="00693417">
        <w:trPr>
          <w:trHeight w:val="29"/>
        </w:trPr>
        <w:tc>
          <w:tcPr>
            <w:tcW w:w="2067" w:type="dxa"/>
            <w:tcBorders>
              <w:top w:val="nil"/>
              <w:left w:val="single" w:sz="4" w:space="0" w:color="auto"/>
              <w:bottom w:val="nil"/>
              <w:right w:val="single" w:sz="4" w:space="0" w:color="auto"/>
            </w:tcBorders>
            <w:vAlign w:val="center"/>
          </w:tcPr>
          <w:p w14:paraId="174B542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E7AF4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C64ED"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F8B70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928D10" w14:textId="77777777" w:rsidR="003E1FA2" w:rsidRPr="00E61D25" w:rsidRDefault="003E1FA2" w:rsidP="00693417">
            <w:pPr>
              <w:pStyle w:val="TAC"/>
              <w:rPr>
                <w:rFonts w:eastAsiaTheme="minorEastAsia"/>
                <w:lang w:val="en-US" w:eastAsia="zh-CN"/>
              </w:rPr>
            </w:pPr>
            <w:r w:rsidRPr="00E61D25">
              <w:rPr>
                <w:rFonts w:eastAsiaTheme="minorEastAsia"/>
                <w:color w:val="000000"/>
                <w:lang w:val="en-US" w:eastAsia="zh-CN" w:bidi="ar"/>
              </w:rPr>
              <w:t>2</w:t>
            </w:r>
          </w:p>
        </w:tc>
      </w:tr>
      <w:tr w:rsidR="003E1FA2" w:rsidRPr="00E61D25" w14:paraId="73187998" w14:textId="77777777" w:rsidTr="00693417">
        <w:trPr>
          <w:trHeight w:val="29"/>
        </w:trPr>
        <w:tc>
          <w:tcPr>
            <w:tcW w:w="2067" w:type="dxa"/>
            <w:tcBorders>
              <w:top w:val="nil"/>
              <w:left w:val="single" w:sz="4" w:space="0" w:color="auto"/>
              <w:bottom w:val="nil"/>
              <w:right w:val="single" w:sz="4" w:space="0" w:color="auto"/>
            </w:tcBorders>
            <w:vAlign w:val="center"/>
          </w:tcPr>
          <w:p w14:paraId="4821832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B1389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51FB8"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2EC36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0A9C3C" w14:textId="77777777" w:rsidR="003E1FA2" w:rsidRPr="00E61D25" w:rsidRDefault="003E1FA2" w:rsidP="00693417">
            <w:pPr>
              <w:pStyle w:val="TAC"/>
              <w:rPr>
                <w:rFonts w:eastAsiaTheme="minorEastAsia"/>
                <w:lang w:val="en-US" w:eastAsia="zh-CN"/>
              </w:rPr>
            </w:pPr>
          </w:p>
        </w:tc>
      </w:tr>
      <w:tr w:rsidR="003E1FA2" w:rsidRPr="00E61D25" w14:paraId="0B8B924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CFDA73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04D18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62A9D" w14:textId="77777777" w:rsidR="003E1FA2" w:rsidRPr="00E61D25" w:rsidRDefault="003E1FA2" w:rsidP="00693417">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FDA07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202412F" w14:textId="77777777" w:rsidR="003E1FA2" w:rsidRPr="00E61D25" w:rsidRDefault="003E1FA2" w:rsidP="00693417">
            <w:pPr>
              <w:pStyle w:val="TAC"/>
              <w:rPr>
                <w:rFonts w:eastAsiaTheme="minorEastAsia"/>
                <w:lang w:val="en-US" w:eastAsia="zh-CN"/>
              </w:rPr>
            </w:pPr>
          </w:p>
        </w:tc>
      </w:tr>
      <w:tr w:rsidR="003E1FA2" w:rsidRPr="00E61D25" w14:paraId="25DA98AB" w14:textId="77777777" w:rsidTr="00693417">
        <w:trPr>
          <w:trHeight w:val="29"/>
        </w:trPr>
        <w:tc>
          <w:tcPr>
            <w:tcW w:w="2067" w:type="dxa"/>
            <w:tcBorders>
              <w:top w:val="nil"/>
              <w:left w:val="single" w:sz="4" w:space="0" w:color="auto"/>
              <w:bottom w:val="nil"/>
              <w:right w:val="single" w:sz="4" w:space="0" w:color="auto"/>
            </w:tcBorders>
            <w:vAlign w:val="center"/>
          </w:tcPr>
          <w:p w14:paraId="0476637E" w14:textId="77777777" w:rsidR="003E1FA2" w:rsidRPr="00E61D25" w:rsidRDefault="003E1FA2" w:rsidP="00693417">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4CD37BC4"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683FE15F"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75B5EB2D"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F0C0C3D"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3E79C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D24CD7" w14:textId="77777777" w:rsidR="003E1FA2" w:rsidRPr="00E61D25" w:rsidRDefault="003E1FA2" w:rsidP="00693417">
            <w:pPr>
              <w:pStyle w:val="TAC"/>
              <w:rPr>
                <w:rFonts w:eastAsiaTheme="minorEastAsia"/>
                <w:lang w:val="en-US" w:eastAsia="zh-CN"/>
              </w:rPr>
            </w:pPr>
            <w:r w:rsidRPr="00E61D25">
              <w:rPr>
                <w:rFonts w:eastAsiaTheme="minorEastAsia"/>
                <w:color w:val="000000"/>
                <w:lang w:val="en-US" w:eastAsia="zh-CN" w:bidi="ar"/>
              </w:rPr>
              <w:t>0</w:t>
            </w:r>
          </w:p>
        </w:tc>
      </w:tr>
      <w:tr w:rsidR="003E1FA2" w:rsidRPr="00E61D25" w14:paraId="373A58E2" w14:textId="77777777" w:rsidTr="00693417">
        <w:trPr>
          <w:trHeight w:val="29"/>
        </w:trPr>
        <w:tc>
          <w:tcPr>
            <w:tcW w:w="2067" w:type="dxa"/>
            <w:tcBorders>
              <w:top w:val="nil"/>
              <w:left w:val="single" w:sz="4" w:space="0" w:color="auto"/>
              <w:bottom w:val="nil"/>
              <w:right w:val="single" w:sz="4" w:space="0" w:color="auto"/>
            </w:tcBorders>
            <w:vAlign w:val="center"/>
          </w:tcPr>
          <w:p w14:paraId="4E1F935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350E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4B7BD"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A9C27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967CB0" w14:textId="77777777" w:rsidR="003E1FA2" w:rsidRPr="00E61D25" w:rsidRDefault="003E1FA2" w:rsidP="00693417">
            <w:pPr>
              <w:pStyle w:val="TAC"/>
              <w:rPr>
                <w:rFonts w:eastAsiaTheme="minorEastAsia"/>
                <w:lang w:val="en-US" w:eastAsia="zh-CN"/>
              </w:rPr>
            </w:pPr>
          </w:p>
        </w:tc>
      </w:tr>
      <w:tr w:rsidR="003E1FA2" w:rsidRPr="00E61D25" w14:paraId="5AB6685D" w14:textId="77777777" w:rsidTr="00693417">
        <w:trPr>
          <w:trHeight w:val="29"/>
        </w:trPr>
        <w:tc>
          <w:tcPr>
            <w:tcW w:w="2067" w:type="dxa"/>
            <w:tcBorders>
              <w:top w:val="nil"/>
              <w:left w:val="single" w:sz="4" w:space="0" w:color="auto"/>
              <w:bottom w:val="nil"/>
              <w:right w:val="single" w:sz="4" w:space="0" w:color="auto"/>
            </w:tcBorders>
            <w:vAlign w:val="center"/>
          </w:tcPr>
          <w:p w14:paraId="5470B3F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5BB3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CF432" w14:textId="77777777" w:rsidR="003E1FA2" w:rsidRPr="00E61D25" w:rsidRDefault="003E1FA2" w:rsidP="00693417">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0DE4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5BAB6E61" w14:textId="77777777" w:rsidR="003E1FA2" w:rsidRPr="00E61D25" w:rsidRDefault="003E1FA2" w:rsidP="00693417">
            <w:pPr>
              <w:pStyle w:val="TAC"/>
              <w:rPr>
                <w:rFonts w:eastAsiaTheme="minorEastAsia"/>
                <w:lang w:val="en-US" w:eastAsia="zh-CN"/>
              </w:rPr>
            </w:pPr>
          </w:p>
        </w:tc>
      </w:tr>
      <w:tr w:rsidR="003E1FA2" w:rsidRPr="00E61D25" w14:paraId="7BEF1AB4" w14:textId="77777777" w:rsidTr="00693417">
        <w:trPr>
          <w:trHeight w:val="29"/>
        </w:trPr>
        <w:tc>
          <w:tcPr>
            <w:tcW w:w="2067" w:type="dxa"/>
            <w:tcBorders>
              <w:top w:val="nil"/>
              <w:left w:val="single" w:sz="4" w:space="0" w:color="auto"/>
              <w:bottom w:val="nil"/>
              <w:right w:val="single" w:sz="4" w:space="0" w:color="auto"/>
            </w:tcBorders>
            <w:vAlign w:val="center"/>
          </w:tcPr>
          <w:p w14:paraId="22CE8B8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CCA34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0825C"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B5B34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AC6D70" w14:textId="77777777" w:rsidR="003E1FA2" w:rsidRPr="00E61D25" w:rsidRDefault="003E1FA2" w:rsidP="00693417">
            <w:pPr>
              <w:pStyle w:val="TAC"/>
              <w:rPr>
                <w:rFonts w:eastAsiaTheme="minorEastAsia"/>
                <w:lang w:val="en-US" w:eastAsia="zh-CN"/>
              </w:rPr>
            </w:pPr>
            <w:r w:rsidRPr="00E61D25">
              <w:rPr>
                <w:rFonts w:eastAsiaTheme="minorEastAsia"/>
                <w:color w:val="000000"/>
                <w:lang w:val="en-US" w:eastAsia="zh-CN" w:bidi="ar"/>
              </w:rPr>
              <w:t>1</w:t>
            </w:r>
          </w:p>
        </w:tc>
      </w:tr>
      <w:tr w:rsidR="003E1FA2" w:rsidRPr="00E61D25" w14:paraId="122FC4C8" w14:textId="77777777" w:rsidTr="00693417">
        <w:trPr>
          <w:trHeight w:val="29"/>
        </w:trPr>
        <w:tc>
          <w:tcPr>
            <w:tcW w:w="2067" w:type="dxa"/>
            <w:tcBorders>
              <w:top w:val="nil"/>
              <w:left w:val="single" w:sz="4" w:space="0" w:color="auto"/>
              <w:bottom w:val="nil"/>
              <w:right w:val="single" w:sz="4" w:space="0" w:color="auto"/>
            </w:tcBorders>
            <w:vAlign w:val="center"/>
          </w:tcPr>
          <w:p w14:paraId="1EE0745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DCC8C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EA46C" w14:textId="77777777" w:rsidR="003E1FA2" w:rsidRPr="00E61D25" w:rsidRDefault="003E1FA2" w:rsidP="00693417">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C6BD4C" w14:textId="77777777" w:rsidR="003E1FA2" w:rsidRPr="00E61D25" w:rsidRDefault="003E1FA2" w:rsidP="00693417">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58BBF7" w14:textId="77777777" w:rsidR="003E1FA2" w:rsidRPr="00E61D25" w:rsidRDefault="003E1FA2" w:rsidP="00693417">
            <w:pPr>
              <w:pStyle w:val="TAC"/>
              <w:rPr>
                <w:rFonts w:eastAsiaTheme="minorEastAsia"/>
                <w:lang w:val="en-US" w:eastAsia="zh-CN"/>
              </w:rPr>
            </w:pPr>
          </w:p>
        </w:tc>
      </w:tr>
      <w:tr w:rsidR="003E1FA2" w:rsidRPr="00E61D25" w14:paraId="6820927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D9CDC2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6F0E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3B55E" w14:textId="77777777" w:rsidR="003E1FA2" w:rsidRPr="00E61D25" w:rsidRDefault="003E1FA2" w:rsidP="00693417">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19185" w14:textId="77777777" w:rsidR="003E1FA2" w:rsidRPr="00E61D25" w:rsidRDefault="003E1FA2" w:rsidP="00693417">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018861E7" w14:textId="77777777" w:rsidR="003E1FA2" w:rsidRPr="00E61D25" w:rsidRDefault="003E1FA2" w:rsidP="00693417">
            <w:pPr>
              <w:pStyle w:val="TAC"/>
              <w:rPr>
                <w:rFonts w:eastAsiaTheme="minorEastAsia"/>
                <w:lang w:val="en-US" w:eastAsia="zh-CN"/>
              </w:rPr>
            </w:pPr>
          </w:p>
        </w:tc>
      </w:tr>
      <w:tr w:rsidR="003E1FA2" w:rsidRPr="00E61D25" w14:paraId="537DA6DF" w14:textId="77777777" w:rsidTr="00693417">
        <w:trPr>
          <w:trHeight w:val="29"/>
        </w:trPr>
        <w:tc>
          <w:tcPr>
            <w:tcW w:w="2067" w:type="dxa"/>
            <w:tcBorders>
              <w:top w:val="nil"/>
              <w:left w:val="single" w:sz="4" w:space="0" w:color="auto"/>
              <w:bottom w:val="nil"/>
              <w:right w:val="single" w:sz="4" w:space="0" w:color="auto"/>
            </w:tcBorders>
            <w:vAlign w:val="center"/>
          </w:tcPr>
          <w:p w14:paraId="449EC362"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19BA4CBD"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CA_n2A-n5A</w:t>
            </w:r>
          </w:p>
          <w:p w14:paraId="1B1EA2BD"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0155E95B"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7E6007A" w14:textId="77777777" w:rsidR="003E1FA2" w:rsidRPr="00E61D25" w:rsidRDefault="003E1FA2" w:rsidP="00693417">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AD3FE9"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7988B0"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0</w:t>
            </w:r>
          </w:p>
        </w:tc>
      </w:tr>
      <w:tr w:rsidR="003E1FA2" w:rsidRPr="00E61D25" w14:paraId="386F8F2F" w14:textId="77777777" w:rsidTr="00693417">
        <w:trPr>
          <w:trHeight w:val="29"/>
        </w:trPr>
        <w:tc>
          <w:tcPr>
            <w:tcW w:w="2067" w:type="dxa"/>
            <w:tcBorders>
              <w:top w:val="nil"/>
              <w:left w:val="single" w:sz="4" w:space="0" w:color="auto"/>
              <w:bottom w:val="nil"/>
              <w:right w:val="single" w:sz="4" w:space="0" w:color="auto"/>
            </w:tcBorders>
            <w:vAlign w:val="center"/>
          </w:tcPr>
          <w:p w14:paraId="1677982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59DB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F2A47" w14:textId="77777777" w:rsidR="003E1FA2" w:rsidRPr="00E61D25" w:rsidRDefault="003E1FA2" w:rsidP="00693417">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15A841"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2E4A3E0" w14:textId="77777777" w:rsidR="003E1FA2" w:rsidRPr="00E61D25" w:rsidRDefault="003E1FA2" w:rsidP="00693417">
            <w:pPr>
              <w:pStyle w:val="TAC"/>
              <w:rPr>
                <w:rFonts w:eastAsiaTheme="minorEastAsia"/>
                <w:lang w:val="en-US" w:eastAsia="zh-CN"/>
              </w:rPr>
            </w:pPr>
          </w:p>
        </w:tc>
      </w:tr>
      <w:tr w:rsidR="003E1FA2" w:rsidRPr="00E61D25" w14:paraId="5E82E862" w14:textId="77777777" w:rsidTr="00693417">
        <w:trPr>
          <w:trHeight w:val="29"/>
        </w:trPr>
        <w:tc>
          <w:tcPr>
            <w:tcW w:w="2067" w:type="dxa"/>
            <w:tcBorders>
              <w:top w:val="nil"/>
              <w:left w:val="single" w:sz="4" w:space="0" w:color="auto"/>
              <w:bottom w:val="nil"/>
              <w:right w:val="single" w:sz="4" w:space="0" w:color="auto"/>
            </w:tcBorders>
            <w:vAlign w:val="center"/>
          </w:tcPr>
          <w:p w14:paraId="2AD4CA8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974D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3CB2C" w14:textId="77777777" w:rsidR="003E1FA2" w:rsidRPr="00E61D25" w:rsidRDefault="003E1FA2" w:rsidP="00693417">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862EE1"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7AC123AF" w14:textId="77777777" w:rsidR="003E1FA2" w:rsidRPr="00E61D25" w:rsidRDefault="003E1FA2" w:rsidP="00693417">
            <w:pPr>
              <w:pStyle w:val="TAC"/>
              <w:rPr>
                <w:rFonts w:eastAsiaTheme="minorEastAsia"/>
                <w:lang w:val="en-US" w:eastAsia="zh-CN"/>
              </w:rPr>
            </w:pPr>
          </w:p>
        </w:tc>
      </w:tr>
      <w:tr w:rsidR="003E1FA2" w:rsidRPr="00E61D25" w14:paraId="5339D72D" w14:textId="77777777" w:rsidTr="00693417">
        <w:trPr>
          <w:trHeight w:val="29"/>
        </w:trPr>
        <w:tc>
          <w:tcPr>
            <w:tcW w:w="2067" w:type="dxa"/>
            <w:tcBorders>
              <w:top w:val="nil"/>
              <w:left w:val="single" w:sz="4" w:space="0" w:color="auto"/>
              <w:bottom w:val="nil"/>
              <w:right w:val="single" w:sz="4" w:space="0" w:color="auto"/>
            </w:tcBorders>
            <w:vAlign w:val="center"/>
          </w:tcPr>
          <w:p w14:paraId="5F19E28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14103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FBAAB" w14:textId="77777777" w:rsidR="003E1FA2" w:rsidRPr="00E61D25" w:rsidRDefault="003E1FA2" w:rsidP="00693417">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69091D"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8F72F5"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1</w:t>
            </w:r>
          </w:p>
        </w:tc>
      </w:tr>
      <w:tr w:rsidR="003E1FA2" w:rsidRPr="00E61D25" w14:paraId="033B1987" w14:textId="77777777" w:rsidTr="00693417">
        <w:trPr>
          <w:trHeight w:val="29"/>
        </w:trPr>
        <w:tc>
          <w:tcPr>
            <w:tcW w:w="2067" w:type="dxa"/>
            <w:tcBorders>
              <w:top w:val="nil"/>
              <w:left w:val="single" w:sz="4" w:space="0" w:color="auto"/>
              <w:bottom w:val="nil"/>
              <w:right w:val="single" w:sz="4" w:space="0" w:color="auto"/>
            </w:tcBorders>
            <w:vAlign w:val="center"/>
          </w:tcPr>
          <w:p w14:paraId="6D00BFB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C7148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AC162" w14:textId="77777777" w:rsidR="003E1FA2" w:rsidRPr="00E61D25" w:rsidRDefault="003E1FA2" w:rsidP="00693417">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896D46"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531D167" w14:textId="77777777" w:rsidR="003E1FA2" w:rsidRPr="00E61D25" w:rsidRDefault="003E1FA2" w:rsidP="00693417">
            <w:pPr>
              <w:pStyle w:val="TAC"/>
              <w:rPr>
                <w:rFonts w:eastAsiaTheme="minorEastAsia"/>
                <w:lang w:val="en-US" w:eastAsia="zh-CN"/>
              </w:rPr>
            </w:pPr>
          </w:p>
        </w:tc>
      </w:tr>
      <w:tr w:rsidR="003E1FA2" w:rsidRPr="00E61D25" w14:paraId="31488AE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D4EF54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233FA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CCC1F" w14:textId="77777777" w:rsidR="003E1FA2" w:rsidRPr="00E61D25" w:rsidRDefault="003E1FA2" w:rsidP="00693417">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FA2E5"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3558F8AB" w14:textId="77777777" w:rsidR="003E1FA2" w:rsidRPr="00E61D25" w:rsidRDefault="003E1FA2" w:rsidP="00693417">
            <w:pPr>
              <w:pStyle w:val="TAC"/>
              <w:rPr>
                <w:rFonts w:eastAsiaTheme="minorEastAsia"/>
                <w:lang w:val="en-US" w:eastAsia="zh-CN"/>
              </w:rPr>
            </w:pPr>
          </w:p>
        </w:tc>
      </w:tr>
      <w:tr w:rsidR="003E1FA2" w:rsidRPr="00E61D25" w14:paraId="3E3FBF2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706283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5240E34D" w14:textId="77777777" w:rsidR="003E1FA2" w:rsidRPr="00E61D25" w:rsidRDefault="003E1FA2" w:rsidP="00693417">
            <w:pPr>
              <w:pStyle w:val="TAC"/>
              <w:rPr>
                <w:rFonts w:eastAsiaTheme="minorEastAsia"/>
                <w:lang w:val="en-US"/>
              </w:rPr>
            </w:pPr>
            <w:r w:rsidRPr="00E61D25">
              <w:rPr>
                <w:rFonts w:eastAsiaTheme="minorEastAsia"/>
                <w:lang w:val="en-US"/>
              </w:rPr>
              <w:t>CA_n2A-n5A</w:t>
            </w:r>
          </w:p>
          <w:p w14:paraId="1E5CD259" w14:textId="77777777" w:rsidR="003E1FA2" w:rsidRPr="00E61D25" w:rsidRDefault="003E1FA2" w:rsidP="00693417">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69FE5DD9" w14:textId="77777777" w:rsidR="003E1FA2" w:rsidRPr="00E61D25" w:rsidRDefault="003E1FA2" w:rsidP="00693417">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E632C8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B09AC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B2D91D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049BE91" w14:textId="77777777" w:rsidTr="00693417">
        <w:trPr>
          <w:trHeight w:val="29"/>
        </w:trPr>
        <w:tc>
          <w:tcPr>
            <w:tcW w:w="2067" w:type="dxa"/>
            <w:tcBorders>
              <w:top w:val="nil"/>
              <w:left w:val="single" w:sz="4" w:space="0" w:color="auto"/>
              <w:bottom w:val="nil"/>
              <w:right w:val="single" w:sz="4" w:space="0" w:color="auto"/>
            </w:tcBorders>
            <w:vAlign w:val="center"/>
          </w:tcPr>
          <w:p w14:paraId="2E94951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8FC2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E721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4B6A8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423075" w14:textId="77777777" w:rsidR="003E1FA2" w:rsidRPr="00E61D25" w:rsidRDefault="003E1FA2" w:rsidP="00693417">
            <w:pPr>
              <w:pStyle w:val="TAC"/>
              <w:rPr>
                <w:rFonts w:eastAsiaTheme="minorEastAsia"/>
                <w:lang w:val="en-US" w:eastAsia="zh-CN"/>
              </w:rPr>
            </w:pPr>
          </w:p>
        </w:tc>
      </w:tr>
      <w:tr w:rsidR="003E1FA2" w:rsidRPr="00E61D25" w14:paraId="217E112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8206DC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078D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8702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843E4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356BC2E" w14:textId="77777777" w:rsidR="003E1FA2" w:rsidRPr="00E61D25" w:rsidRDefault="003E1FA2" w:rsidP="00693417">
            <w:pPr>
              <w:pStyle w:val="TAC"/>
              <w:rPr>
                <w:rFonts w:eastAsiaTheme="minorEastAsia"/>
                <w:lang w:val="en-US" w:eastAsia="zh-CN"/>
              </w:rPr>
            </w:pPr>
          </w:p>
        </w:tc>
      </w:tr>
      <w:tr w:rsidR="003E1FA2" w:rsidRPr="00E61D25" w14:paraId="3D90A03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C64898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37FC54F6" w14:textId="77777777" w:rsidR="003E1FA2" w:rsidRPr="00E61D25" w:rsidRDefault="003E1FA2" w:rsidP="00693417">
            <w:pPr>
              <w:pStyle w:val="TAC"/>
              <w:rPr>
                <w:rFonts w:eastAsiaTheme="minorEastAsia"/>
                <w:lang w:val="en-US"/>
              </w:rPr>
            </w:pPr>
            <w:r w:rsidRPr="00E61D25">
              <w:rPr>
                <w:rFonts w:eastAsiaTheme="minorEastAsia"/>
                <w:lang w:val="en-US"/>
              </w:rPr>
              <w:t>CA_n2A-n5A</w:t>
            </w:r>
          </w:p>
          <w:p w14:paraId="66542A45"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45E68F27" w14:textId="77777777" w:rsidR="003E1FA2" w:rsidRPr="00E61D25" w:rsidRDefault="003E1FA2" w:rsidP="00693417">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90EAF3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63FDD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0CD69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A3157B7" w14:textId="77777777" w:rsidTr="00693417">
        <w:trPr>
          <w:trHeight w:val="29"/>
        </w:trPr>
        <w:tc>
          <w:tcPr>
            <w:tcW w:w="2067" w:type="dxa"/>
            <w:tcBorders>
              <w:top w:val="nil"/>
              <w:left w:val="single" w:sz="4" w:space="0" w:color="auto"/>
              <w:bottom w:val="nil"/>
              <w:right w:val="single" w:sz="4" w:space="0" w:color="auto"/>
            </w:tcBorders>
            <w:vAlign w:val="center"/>
          </w:tcPr>
          <w:p w14:paraId="705F3D83"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0C7BB23"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2DA98"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68F1DB" w14:textId="77777777" w:rsidR="003E1FA2" w:rsidRPr="00E61D25" w:rsidRDefault="003E1FA2" w:rsidP="00693417">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1322F9" w14:textId="77777777" w:rsidR="003E1FA2" w:rsidRPr="00E61D25" w:rsidRDefault="003E1FA2" w:rsidP="00693417">
            <w:pPr>
              <w:pStyle w:val="TAC"/>
              <w:rPr>
                <w:rFonts w:eastAsiaTheme="minorEastAsia"/>
                <w:lang w:val="sv-SE" w:eastAsia="zh-CN"/>
              </w:rPr>
            </w:pPr>
          </w:p>
        </w:tc>
      </w:tr>
      <w:tr w:rsidR="003E1FA2" w:rsidRPr="00E61D25" w14:paraId="370677E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1FED63A"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86D6B9A"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5C896"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D13EF" w14:textId="77777777" w:rsidR="003E1FA2" w:rsidRPr="00E61D25" w:rsidRDefault="003E1FA2" w:rsidP="00693417">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E291F6" w14:textId="77777777" w:rsidR="003E1FA2" w:rsidRPr="00E61D25" w:rsidRDefault="003E1FA2" w:rsidP="00693417">
            <w:pPr>
              <w:pStyle w:val="TAC"/>
              <w:rPr>
                <w:rFonts w:eastAsiaTheme="minorEastAsia"/>
                <w:lang w:val="sv-SE" w:eastAsia="zh-CN"/>
              </w:rPr>
            </w:pPr>
          </w:p>
        </w:tc>
      </w:tr>
      <w:tr w:rsidR="003E1FA2" w:rsidRPr="00E61D25" w14:paraId="367996A9" w14:textId="77777777" w:rsidTr="00693417">
        <w:trPr>
          <w:trHeight w:val="29"/>
        </w:trPr>
        <w:tc>
          <w:tcPr>
            <w:tcW w:w="2067" w:type="dxa"/>
            <w:tcBorders>
              <w:top w:val="nil"/>
              <w:left w:val="single" w:sz="4" w:space="0" w:color="auto"/>
              <w:bottom w:val="nil"/>
              <w:right w:val="single" w:sz="4" w:space="0" w:color="auto"/>
            </w:tcBorders>
            <w:vAlign w:val="center"/>
          </w:tcPr>
          <w:p w14:paraId="0E3314E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58B624BB" w14:textId="77777777" w:rsidR="003E1FA2" w:rsidRPr="00E61D25" w:rsidRDefault="003E1FA2" w:rsidP="00693417">
            <w:pPr>
              <w:pStyle w:val="TAC"/>
              <w:rPr>
                <w:rFonts w:eastAsiaTheme="minorEastAsia"/>
                <w:lang w:val="en-US"/>
              </w:rPr>
            </w:pPr>
            <w:r w:rsidRPr="00E61D25">
              <w:rPr>
                <w:rFonts w:eastAsiaTheme="minorEastAsia"/>
                <w:lang w:val="en-US"/>
              </w:rPr>
              <w:t>CA_n2A-n5A</w:t>
            </w:r>
          </w:p>
          <w:p w14:paraId="5EABFDF6"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073AB304" w14:textId="77777777" w:rsidR="003E1FA2" w:rsidRPr="00E61D25" w:rsidRDefault="003E1FA2" w:rsidP="00693417">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1F2627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B84A0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AFD678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9F2A48C" w14:textId="77777777" w:rsidTr="00693417">
        <w:trPr>
          <w:trHeight w:val="29"/>
        </w:trPr>
        <w:tc>
          <w:tcPr>
            <w:tcW w:w="2067" w:type="dxa"/>
            <w:tcBorders>
              <w:top w:val="nil"/>
              <w:left w:val="single" w:sz="4" w:space="0" w:color="auto"/>
              <w:bottom w:val="nil"/>
              <w:right w:val="single" w:sz="4" w:space="0" w:color="auto"/>
            </w:tcBorders>
            <w:vAlign w:val="center"/>
          </w:tcPr>
          <w:p w14:paraId="7195AB75"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5DF8E15"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A88BB"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3C443F" w14:textId="77777777" w:rsidR="003E1FA2" w:rsidRPr="00E61D25" w:rsidRDefault="003E1FA2" w:rsidP="00693417">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132EAE" w14:textId="77777777" w:rsidR="003E1FA2" w:rsidRPr="00E61D25" w:rsidRDefault="003E1FA2" w:rsidP="00693417">
            <w:pPr>
              <w:pStyle w:val="TAC"/>
              <w:rPr>
                <w:rFonts w:eastAsiaTheme="minorEastAsia"/>
                <w:lang w:val="sv-SE" w:eastAsia="zh-CN"/>
              </w:rPr>
            </w:pPr>
          </w:p>
        </w:tc>
      </w:tr>
      <w:tr w:rsidR="003E1FA2" w:rsidRPr="00E61D25" w14:paraId="585F879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C9F78CF"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CEA70E5"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9D6E9"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67AB0" w14:textId="77777777" w:rsidR="003E1FA2" w:rsidRPr="00E61D25" w:rsidRDefault="003E1FA2" w:rsidP="00693417">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8DAE2B" w14:textId="77777777" w:rsidR="003E1FA2" w:rsidRPr="00E61D25" w:rsidRDefault="003E1FA2" w:rsidP="00693417">
            <w:pPr>
              <w:pStyle w:val="TAC"/>
              <w:rPr>
                <w:rFonts w:eastAsiaTheme="minorEastAsia"/>
                <w:lang w:val="sv-SE" w:eastAsia="zh-CN"/>
              </w:rPr>
            </w:pPr>
          </w:p>
        </w:tc>
      </w:tr>
      <w:tr w:rsidR="003E1FA2" w:rsidRPr="00E61D25" w14:paraId="41B219D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3E212EF"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lastRenderedPageBreak/>
              <w:t>CA_n2(2A)-n5A-n66(2A)</w:t>
            </w:r>
          </w:p>
        </w:tc>
        <w:tc>
          <w:tcPr>
            <w:tcW w:w="1829" w:type="dxa"/>
            <w:tcBorders>
              <w:top w:val="single" w:sz="4" w:space="0" w:color="auto"/>
              <w:left w:val="single" w:sz="4" w:space="0" w:color="auto"/>
              <w:bottom w:val="nil"/>
              <w:right w:val="single" w:sz="4" w:space="0" w:color="auto"/>
            </w:tcBorders>
            <w:vAlign w:val="center"/>
          </w:tcPr>
          <w:p w14:paraId="72FD3B8E" w14:textId="77777777" w:rsidR="003E1FA2" w:rsidRPr="00E61D25" w:rsidRDefault="003E1FA2" w:rsidP="00693417">
            <w:pPr>
              <w:pStyle w:val="TAC"/>
              <w:rPr>
                <w:rFonts w:eastAsiaTheme="minorEastAsia"/>
                <w:lang w:val="en-US"/>
              </w:rPr>
            </w:pPr>
            <w:r w:rsidRPr="00E61D25">
              <w:rPr>
                <w:rFonts w:eastAsiaTheme="minorEastAsia"/>
                <w:lang w:val="en-US"/>
              </w:rPr>
              <w:t>CA_n2A-n5A</w:t>
            </w:r>
          </w:p>
          <w:p w14:paraId="77E2A387"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4CA87671" w14:textId="77777777" w:rsidR="003E1FA2" w:rsidRPr="00E61D25" w:rsidRDefault="003E1FA2" w:rsidP="00693417">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D4A563"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D9CD1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39DA43A"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0</w:t>
            </w:r>
          </w:p>
        </w:tc>
      </w:tr>
      <w:tr w:rsidR="003E1FA2" w:rsidRPr="00E61D25" w14:paraId="58DF527F" w14:textId="77777777" w:rsidTr="00693417">
        <w:trPr>
          <w:trHeight w:val="29"/>
        </w:trPr>
        <w:tc>
          <w:tcPr>
            <w:tcW w:w="2067" w:type="dxa"/>
            <w:tcBorders>
              <w:top w:val="nil"/>
              <w:left w:val="single" w:sz="4" w:space="0" w:color="auto"/>
              <w:bottom w:val="nil"/>
              <w:right w:val="single" w:sz="4" w:space="0" w:color="auto"/>
            </w:tcBorders>
            <w:vAlign w:val="center"/>
          </w:tcPr>
          <w:p w14:paraId="68952B1C"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DA3B640"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3905D"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1614D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29E912" w14:textId="77777777" w:rsidR="003E1FA2" w:rsidRPr="00E61D25" w:rsidRDefault="003E1FA2" w:rsidP="00693417">
            <w:pPr>
              <w:pStyle w:val="TAC"/>
              <w:rPr>
                <w:rFonts w:eastAsiaTheme="minorEastAsia"/>
                <w:lang w:val="sv-SE" w:eastAsia="zh-CN"/>
              </w:rPr>
            </w:pPr>
          </w:p>
        </w:tc>
      </w:tr>
      <w:tr w:rsidR="003E1FA2" w:rsidRPr="00E61D25" w14:paraId="6F5CB1E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A6CAED4"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67BA295"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8DE02"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9CF3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45E43D2" w14:textId="77777777" w:rsidR="003E1FA2" w:rsidRPr="00E61D25" w:rsidRDefault="003E1FA2" w:rsidP="00693417">
            <w:pPr>
              <w:pStyle w:val="TAC"/>
              <w:rPr>
                <w:rFonts w:eastAsiaTheme="minorEastAsia"/>
                <w:lang w:val="sv-SE" w:eastAsia="zh-CN"/>
              </w:rPr>
            </w:pPr>
          </w:p>
        </w:tc>
      </w:tr>
      <w:tr w:rsidR="003E1FA2" w:rsidRPr="00E61D25" w14:paraId="0F0AA08D" w14:textId="77777777" w:rsidTr="00693417">
        <w:trPr>
          <w:trHeight w:val="29"/>
        </w:trPr>
        <w:tc>
          <w:tcPr>
            <w:tcW w:w="2067" w:type="dxa"/>
            <w:tcBorders>
              <w:top w:val="nil"/>
              <w:left w:val="single" w:sz="4" w:space="0" w:color="auto"/>
              <w:bottom w:val="nil"/>
              <w:right w:val="single" w:sz="4" w:space="0" w:color="auto"/>
            </w:tcBorders>
            <w:vAlign w:val="center"/>
          </w:tcPr>
          <w:p w14:paraId="5221798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69401A10" w14:textId="77777777" w:rsidR="003E1FA2" w:rsidRPr="00E61D25" w:rsidRDefault="003E1FA2" w:rsidP="00693417">
            <w:pPr>
              <w:pStyle w:val="TAC"/>
              <w:rPr>
                <w:rFonts w:eastAsiaTheme="minorEastAsia"/>
                <w:lang w:val="en-US"/>
              </w:rPr>
            </w:pPr>
            <w:r w:rsidRPr="00E61D25">
              <w:rPr>
                <w:rFonts w:eastAsiaTheme="minorEastAsia"/>
                <w:lang w:val="en-US"/>
              </w:rPr>
              <w:t>CA_n2A-n5A</w:t>
            </w:r>
          </w:p>
          <w:p w14:paraId="5B34D8D6"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156F81B5" w14:textId="77777777" w:rsidR="003E1FA2" w:rsidRPr="00E61D25" w:rsidRDefault="003E1FA2" w:rsidP="00693417">
            <w:pPr>
              <w:pStyle w:val="TAC"/>
              <w:rPr>
                <w:rFonts w:eastAsiaTheme="minorEastAsia"/>
                <w:lang w:val="en-US" w:eastAsia="zh-CN"/>
              </w:rPr>
            </w:pPr>
            <w:r w:rsidRPr="00E61D25">
              <w:rPr>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1CFA8C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8C05E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CB871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0030357" w14:textId="77777777" w:rsidTr="00693417">
        <w:trPr>
          <w:trHeight w:val="29"/>
        </w:trPr>
        <w:tc>
          <w:tcPr>
            <w:tcW w:w="2067" w:type="dxa"/>
            <w:tcBorders>
              <w:top w:val="nil"/>
              <w:left w:val="single" w:sz="4" w:space="0" w:color="auto"/>
              <w:bottom w:val="nil"/>
              <w:right w:val="single" w:sz="4" w:space="0" w:color="auto"/>
            </w:tcBorders>
            <w:vAlign w:val="center"/>
          </w:tcPr>
          <w:p w14:paraId="25BE0C3A"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6E7E018"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CB617"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323AC5" w14:textId="77777777" w:rsidR="003E1FA2" w:rsidRPr="00E61D25" w:rsidRDefault="003E1FA2" w:rsidP="00693417">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0543B3" w14:textId="77777777" w:rsidR="003E1FA2" w:rsidRPr="00E61D25" w:rsidRDefault="003E1FA2" w:rsidP="00693417">
            <w:pPr>
              <w:pStyle w:val="TAC"/>
              <w:rPr>
                <w:rFonts w:eastAsiaTheme="minorEastAsia"/>
                <w:lang w:val="sv-SE" w:eastAsia="zh-CN"/>
              </w:rPr>
            </w:pPr>
          </w:p>
        </w:tc>
      </w:tr>
      <w:tr w:rsidR="003E1FA2" w:rsidRPr="00E61D25" w14:paraId="12A0284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EA40E39"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6C296F2"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58DAB"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B8A519" w14:textId="77777777" w:rsidR="003E1FA2" w:rsidRPr="00E61D25" w:rsidRDefault="003E1FA2" w:rsidP="00693417">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7A290F7" w14:textId="77777777" w:rsidR="003E1FA2" w:rsidRPr="00E61D25" w:rsidRDefault="003E1FA2" w:rsidP="00693417">
            <w:pPr>
              <w:pStyle w:val="TAC"/>
              <w:rPr>
                <w:rFonts w:eastAsiaTheme="minorEastAsia"/>
                <w:lang w:val="sv-SE" w:eastAsia="zh-CN"/>
              </w:rPr>
            </w:pPr>
          </w:p>
        </w:tc>
      </w:tr>
      <w:tr w:rsidR="003E1FA2" w:rsidRPr="00E61D25" w14:paraId="15D9B91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534F4E5"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7BA3C044" w14:textId="77777777" w:rsidR="003E1FA2" w:rsidRPr="00E61D25" w:rsidRDefault="003E1FA2" w:rsidP="00693417">
            <w:pPr>
              <w:pStyle w:val="TAC"/>
              <w:rPr>
                <w:rFonts w:eastAsiaTheme="minorEastAsia"/>
                <w:lang w:val="en-US"/>
              </w:rPr>
            </w:pPr>
            <w:r w:rsidRPr="00E61D25">
              <w:rPr>
                <w:rFonts w:eastAsiaTheme="minorEastAsia"/>
                <w:lang w:val="en-US"/>
              </w:rPr>
              <w:t>CA_n2A-n5A</w:t>
            </w:r>
          </w:p>
          <w:p w14:paraId="5413F10E"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1C1385C6" w14:textId="77777777" w:rsidR="003E1FA2" w:rsidRPr="00E61D25" w:rsidRDefault="003E1FA2" w:rsidP="00693417">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3FFAEAF"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DD3A6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17530C"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0</w:t>
            </w:r>
          </w:p>
        </w:tc>
      </w:tr>
      <w:tr w:rsidR="003E1FA2" w:rsidRPr="00E61D25" w14:paraId="2A9A38B4" w14:textId="77777777" w:rsidTr="00693417">
        <w:trPr>
          <w:trHeight w:val="29"/>
        </w:trPr>
        <w:tc>
          <w:tcPr>
            <w:tcW w:w="2067" w:type="dxa"/>
            <w:tcBorders>
              <w:top w:val="nil"/>
              <w:left w:val="single" w:sz="4" w:space="0" w:color="auto"/>
              <w:bottom w:val="nil"/>
              <w:right w:val="single" w:sz="4" w:space="0" w:color="auto"/>
            </w:tcBorders>
            <w:vAlign w:val="center"/>
          </w:tcPr>
          <w:p w14:paraId="5C9F91DB"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0AB7637"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1F40"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32E37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4C565F" w14:textId="77777777" w:rsidR="003E1FA2" w:rsidRPr="00E61D25" w:rsidRDefault="003E1FA2" w:rsidP="00693417">
            <w:pPr>
              <w:pStyle w:val="TAC"/>
              <w:rPr>
                <w:rFonts w:eastAsiaTheme="minorEastAsia"/>
                <w:lang w:val="sv-SE" w:eastAsia="zh-CN"/>
              </w:rPr>
            </w:pPr>
          </w:p>
        </w:tc>
      </w:tr>
      <w:tr w:rsidR="003E1FA2" w:rsidRPr="00E61D25" w14:paraId="498DD5E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97E2216"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6EE97E1"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5968A" w14:textId="77777777" w:rsidR="003E1FA2" w:rsidRPr="00E61D25" w:rsidRDefault="003E1FA2" w:rsidP="00693417">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ACF31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7F693B7" w14:textId="77777777" w:rsidR="003E1FA2" w:rsidRPr="00E61D25" w:rsidRDefault="003E1FA2" w:rsidP="00693417">
            <w:pPr>
              <w:pStyle w:val="TAC"/>
              <w:rPr>
                <w:rFonts w:eastAsiaTheme="minorEastAsia"/>
                <w:lang w:val="sv-SE" w:eastAsia="zh-CN"/>
              </w:rPr>
            </w:pPr>
          </w:p>
        </w:tc>
      </w:tr>
      <w:tr w:rsidR="003E1FA2" w:rsidRPr="00E61D25" w14:paraId="6CF2752F" w14:textId="77777777" w:rsidTr="00693417">
        <w:trPr>
          <w:trHeight w:val="29"/>
        </w:trPr>
        <w:tc>
          <w:tcPr>
            <w:tcW w:w="2067" w:type="dxa"/>
            <w:tcBorders>
              <w:top w:val="nil"/>
              <w:left w:val="single" w:sz="4" w:space="0" w:color="auto"/>
              <w:bottom w:val="nil"/>
              <w:right w:val="single" w:sz="4" w:space="0" w:color="auto"/>
            </w:tcBorders>
            <w:vAlign w:val="center"/>
          </w:tcPr>
          <w:p w14:paraId="6154EE7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124C3CDF" w14:textId="77777777" w:rsidR="003E1FA2" w:rsidRPr="00E61D25" w:rsidRDefault="003E1FA2" w:rsidP="00693417">
            <w:pPr>
              <w:pStyle w:val="TAC"/>
              <w:rPr>
                <w:kern w:val="2"/>
              </w:rPr>
            </w:pPr>
            <w:r w:rsidRPr="00E61D25">
              <w:rPr>
                <w:kern w:val="2"/>
              </w:rPr>
              <w:t>n77</w:t>
            </w:r>
            <w:r w:rsidRPr="00E61D25">
              <w:rPr>
                <w:kern w:val="2"/>
                <w:vertAlign w:val="superscript"/>
              </w:rPr>
              <w:t>7,9</w:t>
            </w:r>
          </w:p>
          <w:p w14:paraId="11C7E5FF" w14:textId="77777777" w:rsidR="003E1FA2" w:rsidRPr="00E61D25" w:rsidRDefault="003E1FA2" w:rsidP="00693417">
            <w:pPr>
              <w:pStyle w:val="TAC"/>
              <w:rPr>
                <w:rFonts w:eastAsiaTheme="minorEastAsia"/>
                <w:lang w:val="en-US"/>
              </w:rPr>
            </w:pPr>
            <w:r w:rsidRPr="00E61D25">
              <w:rPr>
                <w:rFonts w:eastAsiaTheme="minorEastAsia"/>
                <w:lang w:val="en-US"/>
              </w:rPr>
              <w:t>CA_n2A-n5A</w:t>
            </w:r>
          </w:p>
          <w:p w14:paraId="3CCF16D8" w14:textId="77777777" w:rsidR="003E1FA2" w:rsidRPr="00E61D25" w:rsidRDefault="003E1FA2" w:rsidP="00693417">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6FAC2093" w14:textId="77777777" w:rsidR="003E1FA2" w:rsidRPr="00E61D25" w:rsidRDefault="003E1FA2" w:rsidP="00693417">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AABE0"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508F9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A2285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1929A53" w14:textId="77777777" w:rsidTr="00693417">
        <w:trPr>
          <w:trHeight w:val="29"/>
        </w:trPr>
        <w:tc>
          <w:tcPr>
            <w:tcW w:w="2067" w:type="dxa"/>
            <w:tcBorders>
              <w:top w:val="nil"/>
              <w:left w:val="single" w:sz="4" w:space="0" w:color="auto"/>
              <w:bottom w:val="nil"/>
              <w:right w:val="single" w:sz="4" w:space="0" w:color="auto"/>
            </w:tcBorders>
            <w:vAlign w:val="center"/>
          </w:tcPr>
          <w:p w14:paraId="2C86754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4DD92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11F2F"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6642B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1B1F74" w14:textId="77777777" w:rsidR="003E1FA2" w:rsidRPr="00E61D25" w:rsidRDefault="003E1FA2" w:rsidP="00693417">
            <w:pPr>
              <w:pStyle w:val="TAC"/>
              <w:rPr>
                <w:rFonts w:eastAsiaTheme="minorEastAsia"/>
                <w:lang w:val="en-US" w:eastAsia="zh-CN"/>
              </w:rPr>
            </w:pPr>
          </w:p>
        </w:tc>
      </w:tr>
      <w:tr w:rsidR="003E1FA2" w:rsidRPr="00E61D25" w14:paraId="49EB2E8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03765A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3891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0863"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7E723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EF8C6E" w14:textId="77777777" w:rsidR="003E1FA2" w:rsidRPr="00E61D25" w:rsidRDefault="003E1FA2" w:rsidP="00693417">
            <w:pPr>
              <w:pStyle w:val="TAC"/>
              <w:rPr>
                <w:rFonts w:eastAsiaTheme="minorEastAsia"/>
                <w:lang w:val="en-US" w:eastAsia="zh-CN"/>
              </w:rPr>
            </w:pPr>
          </w:p>
        </w:tc>
      </w:tr>
      <w:tr w:rsidR="003E1FA2" w:rsidRPr="00E61D25" w14:paraId="519152D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E63DCD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381BCCA4" w14:textId="77777777" w:rsidR="003E1FA2" w:rsidRPr="00E61D25" w:rsidRDefault="003E1FA2" w:rsidP="00693417">
            <w:pPr>
              <w:pStyle w:val="TAC"/>
              <w:rPr>
                <w:kern w:val="2"/>
              </w:rPr>
            </w:pPr>
            <w:r w:rsidRPr="00E61D25">
              <w:rPr>
                <w:kern w:val="2"/>
              </w:rPr>
              <w:t>n77</w:t>
            </w:r>
            <w:r w:rsidRPr="00E61D25">
              <w:rPr>
                <w:kern w:val="2"/>
                <w:vertAlign w:val="superscript"/>
              </w:rPr>
              <w:t>7,9</w:t>
            </w:r>
          </w:p>
          <w:p w14:paraId="1D8693AF"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CA_n2A-n5A</w:t>
            </w:r>
          </w:p>
          <w:p w14:paraId="4EDC6DD3"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796E1BE7" w14:textId="77777777" w:rsidR="003E1FA2" w:rsidRPr="00E61D25" w:rsidRDefault="003E1FA2" w:rsidP="00693417">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10316E79"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67CDAE"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4A6F1E"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5A2B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45D8823" w14:textId="77777777" w:rsidTr="00693417">
        <w:trPr>
          <w:trHeight w:val="29"/>
        </w:trPr>
        <w:tc>
          <w:tcPr>
            <w:tcW w:w="2067" w:type="dxa"/>
            <w:tcBorders>
              <w:top w:val="nil"/>
              <w:left w:val="single" w:sz="4" w:space="0" w:color="auto"/>
              <w:bottom w:val="nil"/>
              <w:right w:val="single" w:sz="4" w:space="0" w:color="auto"/>
            </w:tcBorders>
            <w:vAlign w:val="center"/>
          </w:tcPr>
          <w:p w14:paraId="4F244A6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46A5F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99AB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916235"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B714B2A" w14:textId="77777777" w:rsidR="003E1FA2" w:rsidRPr="00E61D25" w:rsidRDefault="003E1FA2" w:rsidP="00693417">
            <w:pPr>
              <w:pStyle w:val="TAC"/>
              <w:rPr>
                <w:rFonts w:eastAsiaTheme="minorEastAsia"/>
                <w:lang w:val="en-US" w:eastAsia="zh-CN"/>
              </w:rPr>
            </w:pPr>
          </w:p>
        </w:tc>
      </w:tr>
      <w:tr w:rsidR="003E1FA2" w:rsidRPr="00E61D25" w14:paraId="69403471" w14:textId="77777777" w:rsidTr="00693417">
        <w:trPr>
          <w:trHeight w:val="29"/>
        </w:trPr>
        <w:tc>
          <w:tcPr>
            <w:tcW w:w="2067" w:type="dxa"/>
            <w:tcBorders>
              <w:top w:val="nil"/>
              <w:left w:val="single" w:sz="4" w:space="0" w:color="auto"/>
              <w:bottom w:val="nil"/>
              <w:right w:val="single" w:sz="4" w:space="0" w:color="auto"/>
            </w:tcBorders>
            <w:vAlign w:val="center"/>
          </w:tcPr>
          <w:p w14:paraId="533C868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28EE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169A0"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ADBE98"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775B226" w14:textId="77777777" w:rsidR="003E1FA2" w:rsidRPr="00E61D25" w:rsidRDefault="003E1FA2" w:rsidP="00693417">
            <w:pPr>
              <w:pStyle w:val="TAC"/>
              <w:rPr>
                <w:rFonts w:eastAsiaTheme="minorEastAsia"/>
                <w:lang w:val="en-US" w:eastAsia="zh-CN"/>
              </w:rPr>
            </w:pPr>
          </w:p>
        </w:tc>
      </w:tr>
      <w:tr w:rsidR="003E1FA2" w:rsidRPr="00E61D25" w14:paraId="481B530A" w14:textId="77777777" w:rsidTr="00693417">
        <w:trPr>
          <w:trHeight w:val="29"/>
        </w:trPr>
        <w:tc>
          <w:tcPr>
            <w:tcW w:w="2067" w:type="dxa"/>
            <w:tcBorders>
              <w:top w:val="nil"/>
              <w:left w:val="single" w:sz="4" w:space="0" w:color="auto"/>
              <w:bottom w:val="nil"/>
              <w:right w:val="single" w:sz="4" w:space="0" w:color="auto"/>
            </w:tcBorders>
            <w:vAlign w:val="center"/>
          </w:tcPr>
          <w:p w14:paraId="5F28CEA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DDE2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12C94"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68077F"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F49C4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596AFEB3" w14:textId="77777777" w:rsidTr="00693417">
        <w:trPr>
          <w:trHeight w:val="29"/>
        </w:trPr>
        <w:tc>
          <w:tcPr>
            <w:tcW w:w="2067" w:type="dxa"/>
            <w:tcBorders>
              <w:top w:val="nil"/>
              <w:left w:val="single" w:sz="4" w:space="0" w:color="auto"/>
              <w:bottom w:val="nil"/>
              <w:right w:val="single" w:sz="4" w:space="0" w:color="auto"/>
            </w:tcBorders>
            <w:vAlign w:val="center"/>
          </w:tcPr>
          <w:p w14:paraId="5B4D6FE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CB303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5570B"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E90926"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410F3EF" w14:textId="77777777" w:rsidR="003E1FA2" w:rsidRPr="00E61D25" w:rsidRDefault="003E1FA2" w:rsidP="00693417">
            <w:pPr>
              <w:pStyle w:val="TAC"/>
              <w:rPr>
                <w:rFonts w:eastAsiaTheme="minorEastAsia"/>
                <w:lang w:val="en-US" w:eastAsia="zh-CN"/>
              </w:rPr>
            </w:pPr>
          </w:p>
        </w:tc>
      </w:tr>
      <w:tr w:rsidR="003E1FA2" w:rsidRPr="00E61D25" w14:paraId="7C57ACE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8BA01E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E8C65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D474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744291"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E2A6B00" w14:textId="77777777" w:rsidR="003E1FA2" w:rsidRPr="00E61D25" w:rsidRDefault="003E1FA2" w:rsidP="00693417">
            <w:pPr>
              <w:pStyle w:val="TAC"/>
              <w:rPr>
                <w:rFonts w:eastAsiaTheme="minorEastAsia"/>
                <w:lang w:val="en-US" w:eastAsia="zh-CN"/>
              </w:rPr>
            </w:pPr>
          </w:p>
        </w:tc>
      </w:tr>
      <w:tr w:rsidR="003E1FA2" w:rsidRPr="00E61D25" w14:paraId="71BBEAF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A91D65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57D8A424" w14:textId="77777777" w:rsidR="003E1FA2" w:rsidRPr="00E61D25" w:rsidRDefault="003E1FA2" w:rsidP="00693417">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2D1DDF6F" w14:textId="77777777" w:rsidR="003E1FA2" w:rsidRPr="00E61D25" w:rsidRDefault="003E1FA2" w:rsidP="00693417">
            <w:pPr>
              <w:pStyle w:val="TAC"/>
              <w:rPr>
                <w:rFonts w:eastAsiaTheme="minorEastAsia"/>
                <w:lang w:eastAsia="zh-CN"/>
              </w:rPr>
            </w:pPr>
            <w:r w:rsidRPr="00E61D25">
              <w:rPr>
                <w:rFonts w:eastAsiaTheme="minorEastAsia"/>
                <w:lang w:eastAsia="zh-CN"/>
              </w:rPr>
              <w:t>CA_n2A-n5A</w:t>
            </w:r>
          </w:p>
          <w:p w14:paraId="6E115D71" w14:textId="77777777" w:rsidR="003E1FA2" w:rsidRPr="00E61D25" w:rsidRDefault="003E1FA2" w:rsidP="00693417">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B3ABA21"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03440E"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568C2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4C71F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CDB1906" w14:textId="77777777" w:rsidTr="00693417">
        <w:trPr>
          <w:trHeight w:val="29"/>
        </w:trPr>
        <w:tc>
          <w:tcPr>
            <w:tcW w:w="2067" w:type="dxa"/>
            <w:tcBorders>
              <w:top w:val="nil"/>
              <w:left w:val="single" w:sz="4" w:space="0" w:color="auto"/>
              <w:bottom w:val="nil"/>
              <w:right w:val="single" w:sz="4" w:space="0" w:color="auto"/>
            </w:tcBorders>
            <w:vAlign w:val="center"/>
          </w:tcPr>
          <w:p w14:paraId="5132CDD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0F9A8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81CAF" w14:textId="77777777" w:rsidR="003E1FA2" w:rsidRPr="00E61D25" w:rsidRDefault="003E1FA2" w:rsidP="00693417">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61582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7F2C81" w14:textId="77777777" w:rsidR="003E1FA2" w:rsidRPr="00E61D25" w:rsidRDefault="003E1FA2" w:rsidP="00693417">
            <w:pPr>
              <w:pStyle w:val="TAC"/>
              <w:rPr>
                <w:rFonts w:eastAsiaTheme="minorEastAsia"/>
                <w:lang w:val="en-US" w:eastAsia="zh-CN"/>
              </w:rPr>
            </w:pPr>
          </w:p>
        </w:tc>
      </w:tr>
      <w:tr w:rsidR="003E1FA2" w:rsidRPr="00E61D25" w14:paraId="284F4F6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C5BAB9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D25A0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3C143"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AA0C9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B0FFBA" w14:textId="77777777" w:rsidR="003E1FA2" w:rsidRPr="00E61D25" w:rsidRDefault="003E1FA2" w:rsidP="00693417">
            <w:pPr>
              <w:pStyle w:val="TAC"/>
              <w:rPr>
                <w:rFonts w:eastAsiaTheme="minorEastAsia"/>
                <w:lang w:val="en-US" w:eastAsia="zh-CN"/>
              </w:rPr>
            </w:pPr>
          </w:p>
        </w:tc>
      </w:tr>
      <w:tr w:rsidR="003E1FA2" w:rsidRPr="00E61D25" w14:paraId="4B3BA89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5A4D05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1ED8A758" w14:textId="77777777" w:rsidR="003E1FA2" w:rsidRPr="00E61D25" w:rsidRDefault="003E1FA2" w:rsidP="00693417">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78988E5E" w14:textId="77777777" w:rsidR="003E1FA2" w:rsidRPr="00E61D25" w:rsidRDefault="003E1FA2" w:rsidP="00693417">
            <w:pPr>
              <w:pStyle w:val="TAC"/>
              <w:rPr>
                <w:rFonts w:eastAsiaTheme="minorEastAsia"/>
                <w:lang w:eastAsia="zh-CN"/>
              </w:rPr>
            </w:pPr>
            <w:r w:rsidRPr="00E61D25">
              <w:rPr>
                <w:rFonts w:eastAsiaTheme="minorEastAsia"/>
                <w:lang w:eastAsia="zh-CN"/>
              </w:rPr>
              <w:t>CA_n2A-n5A</w:t>
            </w:r>
          </w:p>
          <w:p w14:paraId="0F9A9D38" w14:textId="77777777" w:rsidR="003E1FA2" w:rsidRPr="00E61D25" w:rsidRDefault="003E1FA2" w:rsidP="00693417">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98E2491"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1DA37F"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160A4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99599D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3CD7947" w14:textId="77777777" w:rsidTr="00693417">
        <w:trPr>
          <w:trHeight w:val="29"/>
        </w:trPr>
        <w:tc>
          <w:tcPr>
            <w:tcW w:w="2067" w:type="dxa"/>
            <w:tcBorders>
              <w:top w:val="nil"/>
              <w:left w:val="single" w:sz="4" w:space="0" w:color="auto"/>
              <w:bottom w:val="nil"/>
              <w:right w:val="single" w:sz="4" w:space="0" w:color="auto"/>
            </w:tcBorders>
            <w:vAlign w:val="center"/>
          </w:tcPr>
          <w:p w14:paraId="4ABFA0B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86647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972CA" w14:textId="77777777" w:rsidR="003E1FA2" w:rsidRPr="00E61D25" w:rsidRDefault="003E1FA2" w:rsidP="00693417">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457A6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74FAFC" w14:textId="77777777" w:rsidR="003E1FA2" w:rsidRPr="00E61D25" w:rsidRDefault="003E1FA2" w:rsidP="00693417">
            <w:pPr>
              <w:pStyle w:val="TAC"/>
              <w:rPr>
                <w:rFonts w:eastAsiaTheme="minorEastAsia"/>
                <w:lang w:val="en-US" w:eastAsia="zh-CN"/>
              </w:rPr>
            </w:pPr>
          </w:p>
        </w:tc>
      </w:tr>
      <w:tr w:rsidR="003E1FA2" w:rsidRPr="00E61D25" w14:paraId="16EBB03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CB269A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8B920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E8531"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F8706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E1EAE" w14:textId="77777777" w:rsidR="003E1FA2" w:rsidRPr="00E61D25" w:rsidRDefault="003E1FA2" w:rsidP="00693417">
            <w:pPr>
              <w:pStyle w:val="TAC"/>
              <w:rPr>
                <w:rFonts w:eastAsiaTheme="minorEastAsia"/>
                <w:lang w:val="en-US" w:eastAsia="zh-CN"/>
              </w:rPr>
            </w:pPr>
          </w:p>
        </w:tc>
      </w:tr>
      <w:tr w:rsidR="003E1FA2" w:rsidRPr="00E61D25" w14:paraId="0617294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AD3C787" w14:textId="77777777" w:rsidR="003E1FA2" w:rsidRPr="00E61D25" w:rsidRDefault="003E1FA2" w:rsidP="00693417">
            <w:pPr>
              <w:pStyle w:val="TAC"/>
              <w:rPr>
                <w:rFonts w:eastAsiaTheme="minorEastAsia"/>
                <w:lang w:val="en-US" w:eastAsia="zh-CN"/>
              </w:rPr>
            </w:pPr>
            <w:r w:rsidRPr="00E61D25">
              <w:rPr>
                <w:kern w:val="2"/>
                <w:szCs w:val="22"/>
                <w:lang w:val="en-US" w:eastAsia="zh-CN"/>
              </w:rPr>
              <w:lastRenderedPageBreak/>
              <w:t>CA_n2(2A)-n5A-n77(2A)</w:t>
            </w:r>
          </w:p>
        </w:tc>
        <w:tc>
          <w:tcPr>
            <w:tcW w:w="1829" w:type="dxa"/>
            <w:tcBorders>
              <w:top w:val="single" w:sz="4" w:space="0" w:color="auto"/>
              <w:left w:val="single" w:sz="4" w:space="0" w:color="auto"/>
              <w:bottom w:val="nil"/>
              <w:right w:val="single" w:sz="4" w:space="0" w:color="auto"/>
            </w:tcBorders>
            <w:vAlign w:val="center"/>
          </w:tcPr>
          <w:p w14:paraId="599A83EC" w14:textId="77777777" w:rsidR="003E1FA2" w:rsidRPr="00E61D25" w:rsidRDefault="003E1FA2" w:rsidP="00693417">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17C3D492" w14:textId="77777777" w:rsidR="003E1FA2" w:rsidRPr="00E61D25" w:rsidRDefault="003E1FA2" w:rsidP="00693417">
            <w:pPr>
              <w:pStyle w:val="TAC"/>
              <w:rPr>
                <w:rFonts w:eastAsiaTheme="minorEastAsia"/>
                <w:lang w:eastAsia="zh-CN"/>
              </w:rPr>
            </w:pPr>
            <w:r w:rsidRPr="00E61D25">
              <w:rPr>
                <w:rFonts w:eastAsiaTheme="minorEastAsia"/>
                <w:lang w:eastAsia="zh-CN"/>
              </w:rPr>
              <w:t>CA_n2A-n5A</w:t>
            </w:r>
          </w:p>
          <w:p w14:paraId="4EBEA4BA" w14:textId="77777777" w:rsidR="003E1FA2" w:rsidRPr="00E61D25" w:rsidRDefault="003E1FA2" w:rsidP="00693417">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2C25C8D"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652CB1" w14:textId="77777777" w:rsidR="003E1FA2" w:rsidRPr="00E61D25" w:rsidRDefault="003E1FA2" w:rsidP="00693417">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70673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435269E"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65785089" w14:textId="77777777" w:rsidTr="00693417">
        <w:trPr>
          <w:trHeight w:val="29"/>
        </w:trPr>
        <w:tc>
          <w:tcPr>
            <w:tcW w:w="2067" w:type="dxa"/>
            <w:tcBorders>
              <w:top w:val="nil"/>
              <w:left w:val="single" w:sz="4" w:space="0" w:color="auto"/>
              <w:bottom w:val="nil"/>
              <w:right w:val="single" w:sz="4" w:space="0" w:color="auto"/>
            </w:tcBorders>
            <w:vAlign w:val="center"/>
          </w:tcPr>
          <w:p w14:paraId="419682B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2B4F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4A6C5" w14:textId="77777777" w:rsidR="003E1FA2" w:rsidRPr="00E61D25" w:rsidRDefault="003E1FA2" w:rsidP="00693417">
            <w:pPr>
              <w:pStyle w:val="TAC"/>
              <w:rPr>
                <w:rFonts w:eastAsiaTheme="minorEastAsia"/>
                <w:lang w:val="en-US"/>
              </w:rPr>
            </w:pPr>
            <w:r w:rsidRPr="00E61D25">
              <w:rPr>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FE9AE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894066" w14:textId="77777777" w:rsidR="003E1FA2" w:rsidRPr="00E61D25" w:rsidRDefault="003E1FA2" w:rsidP="00693417">
            <w:pPr>
              <w:pStyle w:val="TAC"/>
              <w:rPr>
                <w:rFonts w:eastAsiaTheme="minorEastAsia"/>
                <w:lang w:val="en-US" w:eastAsia="zh-CN"/>
              </w:rPr>
            </w:pPr>
          </w:p>
        </w:tc>
      </w:tr>
      <w:tr w:rsidR="003E1FA2" w:rsidRPr="00E61D25" w14:paraId="77119A8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3B67C8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D4EC7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05064" w14:textId="77777777" w:rsidR="003E1FA2" w:rsidRPr="00E61D25" w:rsidRDefault="003E1FA2" w:rsidP="00693417">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9114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37A715" w14:textId="77777777" w:rsidR="003E1FA2" w:rsidRPr="00E61D25" w:rsidRDefault="003E1FA2" w:rsidP="00693417">
            <w:pPr>
              <w:pStyle w:val="TAC"/>
              <w:rPr>
                <w:rFonts w:eastAsiaTheme="minorEastAsia"/>
                <w:lang w:val="en-US" w:eastAsia="zh-CN"/>
              </w:rPr>
            </w:pPr>
          </w:p>
        </w:tc>
      </w:tr>
      <w:tr w:rsidR="003E1FA2" w:rsidRPr="00E61D25" w14:paraId="790F74A2" w14:textId="77777777" w:rsidTr="00693417">
        <w:trPr>
          <w:trHeight w:val="29"/>
        </w:trPr>
        <w:tc>
          <w:tcPr>
            <w:tcW w:w="2067" w:type="dxa"/>
            <w:tcBorders>
              <w:top w:val="single" w:sz="4" w:space="0" w:color="auto"/>
              <w:left w:val="single" w:sz="4" w:space="0" w:color="auto"/>
              <w:bottom w:val="nil"/>
              <w:right w:val="single" w:sz="4" w:space="0" w:color="auto"/>
            </w:tcBorders>
          </w:tcPr>
          <w:p w14:paraId="79614ACF"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247FE275" w14:textId="77777777" w:rsidR="003E1FA2" w:rsidRPr="00E61D25" w:rsidRDefault="003E1FA2" w:rsidP="00693417">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591F74B3" w14:textId="77777777" w:rsidR="003E1FA2" w:rsidRPr="00E61D25" w:rsidRDefault="003E1FA2" w:rsidP="00693417">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6CCDAD5" w14:textId="77777777" w:rsidR="003E1FA2" w:rsidRPr="00E61D25" w:rsidRDefault="003E1FA2" w:rsidP="00693417">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1BF3F51F"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0</w:t>
            </w:r>
          </w:p>
        </w:tc>
      </w:tr>
      <w:tr w:rsidR="003E1FA2" w:rsidRPr="00E61D25" w14:paraId="569A22D1" w14:textId="77777777" w:rsidTr="00693417">
        <w:trPr>
          <w:trHeight w:val="29"/>
        </w:trPr>
        <w:tc>
          <w:tcPr>
            <w:tcW w:w="2067" w:type="dxa"/>
            <w:tcBorders>
              <w:top w:val="nil"/>
              <w:left w:val="single" w:sz="4" w:space="0" w:color="auto"/>
              <w:bottom w:val="nil"/>
              <w:right w:val="single" w:sz="4" w:space="0" w:color="auto"/>
            </w:tcBorders>
          </w:tcPr>
          <w:p w14:paraId="60FA6AE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40A1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63FCF5" w14:textId="77777777" w:rsidR="003E1FA2" w:rsidRPr="00E61D25" w:rsidRDefault="003E1FA2" w:rsidP="00693417">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EC0C5D"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CA30F99" w14:textId="77777777" w:rsidR="003E1FA2" w:rsidRPr="00E61D25" w:rsidRDefault="003E1FA2" w:rsidP="00693417">
            <w:pPr>
              <w:pStyle w:val="TAC"/>
              <w:rPr>
                <w:rFonts w:eastAsiaTheme="minorEastAsia"/>
                <w:lang w:val="en-US" w:eastAsia="zh-CN"/>
              </w:rPr>
            </w:pPr>
          </w:p>
        </w:tc>
      </w:tr>
      <w:tr w:rsidR="003E1FA2" w:rsidRPr="00E61D25" w14:paraId="6E86AC8B" w14:textId="77777777" w:rsidTr="00693417">
        <w:trPr>
          <w:trHeight w:val="29"/>
        </w:trPr>
        <w:tc>
          <w:tcPr>
            <w:tcW w:w="2067" w:type="dxa"/>
            <w:tcBorders>
              <w:top w:val="nil"/>
              <w:left w:val="single" w:sz="4" w:space="0" w:color="auto"/>
              <w:bottom w:val="single" w:sz="4" w:space="0" w:color="auto"/>
              <w:right w:val="single" w:sz="4" w:space="0" w:color="auto"/>
            </w:tcBorders>
          </w:tcPr>
          <w:p w14:paraId="72369BA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FDDC1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F20FFD" w14:textId="77777777" w:rsidR="003E1FA2" w:rsidRPr="00E61D25" w:rsidRDefault="003E1FA2" w:rsidP="00693417">
            <w:pPr>
              <w:pStyle w:val="TAC"/>
              <w:rPr>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5C3360"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352BDB3E" w14:textId="77777777" w:rsidR="003E1FA2" w:rsidRPr="00E61D25" w:rsidRDefault="003E1FA2" w:rsidP="00693417">
            <w:pPr>
              <w:pStyle w:val="TAC"/>
              <w:rPr>
                <w:rFonts w:eastAsiaTheme="minorEastAsia"/>
                <w:lang w:val="en-US" w:eastAsia="zh-CN"/>
              </w:rPr>
            </w:pPr>
          </w:p>
        </w:tc>
      </w:tr>
      <w:tr w:rsidR="003E1FA2" w:rsidRPr="00E61D25" w14:paraId="7C6F8CCF" w14:textId="77777777" w:rsidTr="00693417">
        <w:trPr>
          <w:trHeight w:val="29"/>
        </w:trPr>
        <w:tc>
          <w:tcPr>
            <w:tcW w:w="2067" w:type="dxa"/>
            <w:tcBorders>
              <w:top w:val="single" w:sz="4" w:space="0" w:color="auto"/>
              <w:left w:val="single" w:sz="4" w:space="0" w:color="auto"/>
              <w:bottom w:val="nil"/>
              <w:right w:val="single" w:sz="4" w:space="0" w:color="auto"/>
            </w:tcBorders>
          </w:tcPr>
          <w:p w14:paraId="3F96343A" w14:textId="77777777" w:rsidR="003E1FA2" w:rsidRPr="00E61D25" w:rsidRDefault="003E1FA2" w:rsidP="00693417">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005E65EC" w14:textId="77777777" w:rsidR="003E1FA2" w:rsidRPr="00E61D25" w:rsidRDefault="003E1FA2" w:rsidP="00693417">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078C1D6"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3B103EF" w14:textId="77777777" w:rsidR="003E1FA2" w:rsidRPr="00E61D25" w:rsidRDefault="003E1FA2" w:rsidP="00693417">
            <w:pPr>
              <w:pStyle w:val="TAC"/>
              <w:rPr>
                <w:rFonts w:eastAsiaTheme="minorEastAsia"/>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F0E43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3E1FA2" w:rsidRPr="00E61D25" w14:paraId="0C6212F1" w14:textId="77777777" w:rsidTr="00693417">
        <w:trPr>
          <w:trHeight w:val="29"/>
        </w:trPr>
        <w:tc>
          <w:tcPr>
            <w:tcW w:w="2067" w:type="dxa"/>
            <w:tcBorders>
              <w:top w:val="nil"/>
              <w:left w:val="single" w:sz="4" w:space="0" w:color="auto"/>
              <w:bottom w:val="nil"/>
              <w:right w:val="single" w:sz="4" w:space="0" w:color="auto"/>
            </w:tcBorders>
          </w:tcPr>
          <w:p w14:paraId="5E79CCF2"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B8418D"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4B76557"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B7670A" w14:textId="77777777" w:rsidR="003E1FA2" w:rsidRPr="00E61D25" w:rsidRDefault="003E1FA2" w:rsidP="00693417">
            <w:pPr>
              <w:pStyle w:val="TAC"/>
              <w:rPr>
                <w:rFonts w:eastAsiaTheme="minorEastAsia"/>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F8D07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245B608" w14:textId="77777777" w:rsidTr="00693417">
        <w:trPr>
          <w:trHeight w:val="29"/>
        </w:trPr>
        <w:tc>
          <w:tcPr>
            <w:tcW w:w="2067" w:type="dxa"/>
            <w:tcBorders>
              <w:top w:val="nil"/>
              <w:left w:val="single" w:sz="4" w:space="0" w:color="auto"/>
              <w:bottom w:val="single" w:sz="4" w:space="0" w:color="auto"/>
              <w:right w:val="single" w:sz="4" w:space="0" w:color="auto"/>
            </w:tcBorders>
          </w:tcPr>
          <w:p w14:paraId="297D5363"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7F4BA68"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29FFF86" w14:textId="77777777" w:rsidR="003E1FA2" w:rsidRPr="00E61D25" w:rsidRDefault="003E1FA2" w:rsidP="00693417">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A860F" w14:textId="77777777" w:rsidR="003E1FA2" w:rsidRPr="00E61D25" w:rsidRDefault="003E1FA2" w:rsidP="00693417">
            <w:pPr>
              <w:pStyle w:val="TAC"/>
              <w:rPr>
                <w:rFonts w:eastAsiaTheme="minorEastAsia"/>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795A0C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B402A0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7650C2C"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2A90E7D3" w14:textId="77777777" w:rsidR="003E1FA2" w:rsidRPr="00E61D25" w:rsidRDefault="003E1FA2" w:rsidP="00693417">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1A5C73" w14:textId="77777777" w:rsidR="003E1FA2" w:rsidRPr="00E61D25" w:rsidRDefault="003E1FA2" w:rsidP="00693417">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259769A" w14:textId="77777777" w:rsidR="003E1FA2" w:rsidRPr="00E61D25" w:rsidRDefault="003E1FA2" w:rsidP="00693417">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4D27CF15"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0</w:t>
            </w:r>
          </w:p>
        </w:tc>
      </w:tr>
      <w:tr w:rsidR="003E1FA2" w:rsidRPr="00E61D25" w14:paraId="724E6440" w14:textId="77777777" w:rsidTr="00693417">
        <w:trPr>
          <w:trHeight w:val="29"/>
        </w:trPr>
        <w:tc>
          <w:tcPr>
            <w:tcW w:w="2067" w:type="dxa"/>
            <w:tcBorders>
              <w:top w:val="nil"/>
              <w:left w:val="single" w:sz="4" w:space="0" w:color="auto"/>
              <w:bottom w:val="nil"/>
              <w:right w:val="single" w:sz="4" w:space="0" w:color="auto"/>
            </w:tcBorders>
            <w:vAlign w:val="center"/>
          </w:tcPr>
          <w:p w14:paraId="379825E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2077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49107" w14:textId="77777777" w:rsidR="003E1FA2" w:rsidRPr="00E61D25" w:rsidRDefault="003E1FA2" w:rsidP="00693417">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20CB9F9"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D4745D2" w14:textId="77777777" w:rsidR="003E1FA2" w:rsidRPr="00E61D25" w:rsidRDefault="003E1FA2" w:rsidP="00693417">
            <w:pPr>
              <w:pStyle w:val="TAC"/>
              <w:rPr>
                <w:rFonts w:eastAsiaTheme="minorEastAsia"/>
                <w:lang w:val="en-US" w:eastAsia="zh-CN"/>
              </w:rPr>
            </w:pPr>
          </w:p>
        </w:tc>
      </w:tr>
      <w:tr w:rsidR="003E1FA2" w:rsidRPr="00E61D25" w14:paraId="5B06E4E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468EFB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C16B7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3A2B7" w14:textId="77777777" w:rsidR="003E1FA2" w:rsidRPr="00E61D25" w:rsidRDefault="003E1FA2" w:rsidP="00693417">
            <w:pPr>
              <w:pStyle w:val="TAC"/>
              <w:rPr>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C6506C" w14:textId="77777777" w:rsidR="003E1FA2" w:rsidRPr="00E61D25" w:rsidRDefault="003E1FA2" w:rsidP="00693417">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33082882" w14:textId="77777777" w:rsidR="003E1FA2" w:rsidRPr="00E61D25" w:rsidRDefault="003E1FA2" w:rsidP="00693417">
            <w:pPr>
              <w:pStyle w:val="TAC"/>
              <w:rPr>
                <w:rFonts w:eastAsiaTheme="minorEastAsia"/>
                <w:lang w:val="en-US" w:eastAsia="zh-CN"/>
              </w:rPr>
            </w:pPr>
          </w:p>
        </w:tc>
      </w:tr>
      <w:tr w:rsidR="003E1FA2" w:rsidRPr="00E61D25" w14:paraId="04743F2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289794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5EFE1ABD" w14:textId="77777777" w:rsidR="003E1FA2" w:rsidRPr="00E61D25" w:rsidRDefault="003E1FA2" w:rsidP="00693417">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554BA3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E78F653"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8E8AE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3E1FA2" w:rsidRPr="00E61D25" w14:paraId="311E674C" w14:textId="77777777" w:rsidTr="00693417">
        <w:trPr>
          <w:trHeight w:val="29"/>
        </w:trPr>
        <w:tc>
          <w:tcPr>
            <w:tcW w:w="2067" w:type="dxa"/>
            <w:tcBorders>
              <w:top w:val="nil"/>
              <w:left w:val="single" w:sz="4" w:space="0" w:color="auto"/>
              <w:bottom w:val="nil"/>
              <w:right w:val="single" w:sz="4" w:space="0" w:color="auto"/>
            </w:tcBorders>
            <w:vAlign w:val="center"/>
          </w:tcPr>
          <w:p w14:paraId="7AA67BDF"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FEB24A1" w14:textId="77777777" w:rsidR="003E1FA2" w:rsidRPr="00E61D25" w:rsidRDefault="003E1FA2" w:rsidP="00693417">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AE90FD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10FB9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9116A4"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6CCCD9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66DA0A7"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B922E6" w14:textId="77777777" w:rsidR="003E1FA2" w:rsidRPr="00E61D25" w:rsidRDefault="003E1FA2" w:rsidP="00693417">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77CB1B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9888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B66EF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D6F7699" w14:textId="77777777" w:rsidTr="00693417">
        <w:trPr>
          <w:trHeight w:val="29"/>
        </w:trPr>
        <w:tc>
          <w:tcPr>
            <w:tcW w:w="2067" w:type="dxa"/>
            <w:tcBorders>
              <w:top w:val="single" w:sz="4" w:space="0" w:color="auto"/>
              <w:left w:val="single" w:sz="4" w:space="0" w:color="auto"/>
              <w:bottom w:val="nil"/>
              <w:right w:val="single" w:sz="4" w:space="0" w:color="auto"/>
            </w:tcBorders>
          </w:tcPr>
          <w:p w14:paraId="09F88A2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ED8C1A7"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CA_n2A-n12A</w:t>
            </w:r>
          </w:p>
          <w:p w14:paraId="7C89E214"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 xml:space="preserve">CA_n2A-n30A </w:t>
            </w:r>
          </w:p>
          <w:p w14:paraId="50B3253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3A82DF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F814E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47AAC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69033B04" w14:textId="77777777" w:rsidTr="00693417">
        <w:trPr>
          <w:trHeight w:val="29"/>
        </w:trPr>
        <w:tc>
          <w:tcPr>
            <w:tcW w:w="2067" w:type="dxa"/>
            <w:tcBorders>
              <w:top w:val="nil"/>
              <w:left w:val="single" w:sz="4" w:space="0" w:color="auto"/>
              <w:bottom w:val="nil"/>
              <w:right w:val="single" w:sz="4" w:space="0" w:color="auto"/>
            </w:tcBorders>
          </w:tcPr>
          <w:p w14:paraId="4825B169"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913DD36"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1A592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FDBF72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A56AE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56ED2B8" w14:textId="77777777" w:rsidTr="00693417">
        <w:trPr>
          <w:trHeight w:val="29"/>
        </w:trPr>
        <w:tc>
          <w:tcPr>
            <w:tcW w:w="2067" w:type="dxa"/>
            <w:tcBorders>
              <w:top w:val="nil"/>
              <w:left w:val="single" w:sz="4" w:space="0" w:color="auto"/>
              <w:bottom w:val="single" w:sz="4" w:space="0" w:color="auto"/>
              <w:right w:val="single" w:sz="4" w:space="0" w:color="auto"/>
            </w:tcBorders>
          </w:tcPr>
          <w:p w14:paraId="3BFC0882"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DF26F6"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E68CF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BC067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C51491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E99CC5D" w14:textId="77777777" w:rsidTr="00693417">
        <w:trPr>
          <w:trHeight w:val="29"/>
        </w:trPr>
        <w:tc>
          <w:tcPr>
            <w:tcW w:w="2067" w:type="dxa"/>
            <w:tcBorders>
              <w:top w:val="nil"/>
              <w:left w:val="single" w:sz="4" w:space="0" w:color="auto"/>
              <w:bottom w:val="nil"/>
              <w:right w:val="single" w:sz="4" w:space="0" w:color="auto"/>
            </w:tcBorders>
          </w:tcPr>
          <w:p w14:paraId="3796E05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3229616B"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 xml:space="preserve">CA_n2A-n12A </w:t>
            </w:r>
          </w:p>
          <w:p w14:paraId="788B0A5A"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 xml:space="preserve">CA_n2A-n30A </w:t>
            </w:r>
          </w:p>
          <w:p w14:paraId="09191FA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3DFEE0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BAA03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2A2120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7617B5ED" w14:textId="77777777" w:rsidTr="00693417">
        <w:trPr>
          <w:trHeight w:val="29"/>
        </w:trPr>
        <w:tc>
          <w:tcPr>
            <w:tcW w:w="2067" w:type="dxa"/>
            <w:tcBorders>
              <w:top w:val="nil"/>
              <w:left w:val="single" w:sz="4" w:space="0" w:color="auto"/>
              <w:bottom w:val="nil"/>
              <w:right w:val="single" w:sz="4" w:space="0" w:color="auto"/>
            </w:tcBorders>
          </w:tcPr>
          <w:p w14:paraId="7D41EC84"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51B70E6"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C7059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2E4A1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8DE600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37760C4" w14:textId="77777777" w:rsidTr="00693417">
        <w:trPr>
          <w:trHeight w:val="29"/>
        </w:trPr>
        <w:tc>
          <w:tcPr>
            <w:tcW w:w="2067" w:type="dxa"/>
            <w:tcBorders>
              <w:top w:val="nil"/>
              <w:left w:val="single" w:sz="4" w:space="0" w:color="auto"/>
              <w:bottom w:val="single" w:sz="4" w:space="0" w:color="auto"/>
              <w:right w:val="single" w:sz="4" w:space="0" w:color="auto"/>
            </w:tcBorders>
          </w:tcPr>
          <w:p w14:paraId="06AB31D3"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0A30E57"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6A23A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E5B36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B21319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C7B4C97" w14:textId="77777777" w:rsidTr="00693417">
        <w:trPr>
          <w:trHeight w:val="29"/>
        </w:trPr>
        <w:tc>
          <w:tcPr>
            <w:tcW w:w="2067" w:type="dxa"/>
            <w:tcBorders>
              <w:top w:val="single" w:sz="4" w:space="0" w:color="auto"/>
              <w:left w:val="single" w:sz="4" w:space="0" w:color="auto"/>
              <w:bottom w:val="nil"/>
              <w:right w:val="single" w:sz="4" w:space="0" w:color="auto"/>
            </w:tcBorders>
          </w:tcPr>
          <w:p w14:paraId="25C817E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084A6E9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2A82212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D3E9DC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378F2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47948D66" w14:textId="77777777" w:rsidTr="00693417">
        <w:trPr>
          <w:trHeight w:val="29"/>
        </w:trPr>
        <w:tc>
          <w:tcPr>
            <w:tcW w:w="2067" w:type="dxa"/>
            <w:tcBorders>
              <w:top w:val="nil"/>
              <w:left w:val="single" w:sz="4" w:space="0" w:color="auto"/>
              <w:bottom w:val="nil"/>
              <w:right w:val="single" w:sz="4" w:space="0" w:color="auto"/>
            </w:tcBorders>
          </w:tcPr>
          <w:p w14:paraId="01362802"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5A97E77"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65556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489276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3CBA066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E293CCA" w14:textId="77777777" w:rsidTr="00693417">
        <w:trPr>
          <w:trHeight w:val="29"/>
        </w:trPr>
        <w:tc>
          <w:tcPr>
            <w:tcW w:w="2067" w:type="dxa"/>
            <w:tcBorders>
              <w:top w:val="nil"/>
              <w:left w:val="single" w:sz="4" w:space="0" w:color="auto"/>
              <w:bottom w:val="single" w:sz="4" w:space="0" w:color="auto"/>
              <w:right w:val="single" w:sz="4" w:space="0" w:color="auto"/>
            </w:tcBorders>
          </w:tcPr>
          <w:p w14:paraId="29015A79"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3F89452"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5EE8C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13FB3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0F997BA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8D6B460" w14:textId="77777777" w:rsidTr="00693417">
        <w:trPr>
          <w:trHeight w:val="29"/>
        </w:trPr>
        <w:tc>
          <w:tcPr>
            <w:tcW w:w="2067" w:type="dxa"/>
            <w:tcBorders>
              <w:top w:val="nil"/>
              <w:left w:val="single" w:sz="4" w:space="0" w:color="auto"/>
              <w:bottom w:val="nil"/>
              <w:right w:val="single" w:sz="4" w:space="0" w:color="auto"/>
            </w:tcBorders>
          </w:tcPr>
          <w:p w14:paraId="5F0DCEA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2FBE8CA7"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CA_n2A-n12A</w:t>
            </w:r>
          </w:p>
          <w:p w14:paraId="3C26B949"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349EFE7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294BFA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89016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0855F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77B7DE3B" w14:textId="77777777" w:rsidTr="00693417">
        <w:trPr>
          <w:trHeight w:val="29"/>
        </w:trPr>
        <w:tc>
          <w:tcPr>
            <w:tcW w:w="2067" w:type="dxa"/>
            <w:tcBorders>
              <w:top w:val="nil"/>
              <w:left w:val="single" w:sz="4" w:space="0" w:color="auto"/>
              <w:bottom w:val="nil"/>
              <w:right w:val="single" w:sz="4" w:space="0" w:color="auto"/>
            </w:tcBorders>
          </w:tcPr>
          <w:p w14:paraId="5FD2CA4C"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4A7B687"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12289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AD0B7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99EAF4D"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A0E9EA3" w14:textId="77777777" w:rsidTr="00693417">
        <w:trPr>
          <w:trHeight w:val="29"/>
        </w:trPr>
        <w:tc>
          <w:tcPr>
            <w:tcW w:w="2067" w:type="dxa"/>
            <w:tcBorders>
              <w:top w:val="nil"/>
              <w:left w:val="single" w:sz="4" w:space="0" w:color="auto"/>
              <w:bottom w:val="single" w:sz="4" w:space="0" w:color="auto"/>
              <w:right w:val="single" w:sz="4" w:space="0" w:color="auto"/>
            </w:tcBorders>
          </w:tcPr>
          <w:p w14:paraId="63D585A7"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1753A34"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468AE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B614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DF1AA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858BA2C" w14:textId="77777777" w:rsidTr="00693417">
        <w:trPr>
          <w:trHeight w:val="29"/>
        </w:trPr>
        <w:tc>
          <w:tcPr>
            <w:tcW w:w="2067" w:type="dxa"/>
            <w:tcBorders>
              <w:top w:val="nil"/>
              <w:left w:val="single" w:sz="4" w:space="0" w:color="auto"/>
              <w:bottom w:val="nil"/>
              <w:right w:val="single" w:sz="4" w:space="0" w:color="auto"/>
            </w:tcBorders>
          </w:tcPr>
          <w:p w14:paraId="0DE8AA8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31E20828"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CA_n2A-n12A</w:t>
            </w:r>
          </w:p>
          <w:p w14:paraId="475FB295"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3D52E5F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04D9E9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C9902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BABC95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4C660B72" w14:textId="77777777" w:rsidTr="00693417">
        <w:trPr>
          <w:trHeight w:val="29"/>
        </w:trPr>
        <w:tc>
          <w:tcPr>
            <w:tcW w:w="2067" w:type="dxa"/>
            <w:tcBorders>
              <w:top w:val="nil"/>
              <w:left w:val="single" w:sz="4" w:space="0" w:color="auto"/>
              <w:bottom w:val="nil"/>
              <w:right w:val="single" w:sz="4" w:space="0" w:color="auto"/>
            </w:tcBorders>
          </w:tcPr>
          <w:p w14:paraId="1EEAE51B"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463FC59"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D4BD5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E71B39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B0365D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DB8D9CF" w14:textId="77777777" w:rsidTr="00693417">
        <w:trPr>
          <w:trHeight w:val="29"/>
        </w:trPr>
        <w:tc>
          <w:tcPr>
            <w:tcW w:w="2067" w:type="dxa"/>
            <w:tcBorders>
              <w:top w:val="nil"/>
              <w:left w:val="single" w:sz="4" w:space="0" w:color="auto"/>
              <w:bottom w:val="single" w:sz="4" w:space="0" w:color="auto"/>
              <w:right w:val="single" w:sz="4" w:space="0" w:color="auto"/>
            </w:tcBorders>
          </w:tcPr>
          <w:p w14:paraId="01D1EC75"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D690863"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73AD8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D53D0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78924047"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E13A7F5" w14:textId="77777777" w:rsidTr="00693417">
        <w:trPr>
          <w:trHeight w:val="29"/>
        </w:trPr>
        <w:tc>
          <w:tcPr>
            <w:tcW w:w="2067" w:type="dxa"/>
            <w:tcBorders>
              <w:top w:val="nil"/>
              <w:left w:val="single" w:sz="4" w:space="0" w:color="auto"/>
              <w:bottom w:val="nil"/>
              <w:right w:val="single" w:sz="4" w:space="0" w:color="auto"/>
            </w:tcBorders>
          </w:tcPr>
          <w:p w14:paraId="578890F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2D2E71D5"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CA_n2A-n12A</w:t>
            </w:r>
          </w:p>
          <w:p w14:paraId="69D1B5E5"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2D3BF0E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F95982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FBAA0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B7751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3231651B" w14:textId="77777777" w:rsidTr="00693417">
        <w:trPr>
          <w:trHeight w:val="29"/>
        </w:trPr>
        <w:tc>
          <w:tcPr>
            <w:tcW w:w="2067" w:type="dxa"/>
            <w:tcBorders>
              <w:top w:val="nil"/>
              <w:left w:val="single" w:sz="4" w:space="0" w:color="auto"/>
              <w:bottom w:val="nil"/>
              <w:right w:val="single" w:sz="4" w:space="0" w:color="auto"/>
            </w:tcBorders>
          </w:tcPr>
          <w:p w14:paraId="731F291C"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78FF7A"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ED98C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0BD42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D5BFF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2A1721A" w14:textId="77777777" w:rsidTr="00693417">
        <w:trPr>
          <w:trHeight w:val="29"/>
        </w:trPr>
        <w:tc>
          <w:tcPr>
            <w:tcW w:w="2067" w:type="dxa"/>
            <w:tcBorders>
              <w:top w:val="nil"/>
              <w:left w:val="single" w:sz="4" w:space="0" w:color="auto"/>
              <w:bottom w:val="single" w:sz="4" w:space="0" w:color="auto"/>
              <w:right w:val="single" w:sz="4" w:space="0" w:color="auto"/>
            </w:tcBorders>
          </w:tcPr>
          <w:p w14:paraId="2C008D82"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C417FC1"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CEEC8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5A41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8857334"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85099ED" w14:textId="77777777" w:rsidTr="00693417">
        <w:trPr>
          <w:trHeight w:val="29"/>
        </w:trPr>
        <w:tc>
          <w:tcPr>
            <w:tcW w:w="2067" w:type="dxa"/>
            <w:tcBorders>
              <w:top w:val="nil"/>
              <w:left w:val="single" w:sz="4" w:space="0" w:color="auto"/>
              <w:bottom w:val="nil"/>
              <w:right w:val="single" w:sz="4" w:space="0" w:color="auto"/>
            </w:tcBorders>
          </w:tcPr>
          <w:p w14:paraId="56A30B9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48015A67"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CA_n2A-n12A</w:t>
            </w:r>
          </w:p>
          <w:p w14:paraId="76F60F7C"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8BD01B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5F83C2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294AA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E21233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4808309D" w14:textId="77777777" w:rsidTr="00693417">
        <w:trPr>
          <w:trHeight w:val="29"/>
        </w:trPr>
        <w:tc>
          <w:tcPr>
            <w:tcW w:w="2067" w:type="dxa"/>
            <w:tcBorders>
              <w:top w:val="nil"/>
              <w:left w:val="single" w:sz="4" w:space="0" w:color="auto"/>
              <w:bottom w:val="nil"/>
              <w:right w:val="single" w:sz="4" w:space="0" w:color="auto"/>
            </w:tcBorders>
          </w:tcPr>
          <w:p w14:paraId="172DBB58"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078D2D2"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3C907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7E03D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965F8D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A3D2F1B" w14:textId="77777777" w:rsidTr="00693417">
        <w:trPr>
          <w:trHeight w:val="29"/>
        </w:trPr>
        <w:tc>
          <w:tcPr>
            <w:tcW w:w="2067" w:type="dxa"/>
            <w:tcBorders>
              <w:top w:val="nil"/>
              <w:left w:val="single" w:sz="4" w:space="0" w:color="auto"/>
              <w:bottom w:val="single" w:sz="4" w:space="0" w:color="auto"/>
              <w:right w:val="single" w:sz="4" w:space="0" w:color="auto"/>
            </w:tcBorders>
          </w:tcPr>
          <w:p w14:paraId="7D3DCF13"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73DF627"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18FF8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0F8AD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84E988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DE3DC60" w14:textId="77777777" w:rsidTr="00693417">
        <w:trPr>
          <w:trHeight w:val="29"/>
        </w:trPr>
        <w:tc>
          <w:tcPr>
            <w:tcW w:w="2067" w:type="dxa"/>
            <w:tcBorders>
              <w:top w:val="nil"/>
              <w:left w:val="single" w:sz="4" w:space="0" w:color="auto"/>
              <w:bottom w:val="nil"/>
              <w:right w:val="single" w:sz="4" w:space="0" w:color="auto"/>
            </w:tcBorders>
          </w:tcPr>
          <w:p w14:paraId="2844F90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79122954"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CA_n2A-n12A</w:t>
            </w:r>
          </w:p>
          <w:p w14:paraId="48C866AA"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4B17580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9980CC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30310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D491A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130CECAE" w14:textId="77777777" w:rsidTr="00693417">
        <w:trPr>
          <w:trHeight w:val="29"/>
        </w:trPr>
        <w:tc>
          <w:tcPr>
            <w:tcW w:w="2067" w:type="dxa"/>
            <w:tcBorders>
              <w:top w:val="nil"/>
              <w:left w:val="single" w:sz="4" w:space="0" w:color="auto"/>
              <w:bottom w:val="nil"/>
              <w:right w:val="single" w:sz="4" w:space="0" w:color="auto"/>
            </w:tcBorders>
          </w:tcPr>
          <w:p w14:paraId="098A37A1"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684CC6B"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A2EFC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8D6578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1E8979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3767DDC" w14:textId="77777777" w:rsidTr="00693417">
        <w:trPr>
          <w:trHeight w:val="29"/>
        </w:trPr>
        <w:tc>
          <w:tcPr>
            <w:tcW w:w="2067" w:type="dxa"/>
            <w:tcBorders>
              <w:top w:val="nil"/>
              <w:left w:val="single" w:sz="4" w:space="0" w:color="auto"/>
              <w:bottom w:val="single" w:sz="4" w:space="0" w:color="auto"/>
              <w:right w:val="single" w:sz="4" w:space="0" w:color="auto"/>
            </w:tcBorders>
          </w:tcPr>
          <w:p w14:paraId="71E07ABE"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BD1B951"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BF40A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20138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C9AA345"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4F4861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3C73B0F" w14:textId="77777777" w:rsidR="003E1FA2" w:rsidRPr="00E61D25" w:rsidRDefault="003E1FA2" w:rsidP="00693417">
            <w:pPr>
              <w:pStyle w:val="TAC"/>
              <w:rPr>
                <w:rFonts w:eastAsiaTheme="minorEastAsia" w:cs="Arial"/>
                <w:color w:val="000000"/>
                <w:szCs w:val="18"/>
                <w:lang w:val="en-US" w:eastAsia="zh-CN" w:bidi="ar"/>
              </w:rPr>
            </w:pPr>
            <w:r w:rsidRPr="00E61D25">
              <w:rPr>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6D319BFE" w14:textId="77777777" w:rsidR="003E1FA2" w:rsidRPr="00E61D25" w:rsidRDefault="003E1FA2" w:rsidP="00693417">
            <w:pPr>
              <w:pStyle w:val="TAC"/>
              <w:rPr>
                <w:rFonts w:eastAsiaTheme="minorEastAsia"/>
                <w:lang w:eastAsia="zh-CN"/>
              </w:rPr>
            </w:pPr>
            <w:r w:rsidRPr="00E61D25">
              <w:rPr>
                <w:rFonts w:eastAsiaTheme="minorEastAsia"/>
                <w:lang w:eastAsia="zh-CN"/>
              </w:rPr>
              <w:t>CA_n2A-n12A</w:t>
            </w:r>
          </w:p>
          <w:p w14:paraId="233A4E8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0EE3FA4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B05FA3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0F5E050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eastAsia="zh-CN"/>
              </w:rPr>
              <w:t>0</w:t>
            </w:r>
          </w:p>
        </w:tc>
      </w:tr>
      <w:tr w:rsidR="003E1FA2" w:rsidRPr="00E61D25" w14:paraId="1572E4DB" w14:textId="77777777" w:rsidTr="00693417">
        <w:trPr>
          <w:trHeight w:val="29"/>
        </w:trPr>
        <w:tc>
          <w:tcPr>
            <w:tcW w:w="2067" w:type="dxa"/>
            <w:tcBorders>
              <w:top w:val="nil"/>
              <w:left w:val="single" w:sz="4" w:space="0" w:color="auto"/>
              <w:bottom w:val="nil"/>
              <w:right w:val="single" w:sz="4" w:space="0" w:color="auto"/>
            </w:tcBorders>
            <w:vAlign w:val="center"/>
          </w:tcPr>
          <w:p w14:paraId="53C9B776"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C901B28"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F6EBFF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6C68ED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5A62A57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722A7F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3C26D7D"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4EF3CA4"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8F6062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157680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13DB3AC"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9EE807B" w14:textId="77777777" w:rsidTr="00693417">
        <w:trPr>
          <w:trHeight w:val="29"/>
        </w:trPr>
        <w:tc>
          <w:tcPr>
            <w:tcW w:w="2067" w:type="dxa"/>
            <w:tcBorders>
              <w:top w:val="nil"/>
              <w:left w:val="single" w:sz="4" w:space="0" w:color="auto"/>
              <w:bottom w:val="nil"/>
              <w:right w:val="single" w:sz="4" w:space="0" w:color="auto"/>
            </w:tcBorders>
            <w:vAlign w:val="center"/>
          </w:tcPr>
          <w:p w14:paraId="1793CBA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1BF8ED0F" w14:textId="77777777" w:rsidR="003E1FA2" w:rsidRPr="00E61D25" w:rsidRDefault="003E1FA2" w:rsidP="00693417">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37AB2A0C" w14:textId="77777777" w:rsidR="003E1FA2" w:rsidRPr="00E61D25" w:rsidRDefault="003E1FA2" w:rsidP="00693417">
            <w:pPr>
              <w:pStyle w:val="TAC"/>
              <w:rPr>
                <w:rFonts w:eastAsiaTheme="minorEastAsia"/>
                <w:lang w:val="en-US"/>
              </w:rPr>
            </w:pPr>
            <w:r w:rsidRPr="00E61D25">
              <w:rPr>
                <w:rFonts w:eastAsiaTheme="minorEastAsia"/>
                <w:lang w:val="en-US"/>
              </w:rPr>
              <w:t>CA_n2A-n12A</w:t>
            </w:r>
          </w:p>
          <w:p w14:paraId="3C78E0C8" w14:textId="77777777" w:rsidR="003E1FA2" w:rsidRPr="00E61D25" w:rsidRDefault="003E1FA2" w:rsidP="00693417">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04542B02" w14:textId="77777777" w:rsidR="003E1FA2" w:rsidRPr="00E61D25" w:rsidRDefault="003E1FA2" w:rsidP="00693417">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0290BE"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77988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231BC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272ACA0" w14:textId="77777777" w:rsidTr="00693417">
        <w:trPr>
          <w:trHeight w:val="29"/>
        </w:trPr>
        <w:tc>
          <w:tcPr>
            <w:tcW w:w="2067" w:type="dxa"/>
            <w:tcBorders>
              <w:top w:val="nil"/>
              <w:left w:val="single" w:sz="4" w:space="0" w:color="auto"/>
              <w:bottom w:val="nil"/>
              <w:right w:val="single" w:sz="4" w:space="0" w:color="auto"/>
            </w:tcBorders>
            <w:vAlign w:val="center"/>
          </w:tcPr>
          <w:p w14:paraId="7DC3D60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F5F71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4608D" w14:textId="77777777" w:rsidR="003E1FA2" w:rsidRPr="00E61D25" w:rsidRDefault="003E1FA2" w:rsidP="00693417">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FC8FA7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C3D304B" w14:textId="77777777" w:rsidR="003E1FA2" w:rsidRPr="00E61D25" w:rsidRDefault="003E1FA2" w:rsidP="00693417">
            <w:pPr>
              <w:pStyle w:val="TAC"/>
              <w:rPr>
                <w:rFonts w:eastAsiaTheme="minorEastAsia"/>
                <w:lang w:val="en-US" w:eastAsia="zh-CN"/>
              </w:rPr>
            </w:pPr>
          </w:p>
        </w:tc>
      </w:tr>
      <w:tr w:rsidR="003E1FA2" w:rsidRPr="00E61D25" w14:paraId="5CCE26D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45547E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3165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E049E"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B3ED8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AC1C7F" w14:textId="77777777" w:rsidR="003E1FA2" w:rsidRPr="00E61D25" w:rsidRDefault="003E1FA2" w:rsidP="00693417">
            <w:pPr>
              <w:pStyle w:val="TAC"/>
              <w:rPr>
                <w:rFonts w:eastAsiaTheme="minorEastAsia"/>
                <w:lang w:val="en-US" w:eastAsia="zh-CN"/>
              </w:rPr>
            </w:pPr>
          </w:p>
        </w:tc>
      </w:tr>
      <w:tr w:rsidR="003E1FA2" w:rsidRPr="00E61D25" w14:paraId="126785B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BB5568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26C66BDD" w14:textId="77777777" w:rsidR="003E1FA2" w:rsidRPr="00E61D25" w:rsidRDefault="003E1FA2" w:rsidP="00693417">
            <w:pPr>
              <w:pStyle w:val="TAC"/>
              <w:rPr>
                <w:rFonts w:eastAsiaTheme="minorEastAsia"/>
              </w:rPr>
            </w:pPr>
            <w:r w:rsidRPr="00480423">
              <w:t>n77</w:t>
            </w:r>
            <w:r w:rsidRPr="00480423">
              <w:rPr>
                <w:vertAlign w:val="superscript"/>
              </w:rPr>
              <w:t>7</w:t>
            </w:r>
            <w:r>
              <w:rPr>
                <w:vertAlign w:val="superscript"/>
              </w:rPr>
              <w:t>,9</w:t>
            </w:r>
          </w:p>
          <w:p w14:paraId="2524D4E1" w14:textId="77777777" w:rsidR="003E1FA2" w:rsidRPr="00E61D25" w:rsidRDefault="003E1FA2" w:rsidP="00693417">
            <w:pPr>
              <w:pStyle w:val="TAC"/>
              <w:rPr>
                <w:rFonts w:eastAsiaTheme="minorEastAsia"/>
              </w:rPr>
            </w:pPr>
            <w:r w:rsidRPr="00E61D25">
              <w:rPr>
                <w:rFonts w:eastAsiaTheme="minorEastAsia"/>
              </w:rPr>
              <w:t>CA_n2A-n12A</w:t>
            </w:r>
          </w:p>
          <w:p w14:paraId="11077C2E" w14:textId="77777777" w:rsidR="003E1FA2" w:rsidRPr="00E61D25" w:rsidRDefault="003E1FA2" w:rsidP="00693417">
            <w:pPr>
              <w:pStyle w:val="TAC"/>
              <w:rPr>
                <w:rFonts w:eastAsiaTheme="minorEastAsia"/>
              </w:rPr>
            </w:pPr>
            <w:r w:rsidRPr="00E61D25">
              <w:rPr>
                <w:rFonts w:eastAsiaTheme="minorEastAsia"/>
              </w:rPr>
              <w:t>CA_n2A-n77A</w:t>
            </w:r>
            <w:r w:rsidRPr="00E61D25">
              <w:rPr>
                <w:rFonts w:eastAsiaTheme="minorEastAsia"/>
                <w:vertAlign w:val="superscript"/>
              </w:rPr>
              <w:t>7</w:t>
            </w:r>
          </w:p>
          <w:p w14:paraId="6733AC47" w14:textId="77777777" w:rsidR="003E1FA2" w:rsidRPr="00E61D25" w:rsidRDefault="003E1FA2" w:rsidP="00693417">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650924"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1C92C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36C67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BD4BF31" w14:textId="77777777" w:rsidTr="00693417">
        <w:trPr>
          <w:trHeight w:val="29"/>
        </w:trPr>
        <w:tc>
          <w:tcPr>
            <w:tcW w:w="2067" w:type="dxa"/>
            <w:tcBorders>
              <w:top w:val="nil"/>
              <w:left w:val="single" w:sz="4" w:space="0" w:color="auto"/>
              <w:bottom w:val="nil"/>
              <w:right w:val="single" w:sz="4" w:space="0" w:color="auto"/>
            </w:tcBorders>
            <w:vAlign w:val="center"/>
          </w:tcPr>
          <w:p w14:paraId="28826F5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6219E"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690A" w14:textId="77777777" w:rsidR="003E1FA2" w:rsidRPr="00E61D25" w:rsidRDefault="003E1FA2" w:rsidP="00693417">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3EE78C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9C4375" w14:textId="77777777" w:rsidR="003E1FA2" w:rsidRPr="00E61D25" w:rsidRDefault="003E1FA2" w:rsidP="00693417">
            <w:pPr>
              <w:pStyle w:val="TAC"/>
              <w:rPr>
                <w:rFonts w:eastAsiaTheme="minorEastAsia"/>
                <w:lang w:val="en-US" w:eastAsia="zh-CN"/>
              </w:rPr>
            </w:pPr>
          </w:p>
        </w:tc>
      </w:tr>
      <w:tr w:rsidR="003E1FA2" w:rsidRPr="00E61D25" w14:paraId="18877E2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BB76C8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CC4E70"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A0A36"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6863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A6F811" w14:textId="77777777" w:rsidR="003E1FA2" w:rsidRPr="00E61D25" w:rsidRDefault="003E1FA2" w:rsidP="00693417">
            <w:pPr>
              <w:pStyle w:val="TAC"/>
              <w:rPr>
                <w:rFonts w:eastAsiaTheme="minorEastAsia"/>
                <w:lang w:val="en-US" w:eastAsia="zh-CN"/>
              </w:rPr>
            </w:pPr>
          </w:p>
        </w:tc>
      </w:tr>
      <w:tr w:rsidR="003E1FA2" w:rsidRPr="00E61D25" w14:paraId="33FCD59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0FFF0D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15C845CC" w14:textId="77777777" w:rsidR="003E1FA2" w:rsidRPr="00E61D25" w:rsidRDefault="003E1FA2" w:rsidP="00693417">
            <w:pPr>
              <w:pStyle w:val="TAC"/>
              <w:rPr>
                <w:rFonts w:eastAsiaTheme="minorEastAsia"/>
              </w:rPr>
            </w:pPr>
            <w:r w:rsidRPr="00480423">
              <w:t>n77</w:t>
            </w:r>
            <w:r w:rsidRPr="00480423">
              <w:rPr>
                <w:vertAlign w:val="superscript"/>
              </w:rPr>
              <w:t>7</w:t>
            </w:r>
            <w:r>
              <w:rPr>
                <w:vertAlign w:val="superscript"/>
              </w:rPr>
              <w:t>,9</w:t>
            </w:r>
          </w:p>
          <w:p w14:paraId="3F2A7216" w14:textId="77777777" w:rsidR="003E1FA2" w:rsidRPr="00E61D25" w:rsidRDefault="003E1FA2" w:rsidP="00693417">
            <w:pPr>
              <w:pStyle w:val="TAC"/>
              <w:rPr>
                <w:rFonts w:eastAsiaTheme="minorEastAsia"/>
              </w:rPr>
            </w:pPr>
            <w:r w:rsidRPr="00E61D25">
              <w:rPr>
                <w:rFonts w:eastAsiaTheme="minorEastAsia"/>
              </w:rPr>
              <w:t>CA_n2A-n12A</w:t>
            </w:r>
          </w:p>
          <w:p w14:paraId="5A677AB3" w14:textId="77777777" w:rsidR="003E1FA2" w:rsidRPr="00E61D25" w:rsidRDefault="003E1FA2" w:rsidP="00693417">
            <w:pPr>
              <w:pStyle w:val="TAC"/>
              <w:rPr>
                <w:rFonts w:eastAsiaTheme="minorEastAsia"/>
              </w:rPr>
            </w:pPr>
            <w:r w:rsidRPr="00E61D25">
              <w:rPr>
                <w:rFonts w:eastAsiaTheme="minorEastAsia"/>
              </w:rPr>
              <w:t>CA_n2A-n77A</w:t>
            </w:r>
            <w:r w:rsidRPr="00E61D25">
              <w:rPr>
                <w:rFonts w:eastAsiaTheme="minorEastAsia"/>
                <w:vertAlign w:val="superscript"/>
              </w:rPr>
              <w:t>7</w:t>
            </w:r>
          </w:p>
          <w:p w14:paraId="4EDB1485" w14:textId="77777777" w:rsidR="003E1FA2" w:rsidRPr="00E61D25" w:rsidRDefault="003E1FA2" w:rsidP="00693417">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AF16F2"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10199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B2308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B2A08AA" w14:textId="77777777" w:rsidTr="00693417">
        <w:trPr>
          <w:trHeight w:val="29"/>
        </w:trPr>
        <w:tc>
          <w:tcPr>
            <w:tcW w:w="2067" w:type="dxa"/>
            <w:tcBorders>
              <w:top w:val="nil"/>
              <w:left w:val="single" w:sz="4" w:space="0" w:color="auto"/>
              <w:bottom w:val="nil"/>
              <w:right w:val="single" w:sz="4" w:space="0" w:color="auto"/>
            </w:tcBorders>
            <w:vAlign w:val="center"/>
          </w:tcPr>
          <w:p w14:paraId="059A787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0D3891"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FCE65" w14:textId="77777777" w:rsidR="003E1FA2" w:rsidRPr="00E61D25" w:rsidRDefault="003E1FA2" w:rsidP="00693417">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DDC99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98C6C78" w14:textId="77777777" w:rsidR="003E1FA2" w:rsidRPr="00E61D25" w:rsidRDefault="003E1FA2" w:rsidP="00693417">
            <w:pPr>
              <w:pStyle w:val="TAC"/>
              <w:rPr>
                <w:rFonts w:eastAsiaTheme="minorEastAsia"/>
                <w:lang w:val="en-US" w:eastAsia="zh-CN"/>
              </w:rPr>
            </w:pPr>
          </w:p>
        </w:tc>
      </w:tr>
      <w:tr w:rsidR="003E1FA2" w:rsidRPr="00E61D25" w14:paraId="03481A0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69B502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5DCAD2"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AA30C"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DC52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D108B7" w14:textId="77777777" w:rsidR="003E1FA2" w:rsidRPr="00E61D25" w:rsidRDefault="003E1FA2" w:rsidP="00693417">
            <w:pPr>
              <w:pStyle w:val="TAC"/>
              <w:rPr>
                <w:rFonts w:eastAsiaTheme="minorEastAsia"/>
                <w:lang w:val="en-US" w:eastAsia="zh-CN"/>
              </w:rPr>
            </w:pPr>
          </w:p>
        </w:tc>
      </w:tr>
      <w:tr w:rsidR="003E1FA2" w:rsidRPr="00E61D25" w14:paraId="1D3066B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01AD483" w14:textId="77777777" w:rsidR="003E1FA2" w:rsidRPr="00E61D25" w:rsidRDefault="003E1FA2" w:rsidP="00693417">
            <w:pPr>
              <w:pStyle w:val="TAC"/>
              <w:rPr>
                <w:rFonts w:eastAsiaTheme="minorEastAsia"/>
                <w:lang w:val="en-US" w:eastAsia="zh-CN"/>
              </w:rPr>
            </w:pPr>
            <w:r w:rsidRPr="00E61D25">
              <w:rPr>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20575CE4" w14:textId="77777777" w:rsidR="003E1FA2" w:rsidRPr="00E61D25" w:rsidRDefault="003E1FA2" w:rsidP="00693417">
            <w:pPr>
              <w:pStyle w:val="TAC"/>
              <w:rPr>
                <w:rFonts w:eastAsiaTheme="minorEastAsia"/>
              </w:rPr>
            </w:pPr>
            <w:r w:rsidRPr="00E61D25">
              <w:rPr>
                <w:rFonts w:eastAsiaTheme="minorEastAsia"/>
              </w:rPr>
              <w:t>n77</w:t>
            </w:r>
            <w:r w:rsidRPr="00E61D25">
              <w:rPr>
                <w:rFonts w:eastAsiaTheme="minorEastAsia"/>
                <w:vertAlign w:val="superscript"/>
              </w:rPr>
              <w:t>7</w:t>
            </w:r>
          </w:p>
          <w:p w14:paraId="52936340" w14:textId="77777777" w:rsidR="003E1FA2" w:rsidRPr="00E61D25" w:rsidRDefault="003E1FA2" w:rsidP="00693417">
            <w:pPr>
              <w:pStyle w:val="TAC"/>
              <w:rPr>
                <w:rFonts w:eastAsiaTheme="minorEastAsia"/>
              </w:rPr>
            </w:pPr>
            <w:r w:rsidRPr="00E61D25">
              <w:rPr>
                <w:rFonts w:eastAsiaTheme="minorEastAsia"/>
              </w:rPr>
              <w:t>CA_n2A-n12A</w:t>
            </w:r>
          </w:p>
          <w:p w14:paraId="7B536251" w14:textId="77777777" w:rsidR="003E1FA2" w:rsidRPr="00E61D25" w:rsidRDefault="003E1FA2" w:rsidP="00693417">
            <w:pPr>
              <w:pStyle w:val="TAC"/>
              <w:rPr>
                <w:rFonts w:eastAsiaTheme="minorEastAsia"/>
              </w:rPr>
            </w:pPr>
            <w:r w:rsidRPr="00E61D25">
              <w:rPr>
                <w:rFonts w:eastAsiaTheme="minorEastAsia"/>
              </w:rPr>
              <w:t>CA_n2A-n77A</w:t>
            </w:r>
            <w:r w:rsidRPr="00E61D25">
              <w:rPr>
                <w:rFonts w:eastAsiaTheme="minorEastAsia"/>
                <w:vertAlign w:val="superscript"/>
              </w:rPr>
              <w:t>7</w:t>
            </w:r>
          </w:p>
          <w:p w14:paraId="48EFB5FC" w14:textId="77777777" w:rsidR="003E1FA2" w:rsidRPr="00E61D25" w:rsidRDefault="003E1FA2" w:rsidP="00693417">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25686D" w14:textId="77777777" w:rsidR="003E1FA2" w:rsidRPr="00E61D25" w:rsidRDefault="003E1FA2" w:rsidP="00693417">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23FC4F"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4932CF5"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0BFBFA77" w14:textId="77777777" w:rsidTr="00693417">
        <w:trPr>
          <w:trHeight w:val="29"/>
        </w:trPr>
        <w:tc>
          <w:tcPr>
            <w:tcW w:w="2067" w:type="dxa"/>
            <w:tcBorders>
              <w:top w:val="nil"/>
              <w:left w:val="single" w:sz="4" w:space="0" w:color="auto"/>
              <w:bottom w:val="nil"/>
              <w:right w:val="single" w:sz="4" w:space="0" w:color="auto"/>
            </w:tcBorders>
            <w:vAlign w:val="center"/>
          </w:tcPr>
          <w:p w14:paraId="64E0EDF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16101F"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449B" w14:textId="77777777" w:rsidR="003E1FA2" w:rsidRPr="00E61D25" w:rsidRDefault="003E1FA2" w:rsidP="00693417">
            <w:pPr>
              <w:pStyle w:val="TAC"/>
              <w:rPr>
                <w:rFonts w:eastAsiaTheme="minorEastAsia"/>
                <w:lang w:val="en-US"/>
              </w:rPr>
            </w:pPr>
            <w:r w:rsidRPr="00E61D25">
              <w:rPr>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D5FC3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A39F1BF" w14:textId="77777777" w:rsidR="003E1FA2" w:rsidRPr="00E61D25" w:rsidRDefault="003E1FA2" w:rsidP="00693417">
            <w:pPr>
              <w:pStyle w:val="TAC"/>
              <w:rPr>
                <w:rFonts w:eastAsiaTheme="minorEastAsia"/>
                <w:lang w:val="en-US" w:eastAsia="zh-CN"/>
              </w:rPr>
            </w:pPr>
          </w:p>
        </w:tc>
      </w:tr>
      <w:tr w:rsidR="003E1FA2" w:rsidRPr="00E61D25" w14:paraId="032D558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CC4650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655193"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77AE6" w14:textId="77777777" w:rsidR="003E1FA2" w:rsidRPr="00E61D25" w:rsidRDefault="003E1FA2" w:rsidP="00693417">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32A532"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F82843" w14:textId="77777777" w:rsidR="003E1FA2" w:rsidRPr="00E61D25" w:rsidRDefault="003E1FA2" w:rsidP="00693417">
            <w:pPr>
              <w:pStyle w:val="TAC"/>
              <w:rPr>
                <w:rFonts w:eastAsiaTheme="minorEastAsia"/>
                <w:lang w:val="en-US" w:eastAsia="zh-CN"/>
              </w:rPr>
            </w:pPr>
          </w:p>
        </w:tc>
      </w:tr>
      <w:tr w:rsidR="003E1FA2" w:rsidRPr="00E61D25" w14:paraId="03EBC2B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D37D97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629D8803"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CA_n2A-n14A</w:t>
            </w:r>
          </w:p>
          <w:p w14:paraId="5077C244"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CA_n2A-n30A</w:t>
            </w:r>
          </w:p>
          <w:p w14:paraId="1D64891D"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4ECF24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17785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7086A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8F60DE4" w14:textId="77777777" w:rsidTr="00693417">
        <w:trPr>
          <w:trHeight w:val="29"/>
        </w:trPr>
        <w:tc>
          <w:tcPr>
            <w:tcW w:w="2067" w:type="dxa"/>
            <w:tcBorders>
              <w:top w:val="nil"/>
              <w:left w:val="single" w:sz="4" w:space="0" w:color="auto"/>
              <w:bottom w:val="nil"/>
              <w:right w:val="single" w:sz="4" w:space="0" w:color="auto"/>
            </w:tcBorders>
            <w:vAlign w:val="center"/>
          </w:tcPr>
          <w:p w14:paraId="0698BA8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385F5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DD94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7568B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C3FDC5F" w14:textId="77777777" w:rsidR="003E1FA2" w:rsidRPr="00E61D25" w:rsidRDefault="003E1FA2" w:rsidP="00693417">
            <w:pPr>
              <w:pStyle w:val="TAC"/>
              <w:rPr>
                <w:rFonts w:eastAsiaTheme="minorEastAsia"/>
                <w:lang w:val="en-US" w:eastAsia="zh-CN"/>
              </w:rPr>
            </w:pPr>
          </w:p>
        </w:tc>
      </w:tr>
      <w:tr w:rsidR="003E1FA2" w:rsidRPr="00E61D25" w14:paraId="28FFFAD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27FB47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A8AB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7D69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1FFF0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38679EB" w14:textId="77777777" w:rsidR="003E1FA2" w:rsidRPr="00E61D25" w:rsidRDefault="003E1FA2" w:rsidP="00693417">
            <w:pPr>
              <w:pStyle w:val="TAC"/>
              <w:rPr>
                <w:rFonts w:eastAsiaTheme="minorEastAsia"/>
                <w:lang w:val="en-US" w:eastAsia="zh-CN"/>
              </w:rPr>
            </w:pPr>
          </w:p>
        </w:tc>
      </w:tr>
      <w:tr w:rsidR="003E1FA2" w:rsidRPr="00E61D25" w14:paraId="40500E06" w14:textId="77777777" w:rsidTr="00693417">
        <w:trPr>
          <w:trHeight w:val="29"/>
        </w:trPr>
        <w:tc>
          <w:tcPr>
            <w:tcW w:w="2067" w:type="dxa"/>
            <w:tcBorders>
              <w:top w:val="nil"/>
              <w:left w:val="single" w:sz="4" w:space="0" w:color="auto"/>
              <w:bottom w:val="nil"/>
              <w:right w:val="single" w:sz="4" w:space="0" w:color="auto"/>
            </w:tcBorders>
            <w:vAlign w:val="center"/>
          </w:tcPr>
          <w:p w14:paraId="7F462AF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CA_n2(2A)-n14A-n30A</w:t>
            </w:r>
          </w:p>
        </w:tc>
        <w:tc>
          <w:tcPr>
            <w:tcW w:w="1829" w:type="dxa"/>
            <w:tcBorders>
              <w:top w:val="single" w:sz="4" w:space="0" w:color="auto"/>
              <w:left w:val="single" w:sz="4" w:space="0" w:color="auto"/>
              <w:bottom w:val="nil"/>
              <w:right w:val="single" w:sz="4" w:space="0" w:color="auto"/>
            </w:tcBorders>
            <w:vAlign w:val="center"/>
          </w:tcPr>
          <w:p w14:paraId="41EA6BE4"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CA_n2A-n14A</w:t>
            </w:r>
          </w:p>
          <w:p w14:paraId="5939EBE8"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CA_n2A-n30A</w:t>
            </w:r>
          </w:p>
          <w:p w14:paraId="1E1C1A92"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7340D1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E7BC3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F2D84E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C10A542" w14:textId="77777777" w:rsidTr="00693417">
        <w:trPr>
          <w:trHeight w:val="29"/>
        </w:trPr>
        <w:tc>
          <w:tcPr>
            <w:tcW w:w="2067" w:type="dxa"/>
            <w:tcBorders>
              <w:top w:val="nil"/>
              <w:left w:val="single" w:sz="4" w:space="0" w:color="auto"/>
              <w:bottom w:val="nil"/>
              <w:right w:val="single" w:sz="4" w:space="0" w:color="auto"/>
            </w:tcBorders>
            <w:vAlign w:val="center"/>
          </w:tcPr>
          <w:p w14:paraId="5A36C4E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2DECF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8F8B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9AE37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B1552A7" w14:textId="77777777" w:rsidR="003E1FA2" w:rsidRPr="00E61D25" w:rsidRDefault="003E1FA2" w:rsidP="00693417">
            <w:pPr>
              <w:pStyle w:val="TAC"/>
              <w:rPr>
                <w:rFonts w:eastAsiaTheme="minorEastAsia"/>
                <w:lang w:val="en-US" w:eastAsia="zh-CN"/>
              </w:rPr>
            </w:pPr>
          </w:p>
        </w:tc>
      </w:tr>
      <w:tr w:rsidR="003E1FA2" w:rsidRPr="00E61D25" w14:paraId="49DAC42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5A0D7F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89729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31F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CEECF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066FBE8" w14:textId="77777777" w:rsidR="003E1FA2" w:rsidRPr="00E61D25" w:rsidRDefault="003E1FA2" w:rsidP="00693417">
            <w:pPr>
              <w:pStyle w:val="TAC"/>
              <w:rPr>
                <w:rFonts w:eastAsiaTheme="minorEastAsia"/>
                <w:lang w:val="en-US" w:eastAsia="zh-CN"/>
              </w:rPr>
            </w:pPr>
          </w:p>
        </w:tc>
      </w:tr>
      <w:tr w:rsidR="003E1FA2" w:rsidRPr="00E61D25" w14:paraId="7F8008F5" w14:textId="77777777" w:rsidTr="00693417">
        <w:trPr>
          <w:trHeight w:val="29"/>
        </w:trPr>
        <w:tc>
          <w:tcPr>
            <w:tcW w:w="2067" w:type="dxa"/>
            <w:tcBorders>
              <w:top w:val="nil"/>
              <w:left w:val="single" w:sz="4" w:space="0" w:color="auto"/>
              <w:bottom w:val="nil"/>
              <w:right w:val="single" w:sz="4" w:space="0" w:color="auto"/>
            </w:tcBorders>
            <w:vAlign w:val="center"/>
          </w:tcPr>
          <w:p w14:paraId="68A2FF7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502EDA55"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CA_n2A-n14A</w:t>
            </w:r>
          </w:p>
          <w:p w14:paraId="307ADCE0"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CA_n2A-n66A</w:t>
            </w:r>
          </w:p>
          <w:p w14:paraId="747849B9"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5B141E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3B2DE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5C42E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8A235FB" w14:textId="77777777" w:rsidTr="00693417">
        <w:trPr>
          <w:trHeight w:val="29"/>
        </w:trPr>
        <w:tc>
          <w:tcPr>
            <w:tcW w:w="2067" w:type="dxa"/>
            <w:tcBorders>
              <w:top w:val="nil"/>
              <w:left w:val="single" w:sz="4" w:space="0" w:color="auto"/>
              <w:bottom w:val="nil"/>
              <w:right w:val="single" w:sz="4" w:space="0" w:color="auto"/>
            </w:tcBorders>
            <w:vAlign w:val="center"/>
          </w:tcPr>
          <w:p w14:paraId="6DE4AC2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ADCF8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03DA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49D2A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237091" w14:textId="77777777" w:rsidR="003E1FA2" w:rsidRPr="00E61D25" w:rsidRDefault="003E1FA2" w:rsidP="00693417">
            <w:pPr>
              <w:pStyle w:val="TAC"/>
              <w:rPr>
                <w:rFonts w:eastAsiaTheme="minorEastAsia"/>
                <w:lang w:val="en-US" w:eastAsia="zh-CN"/>
              </w:rPr>
            </w:pPr>
          </w:p>
        </w:tc>
      </w:tr>
      <w:tr w:rsidR="003E1FA2" w:rsidRPr="00E61D25" w14:paraId="5E343B0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1FDA6B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F18DB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6EAD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C24E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1F9F6F" w14:textId="77777777" w:rsidR="003E1FA2" w:rsidRPr="00E61D25" w:rsidRDefault="003E1FA2" w:rsidP="00693417">
            <w:pPr>
              <w:pStyle w:val="TAC"/>
              <w:rPr>
                <w:rFonts w:eastAsiaTheme="minorEastAsia"/>
                <w:lang w:val="en-US" w:eastAsia="zh-CN"/>
              </w:rPr>
            </w:pPr>
          </w:p>
        </w:tc>
      </w:tr>
      <w:tr w:rsidR="003E1FA2" w:rsidRPr="00E61D25" w14:paraId="11DC4EB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4C9E70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0B166DE"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CA_n2A-n14A</w:t>
            </w:r>
          </w:p>
          <w:p w14:paraId="50C40C45"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CA_n2A-n66A</w:t>
            </w:r>
          </w:p>
          <w:p w14:paraId="0C1780B2"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CB0E70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9C0AD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2592B3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F3FBB94" w14:textId="77777777" w:rsidTr="00693417">
        <w:trPr>
          <w:trHeight w:val="29"/>
        </w:trPr>
        <w:tc>
          <w:tcPr>
            <w:tcW w:w="2067" w:type="dxa"/>
            <w:tcBorders>
              <w:top w:val="nil"/>
              <w:left w:val="single" w:sz="4" w:space="0" w:color="auto"/>
              <w:bottom w:val="nil"/>
              <w:right w:val="single" w:sz="4" w:space="0" w:color="auto"/>
            </w:tcBorders>
            <w:vAlign w:val="center"/>
          </w:tcPr>
          <w:p w14:paraId="4BC401D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6922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0E8B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A0C571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67630ED" w14:textId="77777777" w:rsidR="003E1FA2" w:rsidRPr="00E61D25" w:rsidRDefault="003E1FA2" w:rsidP="00693417">
            <w:pPr>
              <w:pStyle w:val="TAC"/>
              <w:rPr>
                <w:rFonts w:eastAsiaTheme="minorEastAsia"/>
                <w:lang w:val="en-US" w:eastAsia="zh-CN"/>
              </w:rPr>
            </w:pPr>
          </w:p>
        </w:tc>
      </w:tr>
      <w:tr w:rsidR="003E1FA2" w:rsidRPr="00E61D25" w14:paraId="217BA8B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B0C018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A4171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6FF9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8E24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EEB3FC" w14:textId="77777777" w:rsidR="003E1FA2" w:rsidRPr="00E61D25" w:rsidRDefault="003E1FA2" w:rsidP="00693417">
            <w:pPr>
              <w:pStyle w:val="TAC"/>
              <w:rPr>
                <w:rFonts w:eastAsiaTheme="minorEastAsia"/>
                <w:lang w:val="en-US" w:eastAsia="zh-CN"/>
              </w:rPr>
            </w:pPr>
          </w:p>
        </w:tc>
      </w:tr>
      <w:tr w:rsidR="003E1FA2" w:rsidRPr="00E61D25" w14:paraId="088B7DB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004F42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7916B342"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CA_n2A-n14A</w:t>
            </w:r>
          </w:p>
          <w:p w14:paraId="76E7F54B"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CA_n2A-n66A</w:t>
            </w:r>
          </w:p>
          <w:p w14:paraId="3BBA2413"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F06C10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28C28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3BB6E8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D0B9552" w14:textId="77777777" w:rsidTr="00693417">
        <w:trPr>
          <w:trHeight w:val="29"/>
        </w:trPr>
        <w:tc>
          <w:tcPr>
            <w:tcW w:w="2067" w:type="dxa"/>
            <w:tcBorders>
              <w:top w:val="nil"/>
              <w:left w:val="single" w:sz="4" w:space="0" w:color="auto"/>
              <w:bottom w:val="nil"/>
              <w:right w:val="single" w:sz="4" w:space="0" w:color="auto"/>
            </w:tcBorders>
            <w:vAlign w:val="center"/>
          </w:tcPr>
          <w:p w14:paraId="6A62C56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CA84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1C40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899240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6079C80" w14:textId="77777777" w:rsidR="003E1FA2" w:rsidRPr="00E61D25" w:rsidRDefault="003E1FA2" w:rsidP="00693417">
            <w:pPr>
              <w:pStyle w:val="TAC"/>
              <w:rPr>
                <w:rFonts w:eastAsiaTheme="minorEastAsia"/>
                <w:lang w:val="en-US" w:eastAsia="zh-CN"/>
              </w:rPr>
            </w:pPr>
          </w:p>
        </w:tc>
      </w:tr>
      <w:tr w:rsidR="003E1FA2" w:rsidRPr="00E61D25" w14:paraId="0637DE1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06C34D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33217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7055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B54B6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01B667F" w14:textId="77777777" w:rsidR="003E1FA2" w:rsidRPr="00E61D25" w:rsidRDefault="003E1FA2" w:rsidP="00693417">
            <w:pPr>
              <w:pStyle w:val="TAC"/>
              <w:rPr>
                <w:rFonts w:eastAsiaTheme="minorEastAsia"/>
                <w:lang w:val="en-US" w:eastAsia="zh-CN"/>
              </w:rPr>
            </w:pPr>
          </w:p>
        </w:tc>
      </w:tr>
      <w:tr w:rsidR="003E1FA2" w:rsidRPr="00E61D25" w14:paraId="0583EE58" w14:textId="77777777" w:rsidTr="00693417">
        <w:trPr>
          <w:trHeight w:val="29"/>
        </w:trPr>
        <w:tc>
          <w:tcPr>
            <w:tcW w:w="2067" w:type="dxa"/>
            <w:tcBorders>
              <w:top w:val="nil"/>
              <w:left w:val="single" w:sz="4" w:space="0" w:color="auto"/>
              <w:bottom w:val="nil"/>
              <w:right w:val="single" w:sz="4" w:space="0" w:color="auto"/>
            </w:tcBorders>
            <w:vAlign w:val="center"/>
          </w:tcPr>
          <w:p w14:paraId="284F1A67" w14:textId="77777777" w:rsidR="003E1FA2" w:rsidRPr="00E61D25" w:rsidRDefault="003E1FA2" w:rsidP="00693417">
            <w:pPr>
              <w:pStyle w:val="TAC"/>
              <w:rPr>
                <w:kern w:val="2"/>
                <w:szCs w:val="22"/>
                <w:lang w:val="en-US" w:eastAsia="zh-CN"/>
              </w:rPr>
            </w:pPr>
            <w:r w:rsidRPr="00E61D25">
              <w:rPr>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7DB4AE4A" w14:textId="77777777" w:rsidR="003E1FA2" w:rsidRPr="00E61D25" w:rsidRDefault="003E1FA2" w:rsidP="00693417">
            <w:pPr>
              <w:pStyle w:val="TAC"/>
              <w:rPr>
                <w:kern w:val="2"/>
                <w:lang w:val="es-US" w:eastAsia="zh-CN"/>
              </w:rPr>
            </w:pPr>
            <w:r w:rsidRPr="00E61D25">
              <w:rPr>
                <w:kern w:val="2"/>
                <w:szCs w:val="22"/>
                <w:lang w:val="es-US" w:eastAsia="zh-CN"/>
              </w:rPr>
              <w:t>CA_n2A-n14A</w:t>
            </w:r>
          </w:p>
          <w:p w14:paraId="178F5B06" w14:textId="77777777" w:rsidR="003E1FA2" w:rsidRPr="00E61D25" w:rsidRDefault="003E1FA2" w:rsidP="00693417">
            <w:pPr>
              <w:pStyle w:val="TAC"/>
              <w:rPr>
                <w:kern w:val="2"/>
                <w:szCs w:val="22"/>
                <w:lang w:val="es-US" w:eastAsia="zh-CN"/>
              </w:rPr>
            </w:pPr>
            <w:r w:rsidRPr="00E61D25">
              <w:rPr>
                <w:kern w:val="2"/>
                <w:szCs w:val="22"/>
                <w:lang w:val="es-US" w:eastAsia="zh-CN"/>
              </w:rPr>
              <w:t>CA_n2A-n66A</w:t>
            </w:r>
          </w:p>
          <w:p w14:paraId="71A3BEAE" w14:textId="77777777" w:rsidR="003E1FA2" w:rsidRPr="00E61D25" w:rsidRDefault="003E1FA2" w:rsidP="00693417">
            <w:pPr>
              <w:pStyle w:val="TAC"/>
              <w:rPr>
                <w:kern w:val="2"/>
                <w:szCs w:val="22"/>
                <w:lang w:val="en-US" w:eastAsia="zh-CN"/>
              </w:rPr>
            </w:pPr>
            <w:r w:rsidRPr="00E61D25">
              <w:rPr>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1D720AF" w14:textId="77777777" w:rsidR="003E1FA2" w:rsidRPr="00E61D25" w:rsidRDefault="003E1FA2" w:rsidP="00693417">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0D9CA3" w14:textId="77777777" w:rsidR="003E1FA2" w:rsidRPr="00E61D25" w:rsidRDefault="003E1FA2" w:rsidP="00693417">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3EE27F" w14:textId="77777777" w:rsidR="003E1FA2" w:rsidRPr="00E61D25" w:rsidRDefault="003E1FA2" w:rsidP="00693417">
            <w:pPr>
              <w:pStyle w:val="TAC"/>
              <w:rPr>
                <w:kern w:val="2"/>
                <w:szCs w:val="22"/>
                <w:lang w:val="en-US" w:eastAsia="zh-CN"/>
              </w:rPr>
            </w:pPr>
            <w:r w:rsidRPr="00E61D25">
              <w:rPr>
                <w:kern w:val="2"/>
                <w:szCs w:val="22"/>
                <w:lang w:val="en-US" w:eastAsia="zh-CN"/>
              </w:rPr>
              <w:t>0</w:t>
            </w:r>
          </w:p>
        </w:tc>
      </w:tr>
      <w:tr w:rsidR="003E1FA2" w:rsidRPr="00E61D25" w14:paraId="1293278D" w14:textId="77777777" w:rsidTr="00693417">
        <w:trPr>
          <w:trHeight w:val="29"/>
        </w:trPr>
        <w:tc>
          <w:tcPr>
            <w:tcW w:w="2067" w:type="dxa"/>
            <w:tcBorders>
              <w:top w:val="nil"/>
              <w:left w:val="single" w:sz="4" w:space="0" w:color="auto"/>
              <w:bottom w:val="nil"/>
              <w:right w:val="single" w:sz="4" w:space="0" w:color="auto"/>
            </w:tcBorders>
            <w:vAlign w:val="center"/>
          </w:tcPr>
          <w:p w14:paraId="315B4F0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F3AE1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9729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15D7EA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AD0427B" w14:textId="77777777" w:rsidR="003E1FA2" w:rsidRPr="00E61D25" w:rsidRDefault="003E1FA2" w:rsidP="00693417">
            <w:pPr>
              <w:pStyle w:val="TAC"/>
              <w:rPr>
                <w:rFonts w:eastAsiaTheme="minorEastAsia"/>
                <w:lang w:val="en-US" w:eastAsia="zh-CN"/>
              </w:rPr>
            </w:pPr>
          </w:p>
        </w:tc>
      </w:tr>
      <w:tr w:rsidR="003E1FA2" w:rsidRPr="00E61D25" w14:paraId="64B12FB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2610EE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5CD7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76F3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E2AB4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1D0DCBE" w14:textId="77777777" w:rsidR="003E1FA2" w:rsidRPr="00E61D25" w:rsidRDefault="003E1FA2" w:rsidP="00693417">
            <w:pPr>
              <w:pStyle w:val="TAC"/>
              <w:rPr>
                <w:rFonts w:eastAsiaTheme="minorEastAsia"/>
                <w:lang w:val="en-US" w:eastAsia="zh-CN"/>
              </w:rPr>
            </w:pPr>
          </w:p>
        </w:tc>
      </w:tr>
      <w:tr w:rsidR="003E1FA2" w:rsidRPr="00E61D25" w14:paraId="5EA9604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C80D01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74BB837A"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CA_n2A-n14A</w:t>
            </w:r>
          </w:p>
          <w:p w14:paraId="58AFD508"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CA_n2A-n66A</w:t>
            </w:r>
          </w:p>
          <w:p w14:paraId="6C8C7B88"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46BF24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39D6E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F4FD6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6D8B146" w14:textId="77777777" w:rsidTr="00693417">
        <w:trPr>
          <w:trHeight w:val="29"/>
        </w:trPr>
        <w:tc>
          <w:tcPr>
            <w:tcW w:w="2067" w:type="dxa"/>
            <w:tcBorders>
              <w:top w:val="nil"/>
              <w:left w:val="single" w:sz="4" w:space="0" w:color="auto"/>
              <w:bottom w:val="nil"/>
              <w:right w:val="single" w:sz="4" w:space="0" w:color="auto"/>
            </w:tcBorders>
            <w:vAlign w:val="center"/>
          </w:tcPr>
          <w:p w14:paraId="22E08A1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1E9AE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A58A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96ECD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0097BA2" w14:textId="77777777" w:rsidR="003E1FA2" w:rsidRPr="00E61D25" w:rsidRDefault="003E1FA2" w:rsidP="00693417">
            <w:pPr>
              <w:pStyle w:val="TAC"/>
              <w:rPr>
                <w:rFonts w:eastAsiaTheme="minorEastAsia"/>
                <w:lang w:val="en-US" w:eastAsia="zh-CN"/>
              </w:rPr>
            </w:pPr>
          </w:p>
        </w:tc>
      </w:tr>
      <w:tr w:rsidR="003E1FA2" w:rsidRPr="00E61D25" w14:paraId="16F9A0C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2157F7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C869E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3402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0AFF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33C9A56" w14:textId="77777777" w:rsidR="003E1FA2" w:rsidRPr="00E61D25" w:rsidRDefault="003E1FA2" w:rsidP="00693417">
            <w:pPr>
              <w:pStyle w:val="TAC"/>
              <w:rPr>
                <w:rFonts w:eastAsiaTheme="minorEastAsia"/>
                <w:lang w:val="en-US" w:eastAsia="zh-CN"/>
              </w:rPr>
            </w:pPr>
          </w:p>
        </w:tc>
      </w:tr>
      <w:tr w:rsidR="003E1FA2" w:rsidRPr="00E61D25" w14:paraId="3D913DA0" w14:textId="77777777" w:rsidTr="00693417">
        <w:trPr>
          <w:trHeight w:val="29"/>
        </w:trPr>
        <w:tc>
          <w:tcPr>
            <w:tcW w:w="2067" w:type="dxa"/>
            <w:tcBorders>
              <w:top w:val="nil"/>
              <w:left w:val="single" w:sz="4" w:space="0" w:color="auto"/>
              <w:bottom w:val="nil"/>
              <w:right w:val="single" w:sz="4" w:space="0" w:color="auto"/>
            </w:tcBorders>
            <w:vAlign w:val="center"/>
          </w:tcPr>
          <w:p w14:paraId="0199830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7943843E" w14:textId="77777777" w:rsidR="003E1FA2" w:rsidRPr="00E61D25" w:rsidRDefault="003E1FA2" w:rsidP="00693417">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2E353849" w14:textId="77777777" w:rsidR="003E1FA2" w:rsidRPr="00E61D25" w:rsidRDefault="003E1FA2" w:rsidP="00693417">
            <w:pPr>
              <w:pStyle w:val="TAC"/>
              <w:rPr>
                <w:rFonts w:eastAsiaTheme="minorEastAsia"/>
                <w:lang w:val="en-US"/>
              </w:rPr>
            </w:pPr>
            <w:r w:rsidRPr="00E61D25">
              <w:rPr>
                <w:rFonts w:eastAsiaTheme="minorEastAsia"/>
                <w:lang w:val="en-US"/>
              </w:rPr>
              <w:t>CA_n2A-n14A</w:t>
            </w:r>
          </w:p>
          <w:p w14:paraId="4ABD0DFA" w14:textId="77777777" w:rsidR="003E1FA2" w:rsidRPr="00E61D25" w:rsidRDefault="003E1FA2" w:rsidP="00693417">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1CE1845" w14:textId="77777777" w:rsidR="003E1FA2" w:rsidRPr="00E61D25" w:rsidRDefault="003E1FA2" w:rsidP="00693417">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5F0D8"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75903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2B8B7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837F0A5" w14:textId="77777777" w:rsidTr="00693417">
        <w:trPr>
          <w:trHeight w:val="29"/>
        </w:trPr>
        <w:tc>
          <w:tcPr>
            <w:tcW w:w="2067" w:type="dxa"/>
            <w:tcBorders>
              <w:top w:val="nil"/>
              <w:left w:val="single" w:sz="4" w:space="0" w:color="auto"/>
              <w:bottom w:val="nil"/>
              <w:right w:val="single" w:sz="4" w:space="0" w:color="auto"/>
            </w:tcBorders>
            <w:vAlign w:val="center"/>
          </w:tcPr>
          <w:p w14:paraId="07F5F93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66A7D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2D746" w14:textId="77777777" w:rsidR="003E1FA2" w:rsidRPr="00E61D25" w:rsidRDefault="003E1FA2" w:rsidP="00693417">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A497A4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E53BE8" w14:textId="77777777" w:rsidR="003E1FA2" w:rsidRPr="00E61D25" w:rsidRDefault="003E1FA2" w:rsidP="00693417">
            <w:pPr>
              <w:pStyle w:val="TAC"/>
              <w:rPr>
                <w:rFonts w:eastAsiaTheme="minorEastAsia"/>
                <w:lang w:val="en-US" w:eastAsia="zh-CN"/>
              </w:rPr>
            </w:pPr>
          </w:p>
        </w:tc>
      </w:tr>
      <w:tr w:rsidR="003E1FA2" w:rsidRPr="00E61D25" w14:paraId="3643459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517E11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228EC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BA828"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ECDC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298E41" w14:textId="77777777" w:rsidR="003E1FA2" w:rsidRPr="00E61D25" w:rsidRDefault="003E1FA2" w:rsidP="00693417">
            <w:pPr>
              <w:pStyle w:val="TAC"/>
              <w:rPr>
                <w:rFonts w:eastAsiaTheme="minorEastAsia"/>
                <w:lang w:val="en-US" w:eastAsia="zh-CN"/>
              </w:rPr>
            </w:pPr>
          </w:p>
        </w:tc>
      </w:tr>
      <w:tr w:rsidR="003E1FA2" w:rsidRPr="00E61D25" w14:paraId="20C8F49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DD1232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6B3F11BE" w14:textId="77777777" w:rsidR="003E1FA2" w:rsidRPr="00E61D25" w:rsidRDefault="003E1FA2" w:rsidP="00693417">
            <w:pPr>
              <w:pStyle w:val="TAC"/>
              <w:rPr>
                <w:rFonts w:eastAsiaTheme="minorEastAsia"/>
              </w:rPr>
            </w:pPr>
            <w:r w:rsidRPr="00480423">
              <w:t>n77</w:t>
            </w:r>
            <w:r w:rsidRPr="00480423">
              <w:rPr>
                <w:vertAlign w:val="superscript"/>
              </w:rPr>
              <w:t>7</w:t>
            </w:r>
            <w:r>
              <w:rPr>
                <w:vertAlign w:val="superscript"/>
              </w:rPr>
              <w:t>,9</w:t>
            </w:r>
          </w:p>
          <w:p w14:paraId="6D98A027" w14:textId="77777777" w:rsidR="003E1FA2" w:rsidRPr="00E61D25" w:rsidRDefault="003E1FA2" w:rsidP="00693417">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1344FB5F" w14:textId="77777777" w:rsidR="003E1FA2" w:rsidRPr="00E61D25" w:rsidRDefault="003E1FA2" w:rsidP="00693417">
            <w:pPr>
              <w:pStyle w:val="TAC"/>
              <w:rPr>
                <w:rFonts w:eastAsiaTheme="minorEastAsia"/>
              </w:rPr>
            </w:pPr>
            <w:r w:rsidRPr="00E61D25">
              <w:rPr>
                <w:rFonts w:eastAsiaTheme="minorEastAsia"/>
              </w:rPr>
              <w:t>CA_n2A-n77A</w:t>
            </w:r>
            <w:r w:rsidRPr="00E61D25">
              <w:rPr>
                <w:rFonts w:eastAsiaTheme="minorEastAsia"/>
                <w:vertAlign w:val="superscript"/>
              </w:rPr>
              <w:t>7</w:t>
            </w:r>
          </w:p>
          <w:p w14:paraId="586C2116" w14:textId="77777777" w:rsidR="003E1FA2" w:rsidRPr="00E61D25" w:rsidRDefault="003E1FA2" w:rsidP="00693417">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3E1DF6"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103F7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5F443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D3BE3C7" w14:textId="77777777" w:rsidTr="00693417">
        <w:trPr>
          <w:trHeight w:val="29"/>
        </w:trPr>
        <w:tc>
          <w:tcPr>
            <w:tcW w:w="2067" w:type="dxa"/>
            <w:tcBorders>
              <w:top w:val="nil"/>
              <w:left w:val="single" w:sz="4" w:space="0" w:color="auto"/>
              <w:bottom w:val="nil"/>
              <w:right w:val="single" w:sz="4" w:space="0" w:color="auto"/>
            </w:tcBorders>
            <w:vAlign w:val="center"/>
          </w:tcPr>
          <w:p w14:paraId="585BC29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5A34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5B502" w14:textId="77777777" w:rsidR="003E1FA2" w:rsidRPr="00E61D25" w:rsidRDefault="003E1FA2" w:rsidP="00693417">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4DDBE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F90B85" w14:textId="77777777" w:rsidR="003E1FA2" w:rsidRPr="00E61D25" w:rsidRDefault="003E1FA2" w:rsidP="00693417">
            <w:pPr>
              <w:pStyle w:val="TAC"/>
              <w:rPr>
                <w:rFonts w:eastAsiaTheme="minorEastAsia"/>
                <w:lang w:val="en-US" w:eastAsia="zh-CN"/>
              </w:rPr>
            </w:pPr>
          </w:p>
        </w:tc>
      </w:tr>
      <w:tr w:rsidR="003E1FA2" w:rsidRPr="00E61D25" w14:paraId="493B960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D9E29C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6758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70CD6"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45D4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BC8B5F" w14:textId="77777777" w:rsidR="003E1FA2" w:rsidRPr="00E61D25" w:rsidRDefault="003E1FA2" w:rsidP="00693417">
            <w:pPr>
              <w:pStyle w:val="TAC"/>
              <w:rPr>
                <w:rFonts w:eastAsiaTheme="minorEastAsia"/>
                <w:lang w:val="en-US" w:eastAsia="zh-CN"/>
              </w:rPr>
            </w:pPr>
          </w:p>
        </w:tc>
      </w:tr>
      <w:tr w:rsidR="003E1FA2" w:rsidRPr="00E61D25" w14:paraId="0BFBE1E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DF74E3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CA_n2(2A)-n14A-n77A</w:t>
            </w:r>
          </w:p>
        </w:tc>
        <w:tc>
          <w:tcPr>
            <w:tcW w:w="1829" w:type="dxa"/>
            <w:tcBorders>
              <w:left w:val="single" w:sz="4" w:space="0" w:color="auto"/>
              <w:bottom w:val="nil"/>
              <w:right w:val="single" w:sz="4" w:space="0" w:color="auto"/>
            </w:tcBorders>
            <w:shd w:val="clear" w:color="auto" w:fill="auto"/>
          </w:tcPr>
          <w:p w14:paraId="637FFB8D" w14:textId="77777777" w:rsidR="003E1FA2" w:rsidRPr="00E61D25" w:rsidRDefault="003E1FA2" w:rsidP="00693417">
            <w:pPr>
              <w:pStyle w:val="TAC"/>
              <w:rPr>
                <w:rFonts w:eastAsiaTheme="minorEastAsia"/>
              </w:rPr>
            </w:pPr>
            <w:r w:rsidRPr="00480423">
              <w:t>n77</w:t>
            </w:r>
            <w:r w:rsidRPr="00480423">
              <w:rPr>
                <w:vertAlign w:val="superscript"/>
              </w:rPr>
              <w:t>7</w:t>
            </w:r>
            <w:r>
              <w:rPr>
                <w:vertAlign w:val="superscript"/>
              </w:rPr>
              <w:t>,9</w:t>
            </w:r>
          </w:p>
          <w:p w14:paraId="3FE2482F" w14:textId="77777777" w:rsidR="003E1FA2" w:rsidRPr="00E61D25" w:rsidRDefault="003E1FA2" w:rsidP="00693417">
            <w:pPr>
              <w:pStyle w:val="TAC"/>
              <w:rPr>
                <w:rFonts w:eastAsiaTheme="minorEastAsia"/>
              </w:rPr>
            </w:pPr>
            <w:r w:rsidRPr="00E61D25">
              <w:rPr>
                <w:rFonts w:eastAsiaTheme="minorEastAsia"/>
              </w:rPr>
              <w:t>CA_n2A-n14A</w:t>
            </w:r>
          </w:p>
          <w:p w14:paraId="66F8057E" w14:textId="77777777" w:rsidR="003E1FA2" w:rsidRPr="00E61D25" w:rsidRDefault="003E1FA2" w:rsidP="00693417">
            <w:pPr>
              <w:pStyle w:val="TAC"/>
              <w:rPr>
                <w:rFonts w:eastAsiaTheme="minorEastAsia"/>
              </w:rPr>
            </w:pPr>
            <w:r w:rsidRPr="00E61D25">
              <w:rPr>
                <w:rFonts w:eastAsiaTheme="minorEastAsia"/>
              </w:rPr>
              <w:t>CA_n2A-n77A</w:t>
            </w:r>
            <w:r w:rsidRPr="00E61D25">
              <w:rPr>
                <w:rFonts w:eastAsiaTheme="minorEastAsia"/>
                <w:vertAlign w:val="superscript"/>
              </w:rPr>
              <w:t>7</w:t>
            </w:r>
          </w:p>
          <w:p w14:paraId="53F7AB7B" w14:textId="77777777" w:rsidR="003E1FA2" w:rsidRPr="00E61D25" w:rsidRDefault="003E1FA2" w:rsidP="00693417">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A7F6C"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77481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15B63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EE67FAB" w14:textId="77777777" w:rsidTr="00693417">
        <w:trPr>
          <w:trHeight w:val="29"/>
        </w:trPr>
        <w:tc>
          <w:tcPr>
            <w:tcW w:w="2067" w:type="dxa"/>
            <w:tcBorders>
              <w:top w:val="nil"/>
              <w:left w:val="single" w:sz="4" w:space="0" w:color="auto"/>
              <w:bottom w:val="nil"/>
              <w:right w:val="single" w:sz="4" w:space="0" w:color="auto"/>
            </w:tcBorders>
            <w:vAlign w:val="center"/>
          </w:tcPr>
          <w:p w14:paraId="59161BE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38731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3DF7E" w14:textId="77777777" w:rsidR="003E1FA2" w:rsidRPr="00E61D25" w:rsidRDefault="003E1FA2" w:rsidP="00693417">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9C1D01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582093" w14:textId="77777777" w:rsidR="003E1FA2" w:rsidRPr="00E61D25" w:rsidRDefault="003E1FA2" w:rsidP="00693417">
            <w:pPr>
              <w:pStyle w:val="TAC"/>
              <w:rPr>
                <w:rFonts w:eastAsiaTheme="minorEastAsia"/>
                <w:lang w:val="en-US" w:eastAsia="zh-CN"/>
              </w:rPr>
            </w:pPr>
          </w:p>
        </w:tc>
      </w:tr>
      <w:tr w:rsidR="003E1FA2" w:rsidRPr="00E61D25" w14:paraId="2DE003C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BBC9BE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B61CD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D9D8D"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2199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6BA685" w14:textId="77777777" w:rsidR="003E1FA2" w:rsidRPr="00E61D25" w:rsidRDefault="003E1FA2" w:rsidP="00693417">
            <w:pPr>
              <w:pStyle w:val="TAC"/>
              <w:rPr>
                <w:rFonts w:eastAsiaTheme="minorEastAsia"/>
                <w:lang w:val="en-US" w:eastAsia="zh-CN"/>
              </w:rPr>
            </w:pPr>
          </w:p>
        </w:tc>
      </w:tr>
      <w:tr w:rsidR="003E1FA2" w:rsidRPr="00E61D25" w14:paraId="4D5A85E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5FE8DE4" w14:textId="77777777" w:rsidR="003E1FA2" w:rsidRPr="00E61D25" w:rsidRDefault="003E1FA2" w:rsidP="00693417">
            <w:pPr>
              <w:pStyle w:val="TAC"/>
              <w:rPr>
                <w:rFonts w:eastAsiaTheme="minorEastAsia"/>
                <w:lang w:val="en-US" w:eastAsia="zh-CN"/>
              </w:rPr>
            </w:pPr>
            <w:r w:rsidRPr="00E61D25">
              <w:rPr>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11962312" w14:textId="77777777" w:rsidR="003E1FA2" w:rsidRPr="00E61D25" w:rsidRDefault="003E1FA2" w:rsidP="00693417">
            <w:pPr>
              <w:pStyle w:val="TAC"/>
              <w:rPr>
                <w:rFonts w:eastAsiaTheme="minorEastAsia"/>
              </w:rPr>
            </w:pPr>
            <w:r w:rsidRPr="00E61D25">
              <w:rPr>
                <w:rFonts w:eastAsiaTheme="minorEastAsia"/>
              </w:rPr>
              <w:t>n77</w:t>
            </w:r>
            <w:r w:rsidRPr="00E61D25">
              <w:rPr>
                <w:rFonts w:eastAsiaTheme="minorEastAsia"/>
                <w:vertAlign w:val="superscript"/>
              </w:rPr>
              <w:t>7</w:t>
            </w:r>
          </w:p>
          <w:p w14:paraId="47CC28B4" w14:textId="77777777" w:rsidR="003E1FA2" w:rsidRPr="00E61D25" w:rsidRDefault="003E1FA2" w:rsidP="00693417">
            <w:pPr>
              <w:pStyle w:val="TAC"/>
              <w:rPr>
                <w:rFonts w:eastAsiaTheme="minorEastAsia" w:cs="Arial"/>
                <w:szCs w:val="18"/>
              </w:rPr>
            </w:pPr>
            <w:r w:rsidRPr="00E61D25">
              <w:rPr>
                <w:rFonts w:eastAsiaTheme="minorEastAsia" w:cs="Arial"/>
                <w:szCs w:val="18"/>
              </w:rPr>
              <w:t>CA_n2A-n14A</w:t>
            </w:r>
          </w:p>
          <w:p w14:paraId="7E425FF2" w14:textId="77777777" w:rsidR="003E1FA2" w:rsidRPr="00E61D25" w:rsidRDefault="003E1FA2" w:rsidP="00693417">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5367CFF5" w14:textId="77777777" w:rsidR="003E1FA2" w:rsidRPr="00E61D25" w:rsidRDefault="003E1FA2" w:rsidP="00693417">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A1CC62" w14:textId="77777777" w:rsidR="003E1FA2" w:rsidRPr="00E61D25" w:rsidRDefault="003E1FA2" w:rsidP="00693417">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2AB865"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3F0F102"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77457F86" w14:textId="77777777" w:rsidTr="00693417">
        <w:trPr>
          <w:trHeight w:val="29"/>
        </w:trPr>
        <w:tc>
          <w:tcPr>
            <w:tcW w:w="2067" w:type="dxa"/>
            <w:tcBorders>
              <w:top w:val="nil"/>
              <w:left w:val="single" w:sz="4" w:space="0" w:color="auto"/>
              <w:bottom w:val="nil"/>
              <w:right w:val="single" w:sz="4" w:space="0" w:color="auto"/>
            </w:tcBorders>
            <w:vAlign w:val="center"/>
          </w:tcPr>
          <w:p w14:paraId="24D1021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4AAF5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439F3" w14:textId="77777777" w:rsidR="003E1FA2" w:rsidRPr="00E61D25" w:rsidRDefault="003E1FA2" w:rsidP="00693417">
            <w:pPr>
              <w:pStyle w:val="TAC"/>
              <w:rPr>
                <w:rFonts w:eastAsiaTheme="minorEastAsia"/>
                <w:lang w:val="en-US"/>
              </w:rPr>
            </w:pPr>
            <w:r w:rsidRPr="00E61D25">
              <w:rPr>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39FE75C"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7B8FB9" w14:textId="77777777" w:rsidR="003E1FA2" w:rsidRPr="00E61D25" w:rsidRDefault="003E1FA2" w:rsidP="00693417">
            <w:pPr>
              <w:pStyle w:val="TAC"/>
              <w:rPr>
                <w:rFonts w:eastAsiaTheme="minorEastAsia"/>
                <w:lang w:val="en-US" w:eastAsia="zh-CN"/>
              </w:rPr>
            </w:pPr>
          </w:p>
        </w:tc>
      </w:tr>
      <w:tr w:rsidR="003E1FA2" w:rsidRPr="00E61D25" w14:paraId="3556695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03A374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7ABE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9D810" w14:textId="77777777" w:rsidR="003E1FA2" w:rsidRPr="00E61D25" w:rsidRDefault="003E1FA2" w:rsidP="00693417">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2CB49"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DD7174" w14:textId="77777777" w:rsidR="003E1FA2" w:rsidRPr="00E61D25" w:rsidRDefault="003E1FA2" w:rsidP="00693417">
            <w:pPr>
              <w:pStyle w:val="TAC"/>
              <w:rPr>
                <w:rFonts w:eastAsiaTheme="minorEastAsia"/>
                <w:lang w:val="en-US" w:eastAsia="zh-CN"/>
              </w:rPr>
            </w:pPr>
          </w:p>
        </w:tc>
      </w:tr>
      <w:tr w:rsidR="003E1FA2" w:rsidRPr="00E61D25" w14:paraId="1DF75B7C" w14:textId="77777777" w:rsidTr="00693417">
        <w:trPr>
          <w:trHeight w:val="29"/>
        </w:trPr>
        <w:tc>
          <w:tcPr>
            <w:tcW w:w="2067" w:type="dxa"/>
            <w:tcBorders>
              <w:top w:val="single" w:sz="4" w:space="0" w:color="auto"/>
              <w:left w:val="single" w:sz="4" w:space="0" w:color="auto"/>
              <w:bottom w:val="nil"/>
              <w:right w:val="single" w:sz="4" w:space="0" w:color="auto"/>
            </w:tcBorders>
          </w:tcPr>
          <w:p w14:paraId="4F145EF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5B8CD9B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4589181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6E500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00C0F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70640345" w14:textId="77777777" w:rsidTr="00693417">
        <w:trPr>
          <w:trHeight w:val="29"/>
        </w:trPr>
        <w:tc>
          <w:tcPr>
            <w:tcW w:w="2067" w:type="dxa"/>
            <w:tcBorders>
              <w:top w:val="nil"/>
              <w:left w:val="single" w:sz="4" w:space="0" w:color="auto"/>
              <w:bottom w:val="nil"/>
              <w:right w:val="single" w:sz="4" w:space="0" w:color="auto"/>
            </w:tcBorders>
          </w:tcPr>
          <w:p w14:paraId="357D6DC7"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7E93AF2"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870C9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FBAD7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E3989B0"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C1A51AF" w14:textId="77777777" w:rsidTr="00693417">
        <w:trPr>
          <w:trHeight w:val="29"/>
        </w:trPr>
        <w:tc>
          <w:tcPr>
            <w:tcW w:w="2067" w:type="dxa"/>
            <w:tcBorders>
              <w:top w:val="nil"/>
              <w:left w:val="single" w:sz="4" w:space="0" w:color="auto"/>
              <w:bottom w:val="single" w:sz="4" w:space="0" w:color="auto"/>
              <w:right w:val="single" w:sz="4" w:space="0" w:color="auto"/>
            </w:tcBorders>
          </w:tcPr>
          <w:p w14:paraId="47DE6235"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96A53B6"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F1A396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18AE1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09DB460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EF3E042" w14:textId="77777777" w:rsidTr="00693417">
        <w:trPr>
          <w:trHeight w:val="29"/>
        </w:trPr>
        <w:tc>
          <w:tcPr>
            <w:tcW w:w="2067" w:type="dxa"/>
            <w:tcBorders>
              <w:top w:val="single" w:sz="4" w:space="0" w:color="auto"/>
              <w:left w:val="single" w:sz="4" w:space="0" w:color="auto"/>
              <w:bottom w:val="nil"/>
              <w:right w:val="single" w:sz="4" w:space="0" w:color="auto"/>
            </w:tcBorders>
          </w:tcPr>
          <w:p w14:paraId="58BC89E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540443C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42A82A3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68576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5EEA31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1FD9B7F7" w14:textId="77777777" w:rsidTr="00693417">
        <w:trPr>
          <w:trHeight w:val="29"/>
        </w:trPr>
        <w:tc>
          <w:tcPr>
            <w:tcW w:w="2067" w:type="dxa"/>
            <w:tcBorders>
              <w:top w:val="nil"/>
              <w:left w:val="single" w:sz="4" w:space="0" w:color="auto"/>
              <w:bottom w:val="nil"/>
              <w:right w:val="single" w:sz="4" w:space="0" w:color="auto"/>
            </w:tcBorders>
          </w:tcPr>
          <w:p w14:paraId="3CEF0637"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8CE3556"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E0F76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8068D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741BC1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B6016E5" w14:textId="77777777" w:rsidTr="00693417">
        <w:trPr>
          <w:trHeight w:val="29"/>
        </w:trPr>
        <w:tc>
          <w:tcPr>
            <w:tcW w:w="2067" w:type="dxa"/>
            <w:tcBorders>
              <w:top w:val="nil"/>
              <w:left w:val="single" w:sz="4" w:space="0" w:color="auto"/>
              <w:bottom w:val="single" w:sz="4" w:space="0" w:color="auto"/>
              <w:right w:val="single" w:sz="4" w:space="0" w:color="auto"/>
            </w:tcBorders>
          </w:tcPr>
          <w:p w14:paraId="7E735100"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8F757C6"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3EF1AA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DD41D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133CD84"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D3A8E09" w14:textId="77777777" w:rsidTr="00693417">
        <w:trPr>
          <w:trHeight w:val="29"/>
        </w:trPr>
        <w:tc>
          <w:tcPr>
            <w:tcW w:w="2067" w:type="dxa"/>
            <w:tcBorders>
              <w:top w:val="single" w:sz="4" w:space="0" w:color="auto"/>
              <w:left w:val="single" w:sz="4" w:space="0" w:color="auto"/>
              <w:bottom w:val="nil"/>
              <w:right w:val="single" w:sz="4" w:space="0" w:color="auto"/>
            </w:tcBorders>
          </w:tcPr>
          <w:p w14:paraId="105B362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1638F2F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1CD0F0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C61C3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363FC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7DB603CF" w14:textId="77777777" w:rsidTr="00693417">
        <w:trPr>
          <w:trHeight w:val="29"/>
        </w:trPr>
        <w:tc>
          <w:tcPr>
            <w:tcW w:w="2067" w:type="dxa"/>
            <w:tcBorders>
              <w:top w:val="nil"/>
              <w:left w:val="single" w:sz="4" w:space="0" w:color="auto"/>
              <w:bottom w:val="nil"/>
              <w:right w:val="single" w:sz="4" w:space="0" w:color="auto"/>
            </w:tcBorders>
          </w:tcPr>
          <w:p w14:paraId="2A67E50F"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ECB389A"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47691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96E4E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AD94EE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3E6B97C" w14:textId="77777777" w:rsidTr="00693417">
        <w:trPr>
          <w:trHeight w:val="29"/>
        </w:trPr>
        <w:tc>
          <w:tcPr>
            <w:tcW w:w="2067" w:type="dxa"/>
            <w:tcBorders>
              <w:top w:val="nil"/>
              <w:left w:val="single" w:sz="4" w:space="0" w:color="auto"/>
              <w:bottom w:val="single" w:sz="4" w:space="0" w:color="auto"/>
              <w:right w:val="single" w:sz="4" w:space="0" w:color="auto"/>
            </w:tcBorders>
          </w:tcPr>
          <w:p w14:paraId="4ABD0613"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09ED3B4"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2C813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654F1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6F978C1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6E7866F" w14:textId="77777777" w:rsidTr="00693417">
        <w:trPr>
          <w:trHeight w:val="29"/>
        </w:trPr>
        <w:tc>
          <w:tcPr>
            <w:tcW w:w="2067" w:type="dxa"/>
            <w:tcBorders>
              <w:top w:val="single" w:sz="4" w:space="0" w:color="auto"/>
              <w:left w:val="single" w:sz="4" w:space="0" w:color="auto"/>
              <w:bottom w:val="nil"/>
              <w:right w:val="single" w:sz="4" w:space="0" w:color="auto"/>
            </w:tcBorders>
          </w:tcPr>
          <w:p w14:paraId="65667D3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27DECFD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9D9618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7F1E6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EBE55A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12794474" w14:textId="77777777" w:rsidTr="00693417">
        <w:trPr>
          <w:trHeight w:val="29"/>
        </w:trPr>
        <w:tc>
          <w:tcPr>
            <w:tcW w:w="2067" w:type="dxa"/>
            <w:tcBorders>
              <w:top w:val="nil"/>
              <w:left w:val="single" w:sz="4" w:space="0" w:color="auto"/>
              <w:bottom w:val="nil"/>
              <w:right w:val="single" w:sz="4" w:space="0" w:color="auto"/>
            </w:tcBorders>
          </w:tcPr>
          <w:p w14:paraId="6B1D29B6"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8D61FB4"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8B2E8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B83FD3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9594C5"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2330185" w14:textId="77777777" w:rsidTr="00693417">
        <w:trPr>
          <w:trHeight w:val="29"/>
        </w:trPr>
        <w:tc>
          <w:tcPr>
            <w:tcW w:w="2067" w:type="dxa"/>
            <w:tcBorders>
              <w:top w:val="nil"/>
              <w:left w:val="single" w:sz="4" w:space="0" w:color="auto"/>
              <w:bottom w:val="single" w:sz="4" w:space="0" w:color="auto"/>
              <w:right w:val="single" w:sz="4" w:space="0" w:color="auto"/>
            </w:tcBorders>
          </w:tcPr>
          <w:p w14:paraId="5143C56B"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FF98B50"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62560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C105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1E5B5E07"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D08076B" w14:textId="77777777" w:rsidTr="00693417">
        <w:trPr>
          <w:trHeight w:val="29"/>
        </w:trPr>
        <w:tc>
          <w:tcPr>
            <w:tcW w:w="2067" w:type="dxa"/>
            <w:tcBorders>
              <w:top w:val="single" w:sz="4" w:space="0" w:color="auto"/>
              <w:left w:val="single" w:sz="4" w:space="0" w:color="auto"/>
              <w:bottom w:val="nil"/>
              <w:right w:val="single" w:sz="4" w:space="0" w:color="auto"/>
            </w:tcBorders>
          </w:tcPr>
          <w:p w14:paraId="69CE100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2149A5A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1659C1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22DC3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667E4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1CBA008E" w14:textId="77777777" w:rsidTr="00693417">
        <w:trPr>
          <w:trHeight w:val="29"/>
        </w:trPr>
        <w:tc>
          <w:tcPr>
            <w:tcW w:w="2067" w:type="dxa"/>
            <w:tcBorders>
              <w:top w:val="nil"/>
              <w:left w:val="single" w:sz="4" w:space="0" w:color="auto"/>
              <w:bottom w:val="nil"/>
              <w:right w:val="single" w:sz="4" w:space="0" w:color="auto"/>
            </w:tcBorders>
          </w:tcPr>
          <w:p w14:paraId="18117D99"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20C155F"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9CBF9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6EFB3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8A8546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AAE0DDC" w14:textId="77777777" w:rsidTr="00693417">
        <w:trPr>
          <w:trHeight w:val="29"/>
        </w:trPr>
        <w:tc>
          <w:tcPr>
            <w:tcW w:w="2067" w:type="dxa"/>
            <w:tcBorders>
              <w:top w:val="nil"/>
              <w:left w:val="single" w:sz="4" w:space="0" w:color="auto"/>
              <w:bottom w:val="single" w:sz="4" w:space="0" w:color="auto"/>
              <w:right w:val="single" w:sz="4" w:space="0" w:color="auto"/>
            </w:tcBorders>
          </w:tcPr>
          <w:p w14:paraId="26B40FF8" w14:textId="77777777" w:rsidR="003E1FA2" w:rsidRPr="00E61D25" w:rsidRDefault="003E1FA2" w:rsidP="00693417">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4D56267" w14:textId="77777777" w:rsidR="003E1FA2" w:rsidRPr="00E61D25" w:rsidRDefault="003E1FA2" w:rsidP="00693417">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2CE3E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310B7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6926EB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BE4D7AA" w14:textId="77777777" w:rsidTr="00693417">
        <w:trPr>
          <w:trHeight w:val="29"/>
        </w:trPr>
        <w:tc>
          <w:tcPr>
            <w:tcW w:w="2067" w:type="dxa"/>
            <w:tcBorders>
              <w:top w:val="single" w:sz="4" w:space="0" w:color="auto"/>
              <w:left w:val="single" w:sz="4" w:space="0" w:color="auto"/>
              <w:bottom w:val="nil"/>
              <w:right w:val="single" w:sz="4" w:space="0" w:color="auto"/>
            </w:tcBorders>
          </w:tcPr>
          <w:p w14:paraId="0256B7A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53CFFF32" w14:textId="77777777" w:rsidR="003E1FA2" w:rsidRPr="00E61D25" w:rsidRDefault="003E1FA2" w:rsidP="00693417">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6D7DFB3A"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1BDDA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91313A0"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0</w:t>
            </w:r>
          </w:p>
        </w:tc>
      </w:tr>
      <w:tr w:rsidR="003E1FA2" w:rsidRPr="00E61D25" w14:paraId="57707586" w14:textId="77777777" w:rsidTr="00693417">
        <w:trPr>
          <w:trHeight w:val="29"/>
        </w:trPr>
        <w:tc>
          <w:tcPr>
            <w:tcW w:w="2067" w:type="dxa"/>
            <w:tcBorders>
              <w:top w:val="nil"/>
              <w:left w:val="single" w:sz="4" w:space="0" w:color="auto"/>
              <w:bottom w:val="nil"/>
              <w:right w:val="single" w:sz="4" w:space="0" w:color="auto"/>
            </w:tcBorders>
          </w:tcPr>
          <w:p w14:paraId="353255DF" w14:textId="77777777" w:rsidR="003E1FA2" w:rsidRPr="00E61D25" w:rsidRDefault="003E1FA2" w:rsidP="00693417">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67151FEE" w14:textId="77777777" w:rsidR="003E1FA2" w:rsidRPr="00E61D25" w:rsidRDefault="003E1FA2" w:rsidP="00693417">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76D81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4C89A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4A88D7" w14:textId="77777777" w:rsidR="003E1FA2" w:rsidRPr="00E61D25" w:rsidRDefault="003E1FA2" w:rsidP="00693417">
            <w:pPr>
              <w:pStyle w:val="TAC"/>
              <w:rPr>
                <w:rFonts w:eastAsiaTheme="minorEastAsia"/>
                <w:lang w:val="en-US" w:eastAsia="zh-CN" w:bidi="ar"/>
              </w:rPr>
            </w:pPr>
          </w:p>
        </w:tc>
      </w:tr>
      <w:tr w:rsidR="003E1FA2" w:rsidRPr="00E61D25" w14:paraId="6DD55EC4" w14:textId="77777777" w:rsidTr="00693417">
        <w:trPr>
          <w:trHeight w:val="29"/>
        </w:trPr>
        <w:tc>
          <w:tcPr>
            <w:tcW w:w="2067" w:type="dxa"/>
            <w:tcBorders>
              <w:top w:val="nil"/>
              <w:left w:val="single" w:sz="4" w:space="0" w:color="auto"/>
              <w:bottom w:val="single" w:sz="4" w:space="0" w:color="auto"/>
              <w:right w:val="single" w:sz="4" w:space="0" w:color="auto"/>
            </w:tcBorders>
          </w:tcPr>
          <w:p w14:paraId="10597238" w14:textId="77777777" w:rsidR="003E1FA2" w:rsidRPr="00E61D25" w:rsidRDefault="003E1FA2" w:rsidP="00693417">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7F8E55" w14:textId="77777777" w:rsidR="003E1FA2" w:rsidRPr="00E61D25" w:rsidRDefault="003E1FA2" w:rsidP="00693417">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84315E"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669880"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EF52692" w14:textId="77777777" w:rsidR="003E1FA2" w:rsidRPr="00E61D25" w:rsidRDefault="003E1FA2" w:rsidP="00693417">
            <w:pPr>
              <w:pStyle w:val="TAC"/>
              <w:rPr>
                <w:rFonts w:eastAsiaTheme="minorEastAsia"/>
                <w:lang w:val="en-US" w:eastAsia="zh-CN" w:bidi="ar"/>
              </w:rPr>
            </w:pPr>
          </w:p>
        </w:tc>
      </w:tr>
      <w:tr w:rsidR="003E1FA2" w:rsidRPr="00E61D25" w14:paraId="610EA1F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DA17A1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26D5ABFC" w14:textId="77777777" w:rsidR="003E1FA2" w:rsidRPr="00E61D25" w:rsidRDefault="003E1FA2" w:rsidP="00693417">
            <w:pPr>
              <w:pStyle w:val="TAC"/>
              <w:rPr>
                <w:rFonts w:eastAsiaTheme="minorEastAsia"/>
              </w:rPr>
            </w:pPr>
            <w:r w:rsidRPr="00480423">
              <w:t>n77</w:t>
            </w:r>
            <w:r w:rsidRPr="00480423">
              <w:rPr>
                <w:vertAlign w:val="superscript"/>
              </w:rPr>
              <w:t>7</w:t>
            </w:r>
            <w:r>
              <w:rPr>
                <w:vertAlign w:val="superscript"/>
              </w:rPr>
              <w:t>,9</w:t>
            </w:r>
          </w:p>
          <w:p w14:paraId="6E339E0A" w14:textId="77777777" w:rsidR="003E1FA2" w:rsidRPr="00E61D25" w:rsidRDefault="003E1FA2" w:rsidP="00693417">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42C803"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0007F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3E3F4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F997E9F" w14:textId="77777777" w:rsidTr="00693417">
        <w:trPr>
          <w:trHeight w:val="29"/>
        </w:trPr>
        <w:tc>
          <w:tcPr>
            <w:tcW w:w="2067" w:type="dxa"/>
            <w:tcBorders>
              <w:top w:val="nil"/>
              <w:left w:val="single" w:sz="4" w:space="0" w:color="auto"/>
              <w:bottom w:val="nil"/>
              <w:right w:val="single" w:sz="4" w:space="0" w:color="auto"/>
            </w:tcBorders>
            <w:vAlign w:val="center"/>
          </w:tcPr>
          <w:p w14:paraId="096887C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CB6B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ADF93" w14:textId="77777777" w:rsidR="003E1FA2" w:rsidRPr="00E61D25" w:rsidRDefault="003E1FA2" w:rsidP="00693417">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F0FFAB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3124979" w14:textId="77777777" w:rsidR="003E1FA2" w:rsidRPr="00E61D25" w:rsidRDefault="003E1FA2" w:rsidP="00693417">
            <w:pPr>
              <w:pStyle w:val="TAC"/>
              <w:rPr>
                <w:rFonts w:eastAsiaTheme="minorEastAsia"/>
                <w:lang w:val="en-US" w:eastAsia="zh-CN"/>
              </w:rPr>
            </w:pPr>
          </w:p>
        </w:tc>
      </w:tr>
      <w:tr w:rsidR="003E1FA2" w:rsidRPr="00E61D25" w14:paraId="431E576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E9B878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AB4A3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B09B3"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0238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06DBA" w14:textId="77777777" w:rsidR="003E1FA2" w:rsidRPr="00E61D25" w:rsidRDefault="003E1FA2" w:rsidP="00693417">
            <w:pPr>
              <w:pStyle w:val="TAC"/>
              <w:rPr>
                <w:rFonts w:eastAsiaTheme="minorEastAsia"/>
                <w:lang w:val="en-US" w:eastAsia="zh-CN"/>
              </w:rPr>
            </w:pPr>
          </w:p>
        </w:tc>
      </w:tr>
      <w:tr w:rsidR="003E1FA2" w:rsidRPr="00E61D25" w14:paraId="617598D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E0CEF2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513F7CFD" w14:textId="77777777" w:rsidR="003E1FA2" w:rsidRPr="00E61D25" w:rsidRDefault="003E1FA2" w:rsidP="00693417">
            <w:pPr>
              <w:pStyle w:val="TAC"/>
              <w:rPr>
                <w:rFonts w:eastAsiaTheme="minorEastAsia"/>
              </w:rPr>
            </w:pPr>
            <w:r w:rsidRPr="00480423">
              <w:t>n77</w:t>
            </w:r>
            <w:r w:rsidRPr="00480423">
              <w:rPr>
                <w:vertAlign w:val="superscript"/>
              </w:rPr>
              <w:t>7</w:t>
            </w:r>
            <w:r>
              <w:rPr>
                <w:vertAlign w:val="superscript"/>
              </w:rPr>
              <w:t>,9</w:t>
            </w:r>
          </w:p>
          <w:p w14:paraId="0BAADD3D" w14:textId="77777777" w:rsidR="003E1FA2" w:rsidRPr="00E61D25" w:rsidRDefault="003E1FA2" w:rsidP="00693417">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F63325"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14DEF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FB9AED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64CA5F7" w14:textId="77777777" w:rsidTr="00693417">
        <w:trPr>
          <w:trHeight w:val="29"/>
        </w:trPr>
        <w:tc>
          <w:tcPr>
            <w:tcW w:w="2067" w:type="dxa"/>
            <w:tcBorders>
              <w:top w:val="nil"/>
              <w:left w:val="single" w:sz="4" w:space="0" w:color="auto"/>
              <w:bottom w:val="nil"/>
              <w:right w:val="single" w:sz="4" w:space="0" w:color="auto"/>
            </w:tcBorders>
            <w:vAlign w:val="center"/>
          </w:tcPr>
          <w:p w14:paraId="777654E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A46DC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50E63" w14:textId="77777777" w:rsidR="003E1FA2" w:rsidRPr="00E61D25" w:rsidRDefault="003E1FA2" w:rsidP="00693417">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D5DFA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DF1F4E3" w14:textId="77777777" w:rsidR="003E1FA2" w:rsidRPr="00E61D25" w:rsidRDefault="003E1FA2" w:rsidP="00693417">
            <w:pPr>
              <w:pStyle w:val="TAC"/>
              <w:rPr>
                <w:rFonts w:eastAsiaTheme="minorEastAsia"/>
                <w:lang w:val="en-US" w:eastAsia="zh-CN"/>
              </w:rPr>
            </w:pPr>
          </w:p>
        </w:tc>
      </w:tr>
      <w:tr w:rsidR="003E1FA2" w:rsidRPr="00E61D25" w14:paraId="58E03FC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587FE8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3C360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1217B"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9E201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40B805" w14:textId="77777777" w:rsidR="003E1FA2" w:rsidRPr="00E61D25" w:rsidRDefault="003E1FA2" w:rsidP="00693417">
            <w:pPr>
              <w:pStyle w:val="TAC"/>
              <w:rPr>
                <w:rFonts w:eastAsiaTheme="minorEastAsia"/>
                <w:lang w:val="en-US" w:eastAsia="zh-CN"/>
              </w:rPr>
            </w:pPr>
          </w:p>
        </w:tc>
      </w:tr>
      <w:tr w:rsidR="003E1FA2" w:rsidRPr="00E61D25" w14:paraId="2BFE0EB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DFAB8D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069172E3" w14:textId="77777777" w:rsidR="003E1FA2" w:rsidRPr="00E61D25" w:rsidRDefault="003E1FA2" w:rsidP="00693417">
            <w:pPr>
              <w:pStyle w:val="TAC"/>
              <w:rPr>
                <w:rFonts w:eastAsiaTheme="minorEastAsia"/>
              </w:rPr>
            </w:pPr>
            <w:r w:rsidRPr="00480423">
              <w:t>77</w:t>
            </w:r>
            <w:r w:rsidRPr="00480423">
              <w:rPr>
                <w:vertAlign w:val="superscript"/>
              </w:rPr>
              <w:t>7</w:t>
            </w:r>
            <w:r>
              <w:rPr>
                <w:vertAlign w:val="superscript"/>
              </w:rPr>
              <w:t>,9</w:t>
            </w:r>
          </w:p>
          <w:p w14:paraId="14F12816" w14:textId="77777777" w:rsidR="003E1FA2" w:rsidRPr="00E61D25" w:rsidRDefault="003E1FA2" w:rsidP="00693417">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9BA19F"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940B2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7BDDE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B75557F" w14:textId="77777777" w:rsidTr="00693417">
        <w:trPr>
          <w:trHeight w:val="29"/>
        </w:trPr>
        <w:tc>
          <w:tcPr>
            <w:tcW w:w="2067" w:type="dxa"/>
            <w:tcBorders>
              <w:top w:val="nil"/>
              <w:left w:val="single" w:sz="4" w:space="0" w:color="auto"/>
              <w:bottom w:val="nil"/>
              <w:right w:val="single" w:sz="4" w:space="0" w:color="auto"/>
            </w:tcBorders>
            <w:vAlign w:val="center"/>
          </w:tcPr>
          <w:p w14:paraId="4C8743B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3EB1E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AE71F" w14:textId="77777777" w:rsidR="003E1FA2" w:rsidRPr="00E61D25" w:rsidRDefault="003E1FA2" w:rsidP="00693417">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AC156C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62A9A7B" w14:textId="77777777" w:rsidR="003E1FA2" w:rsidRPr="00E61D25" w:rsidRDefault="003E1FA2" w:rsidP="00693417">
            <w:pPr>
              <w:pStyle w:val="TAC"/>
              <w:rPr>
                <w:rFonts w:eastAsiaTheme="minorEastAsia"/>
                <w:lang w:val="en-US" w:eastAsia="zh-CN"/>
              </w:rPr>
            </w:pPr>
          </w:p>
        </w:tc>
      </w:tr>
      <w:tr w:rsidR="003E1FA2" w:rsidRPr="00E61D25" w14:paraId="670519E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F5DC9D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16369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431B"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D02D2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6078BF" w14:textId="77777777" w:rsidR="003E1FA2" w:rsidRPr="00E61D25" w:rsidRDefault="003E1FA2" w:rsidP="00693417">
            <w:pPr>
              <w:pStyle w:val="TAC"/>
              <w:rPr>
                <w:rFonts w:eastAsiaTheme="minorEastAsia"/>
                <w:lang w:val="en-US" w:eastAsia="zh-CN"/>
              </w:rPr>
            </w:pPr>
          </w:p>
        </w:tc>
      </w:tr>
      <w:tr w:rsidR="003E1FA2" w:rsidRPr="00E61D25" w14:paraId="47CB97F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9C020B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6AB4E0BA" w14:textId="77777777" w:rsidR="003E1FA2" w:rsidRPr="00E61D25" w:rsidRDefault="003E1FA2" w:rsidP="00693417">
            <w:pPr>
              <w:pStyle w:val="TAC"/>
              <w:rPr>
                <w:rFonts w:eastAsiaTheme="minorEastAsia"/>
              </w:rPr>
            </w:pPr>
            <w:r w:rsidRPr="00E61D25">
              <w:rPr>
                <w:rFonts w:eastAsiaTheme="minorEastAsia"/>
              </w:rPr>
              <w:t>n77</w:t>
            </w:r>
            <w:r w:rsidRPr="00E61D25">
              <w:rPr>
                <w:rFonts w:eastAsiaTheme="minorEastAsia"/>
                <w:vertAlign w:val="superscript"/>
              </w:rPr>
              <w:t>7</w:t>
            </w:r>
          </w:p>
          <w:p w14:paraId="381E3941" w14:textId="77777777" w:rsidR="003E1FA2" w:rsidRPr="00E61D25" w:rsidRDefault="003E1FA2" w:rsidP="00693417">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74BDA"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75D0D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9D9E8F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2D63F1A" w14:textId="77777777" w:rsidTr="00693417">
        <w:trPr>
          <w:trHeight w:val="29"/>
        </w:trPr>
        <w:tc>
          <w:tcPr>
            <w:tcW w:w="2067" w:type="dxa"/>
            <w:tcBorders>
              <w:top w:val="nil"/>
              <w:left w:val="single" w:sz="4" w:space="0" w:color="auto"/>
              <w:bottom w:val="nil"/>
              <w:right w:val="single" w:sz="4" w:space="0" w:color="auto"/>
            </w:tcBorders>
            <w:vAlign w:val="center"/>
          </w:tcPr>
          <w:p w14:paraId="68927E3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01758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76D13" w14:textId="77777777" w:rsidR="003E1FA2" w:rsidRPr="00E61D25" w:rsidRDefault="003E1FA2" w:rsidP="00693417">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DF05D5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93A0B73" w14:textId="77777777" w:rsidR="003E1FA2" w:rsidRPr="00E61D25" w:rsidRDefault="003E1FA2" w:rsidP="00693417">
            <w:pPr>
              <w:pStyle w:val="TAC"/>
              <w:rPr>
                <w:rFonts w:eastAsiaTheme="minorEastAsia"/>
                <w:lang w:val="en-US" w:eastAsia="zh-CN"/>
              </w:rPr>
            </w:pPr>
          </w:p>
        </w:tc>
      </w:tr>
      <w:tr w:rsidR="003E1FA2" w:rsidRPr="00E61D25" w14:paraId="6D53891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03F99E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FFAAA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3896F"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FC585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D4F1F7" w14:textId="77777777" w:rsidR="003E1FA2" w:rsidRPr="00E61D25" w:rsidRDefault="003E1FA2" w:rsidP="00693417">
            <w:pPr>
              <w:pStyle w:val="TAC"/>
              <w:rPr>
                <w:rFonts w:eastAsiaTheme="minorEastAsia"/>
                <w:lang w:val="en-US" w:eastAsia="zh-CN"/>
              </w:rPr>
            </w:pPr>
          </w:p>
        </w:tc>
      </w:tr>
      <w:tr w:rsidR="003E1FA2" w:rsidRPr="00E61D25" w14:paraId="34017175" w14:textId="77777777" w:rsidTr="00693417">
        <w:trPr>
          <w:trHeight w:val="29"/>
        </w:trPr>
        <w:tc>
          <w:tcPr>
            <w:tcW w:w="2067" w:type="dxa"/>
            <w:tcBorders>
              <w:top w:val="nil"/>
              <w:left w:val="single" w:sz="4" w:space="0" w:color="auto"/>
              <w:bottom w:val="nil"/>
              <w:right w:val="single" w:sz="4" w:space="0" w:color="auto"/>
            </w:tcBorders>
            <w:vAlign w:val="center"/>
          </w:tcPr>
          <w:p w14:paraId="38BE20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70E71CD2" w14:textId="77777777" w:rsidR="003E1FA2" w:rsidRPr="00E61D25" w:rsidRDefault="003E1FA2" w:rsidP="00693417">
            <w:pPr>
              <w:pStyle w:val="TAC"/>
              <w:rPr>
                <w:rFonts w:eastAsiaTheme="minorEastAsia"/>
                <w:lang w:val="en-US"/>
              </w:rPr>
            </w:pPr>
            <w:r w:rsidRPr="00E61D25">
              <w:rPr>
                <w:rFonts w:eastAsiaTheme="minorEastAsia"/>
                <w:lang w:val="en-US"/>
              </w:rPr>
              <w:t>CA_n2A-n30A</w:t>
            </w:r>
          </w:p>
          <w:p w14:paraId="6D4996A1"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3B247F85" w14:textId="77777777" w:rsidR="003E1FA2" w:rsidRPr="00E61D25" w:rsidRDefault="003E1FA2" w:rsidP="00693417">
            <w:pPr>
              <w:pStyle w:val="TAC"/>
              <w:rPr>
                <w:rFonts w:eastAsiaTheme="minorEastAsia"/>
                <w:lang w:val="en-US"/>
              </w:rPr>
            </w:pPr>
            <w:r w:rsidRPr="00E61D25">
              <w:rPr>
                <w:rFonts w:eastAsiaTheme="minorEastAsia"/>
                <w:lang w:val="en-US"/>
              </w:rPr>
              <w:t>CA_n30A-n66A</w:t>
            </w:r>
          </w:p>
          <w:p w14:paraId="023CF3D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3A033"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05B29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A181E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9A76A5A" w14:textId="77777777" w:rsidTr="00693417">
        <w:trPr>
          <w:trHeight w:val="29"/>
        </w:trPr>
        <w:tc>
          <w:tcPr>
            <w:tcW w:w="2067" w:type="dxa"/>
            <w:tcBorders>
              <w:top w:val="nil"/>
              <w:left w:val="single" w:sz="4" w:space="0" w:color="auto"/>
              <w:bottom w:val="nil"/>
              <w:right w:val="single" w:sz="4" w:space="0" w:color="auto"/>
            </w:tcBorders>
            <w:vAlign w:val="center"/>
          </w:tcPr>
          <w:p w14:paraId="366A569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9BF5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D710C" w14:textId="77777777" w:rsidR="003E1FA2" w:rsidRPr="00E61D25" w:rsidRDefault="003E1FA2" w:rsidP="00693417">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66C56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BAFFDC6" w14:textId="77777777" w:rsidR="003E1FA2" w:rsidRPr="00E61D25" w:rsidRDefault="003E1FA2" w:rsidP="00693417">
            <w:pPr>
              <w:pStyle w:val="TAC"/>
              <w:rPr>
                <w:rFonts w:eastAsiaTheme="minorEastAsia"/>
                <w:lang w:val="en-US" w:eastAsia="zh-CN"/>
              </w:rPr>
            </w:pPr>
          </w:p>
        </w:tc>
      </w:tr>
      <w:tr w:rsidR="003E1FA2" w:rsidRPr="00E61D25" w14:paraId="61BDA05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6A7B4D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28F0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4D17B" w14:textId="77777777" w:rsidR="003E1FA2" w:rsidRPr="00E61D25" w:rsidRDefault="003E1FA2" w:rsidP="00693417">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55DC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20AC1E8" w14:textId="77777777" w:rsidR="003E1FA2" w:rsidRPr="00E61D25" w:rsidRDefault="003E1FA2" w:rsidP="00693417">
            <w:pPr>
              <w:pStyle w:val="TAC"/>
              <w:rPr>
                <w:rFonts w:eastAsiaTheme="minorEastAsia"/>
                <w:lang w:val="en-US" w:eastAsia="zh-CN"/>
              </w:rPr>
            </w:pPr>
          </w:p>
        </w:tc>
      </w:tr>
      <w:tr w:rsidR="003E1FA2" w:rsidRPr="00E61D25" w14:paraId="55EDF517" w14:textId="77777777" w:rsidTr="00693417">
        <w:trPr>
          <w:trHeight w:val="29"/>
        </w:trPr>
        <w:tc>
          <w:tcPr>
            <w:tcW w:w="2067" w:type="dxa"/>
            <w:tcBorders>
              <w:top w:val="nil"/>
              <w:left w:val="single" w:sz="4" w:space="0" w:color="auto"/>
              <w:bottom w:val="nil"/>
              <w:right w:val="single" w:sz="4" w:space="0" w:color="auto"/>
            </w:tcBorders>
            <w:vAlign w:val="center"/>
          </w:tcPr>
          <w:p w14:paraId="42BE341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15E1B040" w14:textId="77777777" w:rsidR="003E1FA2" w:rsidRPr="00E61D25" w:rsidRDefault="003E1FA2" w:rsidP="00693417">
            <w:pPr>
              <w:pStyle w:val="TAC"/>
              <w:rPr>
                <w:rFonts w:eastAsiaTheme="minorEastAsia"/>
                <w:lang w:val="en-US"/>
              </w:rPr>
            </w:pPr>
            <w:r w:rsidRPr="00E61D25">
              <w:rPr>
                <w:rFonts w:eastAsiaTheme="minorEastAsia"/>
                <w:lang w:val="en-US"/>
              </w:rPr>
              <w:t>CA_n2A-n30A</w:t>
            </w:r>
          </w:p>
          <w:p w14:paraId="0E3342D2"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5F973546" w14:textId="77777777" w:rsidR="003E1FA2" w:rsidRPr="00E61D25" w:rsidRDefault="003E1FA2" w:rsidP="00693417">
            <w:pPr>
              <w:pStyle w:val="TAC"/>
              <w:rPr>
                <w:rFonts w:eastAsiaTheme="minorEastAsia"/>
                <w:lang w:val="en-US"/>
              </w:rPr>
            </w:pPr>
            <w:r w:rsidRPr="00E61D25">
              <w:rPr>
                <w:rFonts w:eastAsiaTheme="minorEastAsia"/>
                <w:lang w:val="en-US"/>
              </w:rPr>
              <w:t>CA_n30A-n66A</w:t>
            </w:r>
          </w:p>
          <w:p w14:paraId="46E3A71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8722"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E2F26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17A251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735155B" w14:textId="77777777" w:rsidTr="00693417">
        <w:trPr>
          <w:trHeight w:val="29"/>
        </w:trPr>
        <w:tc>
          <w:tcPr>
            <w:tcW w:w="2067" w:type="dxa"/>
            <w:tcBorders>
              <w:top w:val="nil"/>
              <w:left w:val="single" w:sz="4" w:space="0" w:color="auto"/>
              <w:bottom w:val="nil"/>
              <w:right w:val="single" w:sz="4" w:space="0" w:color="auto"/>
            </w:tcBorders>
            <w:vAlign w:val="center"/>
          </w:tcPr>
          <w:p w14:paraId="24E0585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A959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8B4D8" w14:textId="77777777" w:rsidR="003E1FA2" w:rsidRPr="00E61D25" w:rsidRDefault="003E1FA2" w:rsidP="00693417">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7E7BC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55FCC80" w14:textId="77777777" w:rsidR="003E1FA2" w:rsidRPr="00E61D25" w:rsidRDefault="003E1FA2" w:rsidP="00693417">
            <w:pPr>
              <w:pStyle w:val="TAC"/>
              <w:rPr>
                <w:rFonts w:eastAsiaTheme="minorEastAsia"/>
                <w:lang w:val="en-US" w:eastAsia="zh-CN"/>
              </w:rPr>
            </w:pPr>
          </w:p>
        </w:tc>
      </w:tr>
      <w:tr w:rsidR="003E1FA2" w:rsidRPr="00E61D25" w14:paraId="1A8A05B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A81092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48960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140BE" w14:textId="77777777" w:rsidR="003E1FA2" w:rsidRPr="00E61D25" w:rsidRDefault="003E1FA2" w:rsidP="00693417">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0DB8E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A7C3856" w14:textId="77777777" w:rsidR="003E1FA2" w:rsidRPr="00E61D25" w:rsidRDefault="003E1FA2" w:rsidP="00693417">
            <w:pPr>
              <w:pStyle w:val="TAC"/>
              <w:rPr>
                <w:rFonts w:eastAsiaTheme="minorEastAsia"/>
                <w:lang w:val="en-US" w:eastAsia="zh-CN"/>
              </w:rPr>
            </w:pPr>
          </w:p>
        </w:tc>
      </w:tr>
      <w:tr w:rsidR="003E1FA2" w:rsidRPr="00E61D25" w14:paraId="1CBA8BC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C0A52D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7317CFC6" w14:textId="77777777" w:rsidR="003E1FA2" w:rsidRPr="00E61D25" w:rsidRDefault="003E1FA2" w:rsidP="00693417">
            <w:pPr>
              <w:pStyle w:val="TAC"/>
              <w:rPr>
                <w:rFonts w:eastAsiaTheme="minorEastAsia"/>
                <w:lang w:val="en-US"/>
              </w:rPr>
            </w:pPr>
            <w:r w:rsidRPr="00E61D25">
              <w:rPr>
                <w:rFonts w:eastAsiaTheme="minorEastAsia"/>
                <w:lang w:val="en-US"/>
              </w:rPr>
              <w:t>CA_n2A-n30A</w:t>
            </w:r>
          </w:p>
          <w:p w14:paraId="738AD371"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2FDE8146" w14:textId="77777777" w:rsidR="003E1FA2" w:rsidRPr="00E61D25" w:rsidRDefault="003E1FA2" w:rsidP="00693417">
            <w:pPr>
              <w:pStyle w:val="TAC"/>
              <w:rPr>
                <w:rFonts w:eastAsiaTheme="minorEastAsia"/>
                <w:lang w:val="en-US"/>
              </w:rPr>
            </w:pPr>
            <w:r w:rsidRPr="00E61D25">
              <w:rPr>
                <w:rFonts w:eastAsiaTheme="minorEastAsia"/>
                <w:lang w:val="en-US"/>
              </w:rPr>
              <w:t>CA_n30A-n66A</w:t>
            </w:r>
          </w:p>
          <w:p w14:paraId="0612319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49166"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4AA3F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781E1A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45A2556" w14:textId="77777777" w:rsidTr="00693417">
        <w:trPr>
          <w:trHeight w:val="29"/>
        </w:trPr>
        <w:tc>
          <w:tcPr>
            <w:tcW w:w="2067" w:type="dxa"/>
            <w:tcBorders>
              <w:top w:val="nil"/>
              <w:left w:val="single" w:sz="4" w:space="0" w:color="auto"/>
              <w:bottom w:val="nil"/>
              <w:right w:val="single" w:sz="4" w:space="0" w:color="auto"/>
            </w:tcBorders>
            <w:vAlign w:val="center"/>
          </w:tcPr>
          <w:p w14:paraId="3B90148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7129D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9F16" w14:textId="77777777" w:rsidR="003E1FA2" w:rsidRPr="00E61D25" w:rsidRDefault="003E1FA2" w:rsidP="00693417">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66D16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B7B4D89" w14:textId="77777777" w:rsidR="003E1FA2" w:rsidRPr="00E61D25" w:rsidRDefault="003E1FA2" w:rsidP="00693417">
            <w:pPr>
              <w:pStyle w:val="TAC"/>
              <w:rPr>
                <w:rFonts w:eastAsiaTheme="minorEastAsia"/>
                <w:lang w:val="en-US" w:eastAsia="zh-CN"/>
              </w:rPr>
            </w:pPr>
          </w:p>
        </w:tc>
      </w:tr>
      <w:tr w:rsidR="003E1FA2" w:rsidRPr="00E61D25" w14:paraId="1EAEF3B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157204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EC51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C207B" w14:textId="77777777" w:rsidR="003E1FA2" w:rsidRPr="00E61D25" w:rsidRDefault="003E1FA2" w:rsidP="00693417">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56E4B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D9094F3" w14:textId="77777777" w:rsidR="003E1FA2" w:rsidRPr="00E61D25" w:rsidRDefault="003E1FA2" w:rsidP="00693417">
            <w:pPr>
              <w:pStyle w:val="TAC"/>
              <w:rPr>
                <w:rFonts w:eastAsiaTheme="minorEastAsia"/>
                <w:lang w:val="en-US" w:eastAsia="zh-CN"/>
              </w:rPr>
            </w:pPr>
          </w:p>
        </w:tc>
      </w:tr>
      <w:tr w:rsidR="003E1FA2" w:rsidRPr="00E61D25" w14:paraId="21407A7F" w14:textId="77777777" w:rsidTr="00693417">
        <w:trPr>
          <w:trHeight w:val="29"/>
        </w:trPr>
        <w:tc>
          <w:tcPr>
            <w:tcW w:w="2067" w:type="dxa"/>
            <w:tcBorders>
              <w:top w:val="nil"/>
              <w:left w:val="single" w:sz="4" w:space="0" w:color="auto"/>
              <w:bottom w:val="nil"/>
              <w:right w:val="single" w:sz="4" w:space="0" w:color="auto"/>
            </w:tcBorders>
            <w:vAlign w:val="center"/>
          </w:tcPr>
          <w:p w14:paraId="38C95BB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1FD1902C" w14:textId="77777777" w:rsidR="003E1FA2" w:rsidRPr="00E61D25" w:rsidRDefault="003E1FA2" w:rsidP="00693417">
            <w:pPr>
              <w:pStyle w:val="TAC"/>
              <w:rPr>
                <w:rFonts w:eastAsiaTheme="minorEastAsia"/>
                <w:lang w:val="en-US"/>
              </w:rPr>
            </w:pPr>
            <w:r w:rsidRPr="00E61D25">
              <w:rPr>
                <w:rFonts w:eastAsiaTheme="minorEastAsia"/>
                <w:lang w:val="en-US"/>
              </w:rPr>
              <w:t>CA_n2A-n30A</w:t>
            </w:r>
          </w:p>
          <w:p w14:paraId="45949D09"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71592CD2" w14:textId="77777777" w:rsidR="003E1FA2" w:rsidRPr="00E61D25" w:rsidRDefault="003E1FA2" w:rsidP="00693417">
            <w:pPr>
              <w:pStyle w:val="TAC"/>
              <w:rPr>
                <w:rFonts w:eastAsiaTheme="minorEastAsia"/>
                <w:lang w:val="en-US"/>
              </w:rPr>
            </w:pPr>
            <w:r w:rsidRPr="00E61D25">
              <w:rPr>
                <w:rFonts w:eastAsiaTheme="minorEastAsia"/>
                <w:lang w:val="en-US"/>
              </w:rPr>
              <w:t>CA_n30A-n66A</w:t>
            </w:r>
          </w:p>
          <w:p w14:paraId="05196A3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D0950"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2B1E8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3EDA1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2C963C8" w14:textId="77777777" w:rsidTr="00693417">
        <w:trPr>
          <w:trHeight w:val="29"/>
        </w:trPr>
        <w:tc>
          <w:tcPr>
            <w:tcW w:w="2067" w:type="dxa"/>
            <w:tcBorders>
              <w:top w:val="nil"/>
              <w:left w:val="single" w:sz="4" w:space="0" w:color="auto"/>
              <w:bottom w:val="nil"/>
              <w:right w:val="single" w:sz="4" w:space="0" w:color="auto"/>
            </w:tcBorders>
            <w:vAlign w:val="center"/>
          </w:tcPr>
          <w:p w14:paraId="41A8161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63E31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BE3C9" w14:textId="77777777" w:rsidR="003E1FA2" w:rsidRPr="00E61D25" w:rsidRDefault="003E1FA2" w:rsidP="00693417">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2E8E9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20A791" w14:textId="77777777" w:rsidR="003E1FA2" w:rsidRPr="00E61D25" w:rsidRDefault="003E1FA2" w:rsidP="00693417">
            <w:pPr>
              <w:pStyle w:val="TAC"/>
              <w:rPr>
                <w:rFonts w:eastAsiaTheme="minorEastAsia"/>
                <w:lang w:val="en-US" w:eastAsia="zh-CN"/>
              </w:rPr>
            </w:pPr>
          </w:p>
        </w:tc>
      </w:tr>
      <w:tr w:rsidR="003E1FA2" w:rsidRPr="00E61D25" w14:paraId="404B09C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305BE1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5AF27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4A535" w14:textId="77777777" w:rsidR="003E1FA2" w:rsidRPr="00E61D25" w:rsidRDefault="003E1FA2" w:rsidP="00693417">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12C44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400084B" w14:textId="77777777" w:rsidR="003E1FA2" w:rsidRPr="00E61D25" w:rsidRDefault="003E1FA2" w:rsidP="00693417">
            <w:pPr>
              <w:pStyle w:val="TAC"/>
              <w:rPr>
                <w:rFonts w:eastAsiaTheme="minorEastAsia"/>
                <w:lang w:val="en-US" w:eastAsia="zh-CN"/>
              </w:rPr>
            </w:pPr>
          </w:p>
        </w:tc>
      </w:tr>
      <w:tr w:rsidR="003E1FA2" w:rsidRPr="00E61D25" w14:paraId="2BDC5C5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9C3CE5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07CEF942" w14:textId="77777777" w:rsidR="003E1FA2" w:rsidRPr="00E61D25" w:rsidRDefault="003E1FA2" w:rsidP="00693417">
            <w:pPr>
              <w:pStyle w:val="TAC"/>
              <w:rPr>
                <w:rFonts w:eastAsiaTheme="minorEastAsia"/>
                <w:lang w:val="en-US"/>
              </w:rPr>
            </w:pPr>
            <w:r w:rsidRPr="00E61D25">
              <w:rPr>
                <w:rFonts w:eastAsiaTheme="minorEastAsia"/>
                <w:lang w:val="en-US"/>
              </w:rPr>
              <w:t>CA_n2A-n30A</w:t>
            </w:r>
          </w:p>
          <w:p w14:paraId="2A3D07CF" w14:textId="77777777" w:rsidR="003E1FA2" w:rsidRPr="00E61D25" w:rsidRDefault="003E1FA2" w:rsidP="00693417">
            <w:pPr>
              <w:pStyle w:val="TAC"/>
              <w:rPr>
                <w:rFonts w:eastAsiaTheme="minorEastAsia"/>
                <w:lang w:val="en-US"/>
              </w:rPr>
            </w:pPr>
            <w:r w:rsidRPr="00E61D25">
              <w:rPr>
                <w:rFonts w:eastAsiaTheme="minorEastAsia"/>
                <w:lang w:val="en-US"/>
              </w:rPr>
              <w:t>CA_n2A-n66A</w:t>
            </w:r>
          </w:p>
          <w:p w14:paraId="026157D6" w14:textId="77777777" w:rsidR="003E1FA2" w:rsidRPr="00E61D25" w:rsidRDefault="003E1FA2" w:rsidP="00693417">
            <w:pPr>
              <w:pStyle w:val="TAC"/>
              <w:rPr>
                <w:rFonts w:eastAsiaTheme="minorEastAsia"/>
                <w:lang w:val="en-US"/>
              </w:rPr>
            </w:pPr>
            <w:r w:rsidRPr="00E61D25">
              <w:rPr>
                <w:rFonts w:eastAsiaTheme="minorEastAsia"/>
                <w:lang w:val="en-US"/>
              </w:rPr>
              <w:t>CA_n30A-n66A</w:t>
            </w:r>
          </w:p>
          <w:p w14:paraId="6B7352B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AD4C"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BA139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8ED05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C34CE6E" w14:textId="77777777" w:rsidTr="00693417">
        <w:trPr>
          <w:trHeight w:val="29"/>
        </w:trPr>
        <w:tc>
          <w:tcPr>
            <w:tcW w:w="2067" w:type="dxa"/>
            <w:tcBorders>
              <w:top w:val="nil"/>
              <w:left w:val="single" w:sz="4" w:space="0" w:color="auto"/>
              <w:bottom w:val="nil"/>
              <w:right w:val="single" w:sz="4" w:space="0" w:color="auto"/>
            </w:tcBorders>
            <w:vAlign w:val="center"/>
          </w:tcPr>
          <w:p w14:paraId="3FCE9C2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48EF8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B4307" w14:textId="77777777" w:rsidR="003E1FA2" w:rsidRPr="00E61D25" w:rsidRDefault="003E1FA2" w:rsidP="00693417">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E7239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34DD6C4" w14:textId="77777777" w:rsidR="003E1FA2" w:rsidRPr="00E61D25" w:rsidRDefault="003E1FA2" w:rsidP="00693417">
            <w:pPr>
              <w:pStyle w:val="TAC"/>
              <w:rPr>
                <w:rFonts w:eastAsiaTheme="minorEastAsia"/>
                <w:lang w:val="en-US" w:eastAsia="zh-CN"/>
              </w:rPr>
            </w:pPr>
          </w:p>
        </w:tc>
      </w:tr>
      <w:tr w:rsidR="003E1FA2" w:rsidRPr="00E61D25" w14:paraId="35FB2B4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E038C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E89C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8515D" w14:textId="77777777" w:rsidR="003E1FA2" w:rsidRPr="00E61D25" w:rsidRDefault="003E1FA2" w:rsidP="00693417">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62DD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CDA18ED" w14:textId="77777777" w:rsidR="003E1FA2" w:rsidRPr="00E61D25" w:rsidRDefault="003E1FA2" w:rsidP="00693417">
            <w:pPr>
              <w:pStyle w:val="TAC"/>
              <w:rPr>
                <w:rFonts w:eastAsiaTheme="minorEastAsia"/>
                <w:lang w:val="en-US" w:eastAsia="zh-CN"/>
              </w:rPr>
            </w:pPr>
          </w:p>
        </w:tc>
      </w:tr>
      <w:tr w:rsidR="003E1FA2" w:rsidRPr="00E61D25" w14:paraId="55EAAEAA" w14:textId="77777777" w:rsidTr="00693417">
        <w:trPr>
          <w:trHeight w:val="29"/>
        </w:trPr>
        <w:tc>
          <w:tcPr>
            <w:tcW w:w="2067" w:type="dxa"/>
            <w:tcBorders>
              <w:top w:val="nil"/>
              <w:left w:val="single" w:sz="4" w:space="0" w:color="auto"/>
              <w:bottom w:val="nil"/>
              <w:right w:val="single" w:sz="4" w:space="0" w:color="auto"/>
            </w:tcBorders>
            <w:vAlign w:val="center"/>
          </w:tcPr>
          <w:p w14:paraId="7FB8A4F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699ED926" w14:textId="77777777" w:rsidR="003E1FA2" w:rsidRPr="00E61D25" w:rsidRDefault="003E1FA2" w:rsidP="00693417">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0DFD733B" w14:textId="77777777" w:rsidR="003E1FA2" w:rsidRPr="00E61D25" w:rsidRDefault="003E1FA2" w:rsidP="00693417">
            <w:pPr>
              <w:pStyle w:val="TAC"/>
              <w:rPr>
                <w:rFonts w:eastAsiaTheme="minorEastAsia"/>
                <w:lang w:val="en-US"/>
              </w:rPr>
            </w:pPr>
            <w:r w:rsidRPr="00E61D25">
              <w:rPr>
                <w:rFonts w:eastAsiaTheme="minorEastAsia"/>
                <w:lang w:val="en-US"/>
              </w:rPr>
              <w:t>CA_n2A-n30A</w:t>
            </w:r>
          </w:p>
          <w:p w14:paraId="4F3A4B8A" w14:textId="77777777" w:rsidR="003E1FA2" w:rsidRPr="00E61D25" w:rsidRDefault="003E1FA2" w:rsidP="00693417">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A70D450" w14:textId="77777777" w:rsidR="003E1FA2" w:rsidRPr="00E61D25" w:rsidRDefault="003E1FA2" w:rsidP="00693417">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8DB91C"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033BE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1E6A8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64F2510" w14:textId="77777777" w:rsidTr="00693417">
        <w:trPr>
          <w:trHeight w:val="29"/>
        </w:trPr>
        <w:tc>
          <w:tcPr>
            <w:tcW w:w="2067" w:type="dxa"/>
            <w:tcBorders>
              <w:top w:val="nil"/>
              <w:left w:val="single" w:sz="4" w:space="0" w:color="auto"/>
              <w:bottom w:val="nil"/>
              <w:right w:val="single" w:sz="4" w:space="0" w:color="auto"/>
            </w:tcBorders>
            <w:vAlign w:val="center"/>
          </w:tcPr>
          <w:p w14:paraId="273B8AD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4B620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D9326" w14:textId="77777777" w:rsidR="003E1FA2" w:rsidRPr="00E61D25" w:rsidRDefault="003E1FA2" w:rsidP="00693417">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02C70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49A80E1" w14:textId="77777777" w:rsidR="003E1FA2" w:rsidRPr="00E61D25" w:rsidRDefault="003E1FA2" w:rsidP="00693417">
            <w:pPr>
              <w:pStyle w:val="TAC"/>
              <w:rPr>
                <w:rFonts w:eastAsiaTheme="minorEastAsia"/>
                <w:lang w:val="en-US" w:eastAsia="zh-CN"/>
              </w:rPr>
            </w:pPr>
          </w:p>
        </w:tc>
      </w:tr>
      <w:tr w:rsidR="003E1FA2" w:rsidRPr="00E61D25" w14:paraId="2E17781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54D8AC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D329A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1A849"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1D05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324897" w14:textId="77777777" w:rsidR="003E1FA2" w:rsidRPr="00E61D25" w:rsidRDefault="003E1FA2" w:rsidP="00693417">
            <w:pPr>
              <w:pStyle w:val="TAC"/>
              <w:rPr>
                <w:rFonts w:eastAsiaTheme="minorEastAsia"/>
                <w:lang w:val="en-US" w:eastAsia="zh-CN"/>
              </w:rPr>
            </w:pPr>
          </w:p>
        </w:tc>
      </w:tr>
      <w:tr w:rsidR="003E1FA2" w:rsidRPr="00E61D25" w14:paraId="29DEFB3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565C1E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3BCD58D8" w14:textId="77777777" w:rsidR="003E1FA2" w:rsidRPr="00E61D25" w:rsidRDefault="003E1FA2" w:rsidP="00693417">
            <w:pPr>
              <w:pStyle w:val="TAC"/>
              <w:rPr>
                <w:rFonts w:eastAsiaTheme="minorEastAsia"/>
              </w:rPr>
            </w:pPr>
            <w:r w:rsidRPr="00480423">
              <w:t>n77</w:t>
            </w:r>
            <w:r w:rsidRPr="00480423">
              <w:rPr>
                <w:vertAlign w:val="superscript"/>
              </w:rPr>
              <w:t>7</w:t>
            </w:r>
            <w:r>
              <w:rPr>
                <w:vertAlign w:val="superscript"/>
              </w:rPr>
              <w:t>,9</w:t>
            </w:r>
          </w:p>
          <w:p w14:paraId="4FD635B4" w14:textId="77777777" w:rsidR="003E1FA2" w:rsidRPr="00E61D25" w:rsidRDefault="003E1FA2" w:rsidP="00693417">
            <w:pPr>
              <w:pStyle w:val="TAC"/>
              <w:rPr>
                <w:rFonts w:eastAsiaTheme="minorEastAsia"/>
              </w:rPr>
            </w:pPr>
            <w:r w:rsidRPr="00E61D25">
              <w:rPr>
                <w:rFonts w:eastAsiaTheme="minorEastAsia"/>
              </w:rPr>
              <w:t>CA_n2A-n30A</w:t>
            </w:r>
          </w:p>
          <w:p w14:paraId="67D70F0F" w14:textId="77777777" w:rsidR="003E1FA2" w:rsidRPr="00E61D25" w:rsidRDefault="003E1FA2" w:rsidP="00693417">
            <w:pPr>
              <w:pStyle w:val="TAC"/>
              <w:rPr>
                <w:rFonts w:eastAsiaTheme="minorEastAsia"/>
              </w:rPr>
            </w:pPr>
            <w:r w:rsidRPr="00E61D25">
              <w:rPr>
                <w:rFonts w:eastAsiaTheme="minorEastAsia"/>
              </w:rPr>
              <w:t>CA_n2A-n77A</w:t>
            </w:r>
            <w:r w:rsidRPr="00E61D25">
              <w:rPr>
                <w:rFonts w:eastAsiaTheme="minorEastAsia"/>
                <w:vertAlign w:val="superscript"/>
              </w:rPr>
              <w:t>7</w:t>
            </w:r>
          </w:p>
          <w:p w14:paraId="40699607" w14:textId="77777777" w:rsidR="003E1FA2" w:rsidRPr="00E61D25" w:rsidRDefault="003E1FA2" w:rsidP="00693417">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AD73BE"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3E1AC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95836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844C64D" w14:textId="77777777" w:rsidTr="00693417">
        <w:trPr>
          <w:trHeight w:val="29"/>
        </w:trPr>
        <w:tc>
          <w:tcPr>
            <w:tcW w:w="2067" w:type="dxa"/>
            <w:tcBorders>
              <w:top w:val="nil"/>
              <w:left w:val="single" w:sz="4" w:space="0" w:color="auto"/>
              <w:bottom w:val="nil"/>
              <w:right w:val="single" w:sz="4" w:space="0" w:color="auto"/>
            </w:tcBorders>
            <w:vAlign w:val="center"/>
          </w:tcPr>
          <w:p w14:paraId="6A58E71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A6435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1F5E2" w14:textId="77777777" w:rsidR="003E1FA2" w:rsidRPr="00E61D25" w:rsidRDefault="003E1FA2" w:rsidP="00693417">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F2CF6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C0C206D" w14:textId="77777777" w:rsidR="003E1FA2" w:rsidRPr="00E61D25" w:rsidRDefault="003E1FA2" w:rsidP="00693417">
            <w:pPr>
              <w:pStyle w:val="TAC"/>
              <w:rPr>
                <w:rFonts w:eastAsiaTheme="minorEastAsia"/>
                <w:lang w:val="en-US" w:eastAsia="zh-CN"/>
              </w:rPr>
            </w:pPr>
          </w:p>
        </w:tc>
      </w:tr>
      <w:tr w:rsidR="003E1FA2" w:rsidRPr="00E61D25" w14:paraId="4062B75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1781D2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02A52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6900C"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1161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CA5D1A" w14:textId="77777777" w:rsidR="003E1FA2" w:rsidRPr="00E61D25" w:rsidRDefault="003E1FA2" w:rsidP="00693417">
            <w:pPr>
              <w:pStyle w:val="TAC"/>
              <w:rPr>
                <w:rFonts w:eastAsiaTheme="minorEastAsia"/>
                <w:lang w:val="en-US" w:eastAsia="zh-CN"/>
              </w:rPr>
            </w:pPr>
          </w:p>
        </w:tc>
      </w:tr>
      <w:tr w:rsidR="003E1FA2" w:rsidRPr="00E61D25" w14:paraId="0197B8A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620590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CA_n2(2A)-n30A-n77A</w:t>
            </w:r>
          </w:p>
        </w:tc>
        <w:tc>
          <w:tcPr>
            <w:tcW w:w="1829" w:type="dxa"/>
            <w:tcBorders>
              <w:top w:val="single" w:sz="4" w:space="0" w:color="auto"/>
              <w:left w:val="single" w:sz="4" w:space="0" w:color="auto"/>
              <w:bottom w:val="nil"/>
              <w:right w:val="single" w:sz="4" w:space="0" w:color="auto"/>
            </w:tcBorders>
            <w:vAlign w:val="center"/>
          </w:tcPr>
          <w:p w14:paraId="42051666" w14:textId="77777777" w:rsidR="003E1FA2" w:rsidRPr="00E61D25" w:rsidRDefault="003E1FA2" w:rsidP="00693417">
            <w:pPr>
              <w:pStyle w:val="TAC"/>
              <w:rPr>
                <w:rFonts w:eastAsiaTheme="minorEastAsia"/>
                <w:lang w:eastAsia="zh-CN"/>
              </w:rPr>
            </w:pPr>
            <w:r w:rsidRPr="00480423">
              <w:t>n77</w:t>
            </w:r>
            <w:r w:rsidRPr="00480423">
              <w:rPr>
                <w:vertAlign w:val="superscript"/>
              </w:rPr>
              <w:t>7</w:t>
            </w:r>
            <w:r>
              <w:rPr>
                <w:vertAlign w:val="superscript"/>
              </w:rPr>
              <w:t>,9</w:t>
            </w:r>
          </w:p>
          <w:p w14:paraId="58391641" w14:textId="77777777" w:rsidR="003E1FA2" w:rsidRPr="00E61D25" w:rsidRDefault="003E1FA2" w:rsidP="00693417">
            <w:pPr>
              <w:pStyle w:val="TAC"/>
              <w:rPr>
                <w:rFonts w:eastAsiaTheme="minorEastAsia"/>
                <w:lang w:eastAsia="zh-CN"/>
              </w:rPr>
            </w:pPr>
            <w:r w:rsidRPr="00E61D25">
              <w:rPr>
                <w:rFonts w:eastAsiaTheme="minorEastAsia"/>
                <w:lang w:eastAsia="zh-CN"/>
              </w:rPr>
              <w:t>CA_n2A-n30A</w:t>
            </w:r>
          </w:p>
          <w:p w14:paraId="2117953B" w14:textId="77777777" w:rsidR="003E1FA2" w:rsidRPr="00E61D25" w:rsidRDefault="003E1FA2" w:rsidP="00693417">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0C4B534"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84B48" w14:textId="77777777" w:rsidR="003E1FA2" w:rsidRPr="00E61D25" w:rsidRDefault="003E1FA2" w:rsidP="00693417">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1CD64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654784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DD1F759" w14:textId="77777777" w:rsidTr="00693417">
        <w:trPr>
          <w:trHeight w:val="29"/>
        </w:trPr>
        <w:tc>
          <w:tcPr>
            <w:tcW w:w="2067" w:type="dxa"/>
            <w:tcBorders>
              <w:top w:val="nil"/>
              <w:left w:val="single" w:sz="4" w:space="0" w:color="auto"/>
              <w:bottom w:val="nil"/>
              <w:right w:val="single" w:sz="4" w:space="0" w:color="auto"/>
            </w:tcBorders>
            <w:vAlign w:val="center"/>
          </w:tcPr>
          <w:p w14:paraId="3494A01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CF352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6FC7C" w14:textId="77777777" w:rsidR="003E1FA2" w:rsidRPr="00E61D25" w:rsidRDefault="003E1FA2" w:rsidP="00693417">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81050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4A9B6AE" w14:textId="77777777" w:rsidR="003E1FA2" w:rsidRPr="00E61D25" w:rsidRDefault="003E1FA2" w:rsidP="00693417">
            <w:pPr>
              <w:pStyle w:val="TAC"/>
              <w:rPr>
                <w:rFonts w:eastAsiaTheme="minorEastAsia"/>
                <w:lang w:val="en-US" w:eastAsia="zh-CN"/>
              </w:rPr>
            </w:pPr>
          </w:p>
        </w:tc>
      </w:tr>
      <w:tr w:rsidR="003E1FA2" w:rsidRPr="00E61D25" w14:paraId="65C043E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B0AC56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4409D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A3586"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44D4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B4FFA6" w14:textId="77777777" w:rsidR="003E1FA2" w:rsidRPr="00E61D25" w:rsidRDefault="003E1FA2" w:rsidP="00693417">
            <w:pPr>
              <w:pStyle w:val="TAC"/>
              <w:rPr>
                <w:rFonts w:eastAsiaTheme="minorEastAsia"/>
                <w:lang w:val="en-US" w:eastAsia="zh-CN"/>
              </w:rPr>
            </w:pPr>
          </w:p>
        </w:tc>
      </w:tr>
      <w:tr w:rsidR="003E1FA2" w:rsidRPr="00E61D25" w14:paraId="79589B8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BF971B3" w14:textId="77777777" w:rsidR="003E1FA2" w:rsidRPr="00E61D25" w:rsidRDefault="003E1FA2" w:rsidP="00693417">
            <w:pPr>
              <w:pStyle w:val="TAC"/>
              <w:rPr>
                <w:rFonts w:eastAsiaTheme="minorEastAsia"/>
                <w:lang w:val="en-US" w:eastAsia="zh-CN"/>
              </w:rPr>
            </w:pPr>
            <w:r w:rsidRPr="00E61D25">
              <w:rPr>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4B8B9AC5" w14:textId="77777777" w:rsidR="003E1FA2" w:rsidRPr="00E61D25" w:rsidRDefault="003E1FA2" w:rsidP="00693417">
            <w:pPr>
              <w:pStyle w:val="TAC"/>
              <w:rPr>
                <w:rFonts w:eastAsiaTheme="minorEastAsia"/>
              </w:rPr>
            </w:pPr>
            <w:r w:rsidRPr="00E61D25">
              <w:rPr>
                <w:rFonts w:eastAsiaTheme="minorEastAsia"/>
              </w:rPr>
              <w:t>n77</w:t>
            </w:r>
            <w:r w:rsidRPr="00E61D25">
              <w:rPr>
                <w:rFonts w:eastAsiaTheme="minorEastAsia"/>
                <w:vertAlign w:val="superscript"/>
              </w:rPr>
              <w:t>7</w:t>
            </w:r>
          </w:p>
          <w:p w14:paraId="45BD60FE" w14:textId="77777777" w:rsidR="003E1FA2" w:rsidRPr="00E61D25" w:rsidRDefault="003E1FA2" w:rsidP="00693417">
            <w:pPr>
              <w:pStyle w:val="TAC"/>
              <w:rPr>
                <w:kern w:val="2"/>
                <w:szCs w:val="22"/>
                <w:lang w:val="en-US" w:eastAsia="zh-CN"/>
              </w:rPr>
            </w:pPr>
            <w:r w:rsidRPr="00E61D25">
              <w:rPr>
                <w:kern w:val="2"/>
                <w:szCs w:val="22"/>
                <w:lang w:val="en-US" w:eastAsia="zh-CN"/>
              </w:rPr>
              <w:t>CA_n2A-n30A</w:t>
            </w:r>
          </w:p>
          <w:p w14:paraId="0D3EB98F" w14:textId="77777777" w:rsidR="003E1FA2" w:rsidRPr="00E61D25" w:rsidRDefault="003E1FA2" w:rsidP="00693417">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3A6148CA" w14:textId="77777777" w:rsidR="003E1FA2" w:rsidRPr="00E61D25" w:rsidRDefault="003E1FA2" w:rsidP="00693417">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323CCF" w14:textId="77777777" w:rsidR="003E1FA2" w:rsidRPr="00E61D25" w:rsidRDefault="003E1FA2" w:rsidP="00693417">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53995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52F0ED4"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10D2CD4D" w14:textId="77777777" w:rsidTr="00693417">
        <w:trPr>
          <w:trHeight w:val="29"/>
        </w:trPr>
        <w:tc>
          <w:tcPr>
            <w:tcW w:w="2067" w:type="dxa"/>
            <w:tcBorders>
              <w:top w:val="nil"/>
              <w:left w:val="single" w:sz="4" w:space="0" w:color="auto"/>
              <w:bottom w:val="nil"/>
              <w:right w:val="single" w:sz="4" w:space="0" w:color="auto"/>
            </w:tcBorders>
            <w:vAlign w:val="center"/>
          </w:tcPr>
          <w:p w14:paraId="575372F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6D6CC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2F757" w14:textId="77777777" w:rsidR="003E1FA2" w:rsidRPr="00E61D25" w:rsidRDefault="003E1FA2" w:rsidP="00693417">
            <w:pPr>
              <w:pStyle w:val="TAC"/>
              <w:rPr>
                <w:rFonts w:eastAsiaTheme="minorEastAsia"/>
                <w:lang w:val="en-US"/>
              </w:rPr>
            </w:pPr>
            <w:r w:rsidRPr="00E61D25">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07B7C5"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21E173" w14:textId="77777777" w:rsidR="003E1FA2" w:rsidRPr="00E61D25" w:rsidRDefault="003E1FA2" w:rsidP="00693417">
            <w:pPr>
              <w:pStyle w:val="TAC"/>
              <w:rPr>
                <w:rFonts w:eastAsiaTheme="minorEastAsia"/>
                <w:lang w:val="en-US" w:eastAsia="zh-CN"/>
              </w:rPr>
            </w:pPr>
          </w:p>
        </w:tc>
      </w:tr>
      <w:tr w:rsidR="003E1FA2" w:rsidRPr="00E61D25" w14:paraId="0B528B0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21AB24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532B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68A4A" w14:textId="77777777" w:rsidR="003E1FA2" w:rsidRPr="00E61D25" w:rsidRDefault="003E1FA2" w:rsidP="00693417">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542F7E"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AEE34A" w14:textId="77777777" w:rsidR="003E1FA2" w:rsidRPr="00E61D25" w:rsidRDefault="003E1FA2" w:rsidP="00693417">
            <w:pPr>
              <w:pStyle w:val="TAC"/>
              <w:rPr>
                <w:rFonts w:eastAsiaTheme="minorEastAsia"/>
                <w:lang w:val="en-US" w:eastAsia="zh-CN"/>
              </w:rPr>
            </w:pPr>
          </w:p>
        </w:tc>
      </w:tr>
      <w:tr w:rsidR="003E1FA2" w:rsidRPr="00E61D25" w14:paraId="031B922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8ABD91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73B5245E" w14:textId="77777777" w:rsidR="003E1FA2" w:rsidRPr="00E61D25" w:rsidRDefault="003E1FA2" w:rsidP="00693417">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412DA7" w14:textId="77777777" w:rsidR="003E1FA2" w:rsidRPr="00E61D25" w:rsidRDefault="003E1FA2" w:rsidP="00693417">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810AC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86529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3E1FA2" w:rsidRPr="00E61D25" w14:paraId="0881EE7F" w14:textId="77777777" w:rsidTr="00693417">
        <w:trPr>
          <w:trHeight w:val="29"/>
        </w:trPr>
        <w:tc>
          <w:tcPr>
            <w:tcW w:w="2067" w:type="dxa"/>
            <w:tcBorders>
              <w:top w:val="nil"/>
              <w:left w:val="single" w:sz="4" w:space="0" w:color="auto"/>
              <w:bottom w:val="nil"/>
              <w:right w:val="single" w:sz="4" w:space="0" w:color="auto"/>
            </w:tcBorders>
            <w:vAlign w:val="center"/>
          </w:tcPr>
          <w:p w14:paraId="53C36CB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D7974" w14:textId="77777777" w:rsidR="003E1FA2" w:rsidRPr="00E61D25" w:rsidRDefault="003E1FA2" w:rsidP="00693417">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915A1" w14:textId="77777777" w:rsidR="003E1FA2" w:rsidRPr="00E61D25" w:rsidRDefault="003E1FA2" w:rsidP="00693417">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FAE1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92556D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CF30DE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BA736E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F33C86" w14:textId="77777777" w:rsidR="003E1FA2" w:rsidRPr="00E61D25" w:rsidRDefault="003E1FA2" w:rsidP="00693417">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5C876" w14:textId="77777777" w:rsidR="003E1FA2" w:rsidRPr="00E61D25" w:rsidRDefault="003E1FA2" w:rsidP="00693417">
            <w:pPr>
              <w:pStyle w:val="TAC"/>
              <w:rPr>
                <w:rFonts w:eastAsiaTheme="minorEastAsia"/>
                <w:lang w:val="en-US" w:eastAsia="zh-CN"/>
              </w:rPr>
            </w:pPr>
            <w:r w:rsidRPr="00E61D25">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C7F9F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7CC1FF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6B2F00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36992E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2435EABC" w14:textId="77777777" w:rsidR="003E1FA2" w:rsidRPr="00E61D25" w:rsidRDefault="003E1FA2" w:rsidP="00693417">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7AEBF7" w14:textId="77777777" w:rsidR="003E1FA2" w:rsidRPr="00E61D25" w:rsidRDefault="003E1FA2" w:rsidP="00693417">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BB290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21407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3E1FA2" w:rsidRPr="00E61D25" w14:paraId="41F2C303" w14:textId="77777777" w:rsidTr="00693417">
        <w:trPr>
          <w:trHeight w:val="29"/>
        </w:trPr>
        <w:tc>
          <w:tcPr>
            <w:tcW w:w="2067" w:type="dxa"/>
            <w:tcBorders>
              <w:top w:val="nil"/>
              <w:left w:val="single" w:sz="4" w:space="0" w:color="auto"/>
              <w:bottom w:val="nil"/>
              <w:right w:val="single" w:sz="4" w:space="0" w:color="auto"/>
            </w:tcBorders>
            <w:vAlign w:val="center"/>
          </w:tcPr>
          <w:p w14:paraId="59AFB58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D3EC96" w14:textId="77777777" w:rsidR="003E1FA2" w:rsidRPr="00E61D25" w:rsidRDefault="003E1FA2" w:rsidP="00693417">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80997" w14:textId="77777777" w:rsidR="003E1FA2" w:rsidRPr="00E61D25" w:rsidRDefault="003E1FA2" w:rsidP="00693417">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04AA3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601E673"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E4E693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930200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49B9DB" w14:textId="77777777" w:rsidR="003E1FA2" w:rsidRPr="00E61D25" w:rsidRDefault="003E1FA2" w:rsidP="00693417">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BF66D" w14:textId="77777777" w:rsidR="003E1FA2" w:rsidRPr="00E61D25" w:rsidRDefault="003E1FA2" w:rsidP="00693417">
            <w:pPr>
              <w:pStyle w:val="TAC"/>
              <w:rPr>
                <w:rFonts w:eastAsiaTheme="minorEastAsia"/>
                <w:lang w:val="en-US" w:eastAsia="zh-CN"/>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D994B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2AA6D0"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33970F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126E29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1BD031AC"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1D0E5367"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CA_n2A-n66A</w:t>
            </w:r>
          </w:p>
          <w:p w14:paraId="49A24792"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1A08BD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22D01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94DEF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06378B6C" w14:textId="77777777" w:rsidTr="00693417">
        <w:trPr>
          <w:trHeight w:val="29"/>
        </w:trPr>
        <w:tc>
          <w:tcPr>
            <w:tcW w:w="2067" w:type="dxa"/>
            <w:tcBorders>
              <w:top w:val="nil"/>
              <w:left w:val="single" w:sz="4" w:space="0" w:color="auto"/>
              <w:bottom w:val="nil"/>
              <w:right w:val="single" w:sz="4" w:space="0" w:color="auto"/>
            </w:tcBorders>
            <w:vAlign w:val="center"/>
          </w:tcPr>
          <w:p w14:paraId="2DAF43B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C4AB3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9A65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E2786" w14:textId="77777777" w:rsidR="003E1FA2" w:rsidRPr="00E61D25" w:rsidRDefault="003E1FA2" w:rsidP="00693417">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25F1F1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6A54CA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BEC633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A6D23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AE89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9983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F121A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C26A4A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E79761B"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74B4DDCB"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59ADBBD7"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CA_n2A-n66A</w:t>
            </w:r>
          </w:p>
          <w:p w14:paraId="790C141F"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F6CF47A"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EBD90A"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F243F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17C7F47B" w14:textId="77777777" w:rsidTr="00693417">
        <w:trPr>
          <w:trHeight w:val="29"/>
        </w:trPr>
        <w:tc>
          <w:tcPr>
            <w:tcW w:w="2067" w:type="dxa"/>
            <w:tcBorders>
              <w:top w:val="nil"/>
              <w:left w:val="single" w:sz="4" w:space="0" w:color="auto"/>
              <w:bottom w:val="nil"/>
              <w:right w:val="single" w:sz="4" w:space="0" w:color="auto"/>
            </w:tcBorders>
            <w:vAlign w:val="center"/>
          </w:tcPr>
          <w:p w14:paraId="4187D55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0F49D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F6BAE"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22D81D"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4C9AB93" w14:textId="77777777" w:rsidR="003E1FA2" w:rsidRPr="00E61D25" w:rsidRDefault="003E1FA2" w:rsidP="00693417">
            <w:pPr>
              <w:pStyle w:val="TAC"/>
              <w:rPr>
                <w:rFonts w:ascii="Calibri" w:eastAsiaTheme="minorEastAsia" w:hAnsi="Calibri" w:cs="Arial"/>
                <w:sz w:val="21"/>
                <w:szCs w:val="18"/>
                <w:lang w:val="en-US" w:eastAsia="zh-CN"/>
              </w:rPr>
            </w:pPr>
          </w:p>
        </w:tc>
      </w:tr>
      <w:tr w:rsidR="003E1FA2" w:rsidRPr="00E61D25" w14:paraId="794FFFF0" w14:textId="77777777" w:rsidTr="00693417">
        <w:trPr>
          <w:trHeight w:val="29"/>
        </w:trPr>
        <w:tc>
          <w:tcPr>
            <w:tcW w:w="2067" w:type="dxa"/>
            <w:tcBorders>
              <w:top w:val="nil"/>
              <w:left w:val="single" w:sz="4" w:space="0" w:color="auto"/>
              <w:bottom w:val="nil"/>
              <w:right w:val="single" w:sz="4" w:space="0" w:color="auto"/>
            </w:tcBorders>
            <w:vAlign w:val="center"/>
          </w:tcPr>
          <w:p w14:paraId="6CFAD07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D92B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27CFB"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15E75"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218DF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65B2DDB" w14:textId="77777777" w:rsidTr="00693417">
        <w:trPr>
          <w:trHeight w:val="29"/>
        </w:trPr>
        <w:tc>
          <w:tcPr>
            <w:tcW w:w="2067" w:type="dxa"/>
            <w:tcBorders>
              <w:top w:val="nil"/>
              <w:left w:val="single" w:sz="4" w:space="0" w:color="auto"/>
              <w:bottom w:val="nil"/>
              <w:right w:val="single" w:sz="4" w:space="0" w:color="auto"/>
            </w:tcBorders>
            <w:vAlign w:val="center"/>
          </w:tcPr>
          <w:p w14:paraId="0D1A97C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D248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F1F37"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4D6874"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AD246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02669A5D" w14:textId="77777777" w:rsidTr="00693417">
        <w:trPr>
          <w:trHeight w:val="29"/>
        </w:trPr>
        <w:tc>
          <w:tcPr>
            <w:tcW w:w="2067" w:type="dxa"/>
            <w:tcBorders>
              <w:top w:val="nil"/>
              <w:left w:val="single" w:sz="4" w:space="0" w:color="auto"/>
              <w:bottom w:val="nil"/>
              <w:right w:val="single" w:sz="4" w:space="0" w:color="auto"/>
            </w:tcBorders>
            <w:vAlign w:val="center"/>
          </w:tcPr>
          <w:p w14:paraId="22FB16A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1EF4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41C2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98DCF6"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5261863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E78385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53CA5F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B8002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B8A1A"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1DD37F"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4796F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5D411CE" w14:textId="77777777" w:rsidTr="00693417">
        <w:trPr>
          <w:trHeight w:val="29"/>
        </w:trPr>
        <w:tc>
          <w:tcPr>
            <w:tcW w:w="2067" w:type="dxa"/>
            <w:tcBorders>
              <w:top w:val="single" w:sz="4" w:space="0" w:color="auto"/>
              <w:left w:val="single" w:sz="4" w:space="0" w:color="auto"/>
              <w:bottom w:val="nil"/>
              <w:right w:val="single" w:sz="4" w:space="0" w:color="auto"/>
            </w:tcBorders>
          </w:tcPr>
          <w:p w14:paraId="351504B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0262CE68"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CA_n48B</w:t>
            </w:r>
          </w:p>
          <w:p w14:paraId="23950ACE"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27CC3BF5"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CA_n2A-n66A</w:t>
            </w:r>
          </w:p>
          <w:p w14:paraId="6124FC8B"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2F958D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D1B24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B131E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6716F628" w14:textId="77777777" w:rsidTr="00693417">
        <w:trPr>
          <w:trHeight w:val="29"/>
        </w:trPr>
        <w:tc>
          <w:tcPr>
            <w:tcW w:w="2067" w:type="dxa"/>
            <w:tcBorders>
              <w:top w:val="nil"/>
              <w:left w:val="single" w:sz="4" w:space="0" w:color="auto"/>
              <w:bottom w:val="nil"/>
              <w:right w:val="single" w:sz="4" w:space="0" w:color="auto"/>
            </w:tcBorders>
            <w:vAlign w:val="center"/>
          </w:tcPr>
          <w:p w14:paraId="43BBF01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F67D8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B198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E6C2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3985C3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D3843BC" w14:textId="77777777" w:rsidTr="00693417">
        <w:trPr>
          <w:trHeight w:val="29"/>
        </w:trPr>
        <w:tc>
          <w:tcPr>
            <w:tcW w:w="2067" w:type="dxa"/>
            <w:tcBorders>
              <w:top w:val="nil"/>
              <w:left w:val="single" w:sz="4" w:space="0" w:color="auto"/>
              <w:bottom w:val="nil"/>
              <w:right w:val="single" w:sz="4" w:space="0" w:color="auto"/>
            </w:tcBorders>
            <w:vAlign w:val="center"/>
          </w:tcPr>
          <w:p w14:paraId="76EE5B9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D4BE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5F43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C6181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97738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83E4B2C" w14:textId="77777777" w:rsidTr="00693417">
        <w:trPr>
          <w:trHeight w:val="29"/>
        </w:trPr>
        <w:tc>
          <w:tcPr>
            <w:tcW w:w="2067" w:type="dxa"/>
            <w:tcBorders>
              <w:top w:val="nil"/>
              <w:left w:val="single" w:sz="4" w:space="0" w:color="auto"/>
              <w:bottom w:val="nil"/>
              <w:right w:val="single" w:sz="4" w:space="0" w:color="auto"/>
            </w:tcBorders>
            <w:vAlign w:val="center"/>
          </w:tcPr>
          <w:p w14:paraId="428B4B8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D57C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D500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74C5C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D4794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2DC85B5B" w14:textId="77777777" w:rsidTr="00693417">
        <w:trPr>
          <w:trHeight w:val="29"/>
        </w:trPr>
        <w:tc>
          <w:tcPr>
            <w:tcW w:w="2067" w:type="dxa"/>
            <w:tcBorders>
              <w:top w:val="nil"/>
              <w:left w:val="single" w:sz="4" w:space="0" w:color="auto"/>
              <w:bottom w:val="nil"/>
              <w:right w:val="single" w:sz="4" w:space="0" w:color="auto"/>
            </w:tcBorders>
            <w:vAlign w:val="center"/>
          </w:tcPr>
          <w:p w14:paraId="38D6CCD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D6FF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CDCA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E9B38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39A33F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19B87B9" w14:textId="77777777" w:rsidTr="00693417">
        <w:trPr>
          <w:trHeight w:val="29"/>
        </w:trPr>
        <w:tc>
          <w:tcPr>
            <w:tcW w:w="2067" w:type="dxa"/>
            <w:tcBorders>
              <w:top w:val="nil"/>
              <w:left w:val="single" w:sz="4" w:space="0" w:color="auto"/>
              <w:bottom w:val="nil"/>
              <w:right w:val="single" w:sz="4" w:space="0" w:color="auto"/>
            </w:tcBorders>
            <w:vAlign w:val="center"/>
          </w:tcPr>
          <w:p w14:paraId="7A65769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46CF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4B9A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36D3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62F69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E643962" w14:textId="77777777" w:rsidTr="00693417">
        <w:trPr>
          <w:trHeight w:val="29"/>
        </w:trPr>
        <w:tc>
          <w:tcPr>
            <w:tcW w:w="2067" w:type="dxa"/>
            <w:tcBorders>
              <w:top w:val="nil"/>
              <w:left w:val="single" w:sz="4" w:space="0" w:color="auto"/>
              <w:bottom w:val="nil"/>
              <w:right w:val="single" w:sz="4" w:space="0" w:color="auto"/>
            </w:tcBorders>
            <w:vAlign w:val="center"/>
          </w:tcPr>
          <w:p w14:paraId="76B2C83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B85B5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6208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6BC7A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D6D98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3E1FA2" w:rsidRPr="00E61D25" w14:paraId="074D4D17" w14:textId="77777777" w:rsidTr="00693417">
        <w:trPr>
          <w:trHeight w:val="29"/>
        </w:trPr>
        <w:tc>
          <w:tcPr>
            <w:tcW w:w="2067" w:type="dxa"/>
            <w:tcBorders>
              <w:top w:val="nil"/>
              <w:left w:val="single" w:sz="4" w:space="0" w:color="auto"/>
              <w:bottom w:val="nil"/>
              <w:right w:val="single" w:sz="4" w:space="0" w:color="auto"/>
            </w:tcBorders>
            <w:vAlign w:val="center"/>
          </w:tcPr>
          <w:p w14:paraId="55FA2B8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65E74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7C42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CC8C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90F9ED7"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A35068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B931A9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6ECA6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86F5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B4623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28398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6C3083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F48523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CA_n2A-n48(2A)-n66A</w:t>
            </w:r>
          </w:p>
        </w:tc>
        <w:tc>
          <w:tcPr>
            <w:tcW w:w="1829" w:type="dxa"/>
            <w:tcBorders>
              <w:top w:val="single" w:sz="4" w:space="0" w:color="auto"/>
              <w:left w:val="single" w:sz="4" w:space="0" w:color="auto"/>
              <w:bottom w:val="nil"/>
              <w:right w:val="single" w:sz="4" w:space="0" w:color="auto"/>
            </w:tcBorders>
            <w:vAlign w:val="center"/>
          </w:tcPr>
          <w:p w14:paraId="7487EF42"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1DF2B5E8"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CA_n2A-n66A</w:t>
            </w:r>
          </w:p>
          <w:p w14:paraId="033953BC"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94E0D9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6C3FD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D9C76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052D4204" w14:textId="77777777" w:rsidTr="00693417">
        <w:trPr>
          <w:trHeight w:val="29"/>
        </w:trPr>
        <w:tc>
          <w:tcPr>
            <w:tcW w:w="2067" w:type="dxa"/>
            <w:tcBorders>
              <w:top w:val="nil"/>
              <w:left w:val="single" w:sz="4" w:space="0" w:color="auto"/>
              <w:bottom w:val="nil"/>
              <w:right w:val="single" w:sz="4" w:space="0" w:color="auto"/>
            </w:tcBorders>
            <w:vAlign w:val="center"/>
          </w:tcPr>
          <w:p w14:paraId="431F0B5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03990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325E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A289E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59235F7"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942AD8F" w14:textId="77777777" w:rsidTr="00693417">
        <w:trPr>
          <w:trHeight w:val="29"/>
        </w:trPr>
        <w:tc>
          <w:tcPr>
            <w:tcW w:w="2067" w:type="dxa"/>
            <w:tcBorders>
              <w:top w:val="nil"/>
              <w:left w:val="single" w:sz="4" w:space="0" w:color="auto"/>
              <w:bottom w:val="nil"/>
              <w:right w:val="single" w:sz="4" w:space="0" w:color="auto"/>
            </w:tcBorders>
            <w:vAlign w:val="center"/>
          </w:tcPr>
          <w:p w14:paraId="344A3B8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DAFDC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7145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E4EF6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C218E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59A7B47" w14:textId="77777777" w:rsidTr="00693417">
        <w:trPr>
          <w:trHeight w:val="29"/>
        </w:trPr>
        <w:tc>
          <w:tcPr>
            <w:tcW w:w="2067" w:type="dxa"/>
            <w:tcBorders>
              <w:top w:val="nil"/>
              <w:left w:val="single" w:sz="4" w:space="0" w:color="auto"/>
              <w:bottom w:val="nil"/>
              <w:right w:val="single" w:sz="4" w:space="0" w:color="auto"/>
            </w:tcBorders>
            <w:vAlign w:val="center"/>
          </w:tcPr>
          <w:p w14:paraId="0E093E0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CC4B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29EB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FF488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8DC3B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5AF1C6F1" w14:textId="77777777" w:rsidTr="00693417">
        <w:trPr>
          <w:trHeight w:val="29"/>
        </w:trPr>
        <w:tc>
          <w:tcPr>
            <w:tcW w:w="2067" w:type="dxa"/>
            <w:tcBorders>
              <w:top w:val="nil"/>
              <w:left w:val="single" w:sz="4" w:space="0" w:color="auto"/>
              <w:bottom w:val="nil"/>
              <w:right w:val="single" w:sz="4" w:space="0" w:color="auto"/>
            </w:tcBorders>
            <w:vAlign w:val="center"/>
          </w:tcPr>
          <w:p w14:paraId="4278424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3CF2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EBC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11355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F390E9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E24399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869F0B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440B7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8F1E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4252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72DA0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E0A78E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EC2C61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1135ADEF" w14:textId="77777777" w:rsidR="003E1FA2" w:rsidRPr="00E61D25" w:rsidRDefault="003E1FA2" w:rsidP="00693417">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535E5402"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64C9B4AE"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255CE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695CF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2023C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3880C2D8" w14:textId="77777777" w:rsidTr="00693417">
        <w:trPr>
          <w:trHeight w:val="29"/>
        </w:trPr>
        <w:tc>
          <w:tcPr>
            <w:tcW w:w="2067" w:type="dxa"/>
            <w:tcBorders>
              <w:top w:val="nil"/>
              <w:left w:val="single" w:sz="4" w:space="0" w:color="auto"/>
              <w:bottom w:val="nil"/>
              <w:right w:val="single" w:sz="4" w:space="0" w:color="auto"/>
            </w:tcBorders>
            <w:vAlign w:val="center"/>
          </w:tcPr>
          <w:p w14:paraId="32CCA1C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694F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EEEB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C830CE" w14:textId="77777777" w:rsidR="003E1FA2" w:rsidRPr="00E61D25" w:rsidRDefault="003E1FA2" w:rsidP="00693417">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2051845"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103D85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EBF9FA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5C929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FE12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C6CA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812F63"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BC942B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B8E2564"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773D4D3C" w14:textId="77777777" w:rsidR="003E1FA2" w:rsidRPr="00E61D25" w:rsidRDefault="003E1FA2" w:rsidP="00693417">
            <w:pPr>
              <w:pStyle w:val="TAC"/>
              <w:rPr>
                <w:kern w:val="2"/>
              </w:rPr>
            </w:pPr>
            <w:r w:rsidRPr="00E61D25">
              <w:rPr>
                <w:kern w:val="2"/>
              </w:rPr>
              <w:t>n77</w:t>
            </w:r>
            <w:r w:rsidRPr="00E61D25">
              <w:rPr>
                <w:kern w:val="2"/>
                <w:vertAlign w:val="superscript"/>
              </w:rPr>
              <w:t>7,9</w:t>
            </w:r>
          </w:p>
          <w:p w14:paraId="05C8E3D2"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06D8ADDC"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CA_n2A-n77A</w:t>
            </w:r>
            <w:r w:rsidRPr="00E61D25">
              <w:rPr>
                <w:kern w:val="2"/>
                <w:vertAlign w:val="superscript"/>
              </w:rPr>
              <w:t>7</w:t>
            </w:r>
          </w:p>
          <w:p w14:paraId="419277BC"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B084496"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3BE76F" w14:textId="77777777" w:rsidR="003E1FA2" w:rsidRPr="00E61D25" w:rsidRDefault="003E1FA2" w:rsidP="00693417">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2A8F5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762A48A8" w14:textId="77777777" w:rsidTr="00693417">
        <w:trPr>
          <w:trHeight w:val="29"/>
        </w:trPr>
        <w:tc>
          <w:tcPr>
            <w:tcW w:w="2067" w:type="dxa"/>
            <w:tcBorders>
              <w:top w:val="nil"/>
              <w:left w:val="single" w:sz="4" w:space="0" w:color="auto"/>
              <w:bottom w:val="nil"/>
              <w:right w:val="single" w:sz="4" w:space="0" w:color="auto"/>
            </w:tcBorders>
            <w:vAlign w:val="center"/>
          </w:tcPr>
          <w:p w14:paraId="4310241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665F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3ABF8"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A93C1C" w14:textId="77777777" w:rsidR="003E1FA2" w:rsidRPr="00E61D25" w:rsidRDefault="003E1FA2" w:rsidP="00693417">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073D11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95A13EC" w14:textId="77777777" w:rsidTr="00693417">
        <w:trPr>
          <w:trHeight w:val="29"/>
        </w:trPr>
        <w:tc>
          <w:tcPr>
            <w:tcW w:w="2067" w:type="dxa"/>
            <w:tcBorders>
              <w:top w:val="nil"/>
              <w:left w:val="single" w:sz="4" w:space="0" w:color="auto"/>
              <w:bottom w:val="nil"/>
              <w:right w:val="single" w:sz="4" w:space="0" w:color="auto"/>
            </w:tcBorders>
            <w:vAlign w:val="center"/>
          </w:tcPr>
          <w:p w14:paraId="4F32504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F049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1042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93572" w14:textId="77777777" w:rsidR="003E1FA2" w:rsidRPr="00E61D25" w:rsidRDefault="003E1FA2" w:rsidP="00693417">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7F411C2"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2BC963E" w14:textId="77777777" w:rsidTr="00693417">
        <w:trPr>
          <w:trHeight w:val="29"/>
        </w:trPr>
        <w:tc>
          <w:tcPr>
            <w:tcW w:w="2067" w:type="dxa"/>
            <w:tcBorders>
              <w:top w:val="nil"/>
              <w:left w:val="single" w:sz="4" w:space="0" w:color="auto"/>
              <w:bottom w:val="nil"/>
              <w:right w:val="single" w:sz="4" w:space="0" w:color="auto"/>
            </w:tcBorders>
            <w:vAlign w:val="center"/>
          </w:tcPr>
          <w:p w14:paraId="7FBB136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E4725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373A8" w14:textId="77777777" w:rsidR="003E1FA2" w:rsidRPr="00E61D25" w:rsidRDefault="003E1FA2" w:rsidP="00693417">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78DE22" w14:textId="77777777" w:rsidR="003E1FA2" w:rsidRPr="00E61D25" w:rsidRDefault="003E1FA2" w:rsidP="00693417">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EE799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630F31D4" w14:textId="77777777" w:rsidTr="00693417">
        <w:trPr>
          <w:trHeight w:val="29"/>
        </w:trPr>
        <w:tc>
          <w:tcPr>
            <w:tcW w:w="2067" w:type="dxa"/>
            <w:tcBorders>
              <w:top w:val="nil"/>
              <w:left w:val="single" w:sz="4" w:space="0" w:color="auto"/>
              <w:bottom w:val="nil"/>
              <w:right w:val="single" w:sz="4" w:space="0" w:color="auto"/>
            </w:tcBorders>
            <w:vAlign w:val="center"/>
          </w:tcPr>
          <w:p w14:paraId="17DC74F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FA9D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31E27"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8ACFD" w14:textId="77777777" w:rsidR="003E1FA2" w:rsidRPr="00E61D25" w:rsidRDefault="003E1FA2" w:rsidP="00693417">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A13230"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7C1651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8F77C6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6CC5A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754A9"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7ABB0"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8726609"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D7EE2F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14F62D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4D8FC33F" w14:textId="77777777" w:rsidR="003E1FA2" w:rsidRPr="00E61D25" w:rsidRDefault="003E1FA2" w:rsidP="00693417">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1F422C5E"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48ACDBE1"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7C1664"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73B10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5B23F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20247F59" w14:textId="77777777" w:rsidTr="00693417">
        <w:trPr>
          <w:trHeight w:val="29"/>
        </w:trPr>
        <w:tc>
          <w:tcPr>
            <w:tcW w:w="2067" w:type="dxa"/>
            <w:tcBorders>
              <w:top w:val="nil"/>
              <w:left w:val="single" w:sz="4" w:space="0" w:color="auto"/>
              <w:bottom w:val="nil"/>
              <w:right w:val="single" w:sz="4" w:space="0" w:color="auto"/>
            </w:tcBorders>
            <w:vAlign w:val="center"/>
          </w:tcPr>
          <w:p w14:paraId="77D6E94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C08C8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B1BCA"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5CF9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7EB92745"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2EB8B0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33647C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6CA45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8770B"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B9CA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725098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15A0220" w14:textId="77777777" w:rsidTr="00693417">
        <w:trPr>
          <w:trHeight w:val="29"/>
        </w:trPr>
        <w:tc>
          <w:tcPr>
            <w:tcW w:w="2067" w:type="dxa"/>
            <w:tcBorders>
              <w:top w:val="single" w:sz="4" w:space="0" w:color="auto"/>
              <w:left w:val="single" w:sz="4" w:space="0" w:color="auto"/>
              <w:bottom w:val="nil"/>
              <w:right w:val="single" w:sz="4" w:space="0" w:color="auto"/>
            </w:tcBorders>
          </w:tcPr>
          <w:p w14:paraId="0141B004"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500A3177" w14:textId="77777777" w:rsidR="003E1FA2" w:rsidRPr="00E61D25" w:rsidRDefault="003E1FA2" w:rsidP="00693417">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32187BEC"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CA_n48B</w:t>
            </w:r>
          </w:p>
          <w:p w14:paraId="7056DBEE"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CA_n2A-n48A</w:t>
            </w:r>
          </w:p>
          <w:p w14:paraId="4F403970"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E860D1"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D717A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B43B7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382C9E64" w14:textId="77777777" w:rsidTr="00693417">
        <w:trPr>
          <w:trHeight w:val="29"/>
        </w:trPr>
        <w:tc>
          <w:tcPr>
            <w:tcW w:w="2067" w:type="dxa"/>
            <w:tcBorders>
              <w:top w:val="nil"/>
              <w:left w:val="single" w:sz="4" w:space="0" w:color="auto"/>
              <w:bottom w:val="nil"/>
              <w:right w:val="single" w:sz="4" w:space="0" w:color="auto"/>
            </w:tcBorders>
            <w:vAlign w:val="center"/>
          </w:tcPr>
          <w:p w14:paraId="45103A7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F29C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30651"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64CC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211B8792"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32699D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2C53E9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FE0B2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EC623" w14:textId="77777777" w:rsidR="003E1FA2" w:rsidRPr="00E61D25" w:rsidRDefault="003E1FA2" w:rsidP="00693417">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406E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58AA69C"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799895D" w14:textId="77777777" w:rsidTr="00693417">
        <w:trPr>
          <w:trHeight w:val="29"/>
        </w:trPr>
        <w:tc>
          <w:tcPr>
            <w:tcW w:w="2067" w:type="dxa"/>
            <w:tcBorders>
              <w:top w:val="single" w:sz="4" w:space="0" w:color="auto"/>
              <w:left w:val="single" w:sz="4" w:space="0" w:color="auto"/>
              <w:bottom w:val="nil"/>
              <w:right w:val="single" w:sz="4" w:space="0" w:color="auto"/>
            </w:tcBorders>
          </w:tcPr>
          <w:p w14:paraId="3AE7DD6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6C24FF78" w14:textId="77777777" w:rsidR="003E1FA2" w:rsidRPr="00E61D25" w:rsidRDefault="003E1FA2" w:rsidP="00693417">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62699CFF" w14:textId="77777777" w:rsidR="003E1FA2" w:rsidRPr="00E61D25" w:rsidRDefault="003E1FA2" w:rsidP="00693417">
            <w:pPr>
              <w:pStyle w:val="TAC"/>
              <w:rPr>
                <w:rFonts w:eastAsiaTheme="minorEastAsia" w:cs="Arial"/>
                <w:color w:val="000000"/>
                <w:szCs w:val="18"/>
                <w:lang w:val="en-US"/>
              </w:rPr>
            </w:pPr>
            <w:r w:rsidRPr="00E61D25">
              <w:rPr>
                <w:rFonts w:eastAsia="MS Mincho" w:cs="Arial"/>
                <w:color w:val="000000"/>
                <w:szCs w:val="18"/>
                <w:lang w:val="en-US"/>
              </w:rPr>
              <w:t>CA_n48B</w:t>
            </w:r>
          </w:p>
          <w:p w14:paraId="08B8CCF7"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349BC98B"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8F9A9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2B269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74597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59C11863" w14:textId="77777777" w:rsidTr="00693417">
        <w:trPr>
          <w:trHeight w:val="29"/>
        </w:trPr>
        <w:tc>
          <w:tcPr>
            <w:tcW w:w="2067" w:type="dxa"/>
            <w:tcBorders>
              <w:top w:val="nil"/>
              <w:left w:val="single" w:sz="4" w:space="0" w:color="auto"/>
              <w:bottom w:val="nil"/>
              <w:right w:val="single" w:sz="4" w:space="0" w:color="auto"/>
            </w:tcBorders>
            <w:vAlign w:val="center"/>
          </w:tcPr>
          <w:p w14:paraId="0837B22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9EFF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784E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F1CE1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27CD34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AF98B69" w14:textId="77777777" w:rsidTr="00693417">
        <w:trPr>
          <w:trHeight w:val="29"/>
        </w:trPr>
        <w:tc>
          <w:tcPr>
            <w:tcW w:w="2067" w:type="dxa"/>
            <w:tcBorders>
              <w:top w:val="nil"/>
              <w:left w:val="single" w:sz="4" w:space="0" w:color="auto"/>
              <w:bottom w:val="nil"/>
              <w:right w:val="single" w:sz="4" w:space="0" w:color="auto"/>
            </w:tcBorders>
            <w:vAlign w:val="center"/>
          </w:tcPr>
          <w:p w14:paraId="5FD17B8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7C198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AECD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8D97F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0B48E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037885E" w14:textId="77777777" w:rsidTr="00693417">
        <w:trPr>
          <w:trHeight w:val="29"/>
        </w:trPr>
        <w:tc>
          <w:tcPr>
            <w:tcW w:w="2067" w:type="dxa"/>
            <w:tcBorders>
              <w:top w:val="nil"/>
              <w:left w:val="single" w:sz="4" w:space="0" w:color="auto"/>
              <w:bottom w:val="nil"/>
              <w:right w:val="single" w:sz="4" w:space="0" w:color="auto"/>
            </w:tcBorders>
            <w:vAlign w:val="center"/>
          </w:tcPr>
          <w:p w14:paraId="7265F06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C5185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3383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D1615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8F1C2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74498CD3" w14:textId="77777777" w:rsidTr="00693417">
        <w:trPr>
          <w:trHeight w:val="29"/>
        </w:trPr>
        <w:tc>
          <w:tcPr>
            <w:tcW w:w="2067" w:type="dxa"/>
            <w:tcBorders>
              <w:top w:val="nil"/>
              <w:left w:val="single" w:sz="4" w:space="0" w:color="auto"/>
              <w:bottom w:val="nil"/>
              <w:right w:val="single" w:sz="4" w:space="0" w:color="auto"/>
            </w:tcBorders>
            <w:vAlign w:val="center"/>
          </w:tcPr>
          <w:p w14:paraId="6D77383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48D6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2184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9ACB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3B4A5CD"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0FA8BDB" w14:textId="77777777" w:rsidTr="00693417">
        <w:trPr>
          <w:trHeight w:val="29"/>
        </w:trPr>
        <w:tc>
          <w:tcPr>
            <w:tcW w:w="2067" w:type="dxa"/>
            <w:tcBorders>
              <w:top w:val="nil"/>
              <w:left w:val="single" w:sz="4" w:space="0" w:color="auto"/>
              <w:bottom w:val="nil"/>
              <w:right w:val="single" w:sz="4" w:space="0" w:color="auto"/>
            </w:tcBorders>
            <w:vAlign w:val="center"/>
          </w:tcPr>
          <w:p w14:paraId="44AC757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22FE9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EC99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7952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82762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901A02B" w14:textId="77777777" w:rsidTr="00693417">
        <w:trPr>
          <w:trHeight w:val="29"/>
        </w:trPr>
        <w:tc>
          <w:tcPr>
            <w:tcW w:w="2067" w:type="dxa"/>
            <w:tcBorders>
              <w:top w:val="nil"/>
              <w:left w:val="single" w:sz="4" w:space="0" w:color="auto"/>
              <w:bottom w:val="nil"/>
              <w:right w:val="single" w:sz="4" w:space="0" w:color="auto"/>
            </w:tcBorders>
            <w:vAlign w:val="center"/>
          </w:tcPr>
          <w:p w14:paraId="06D42F6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BF41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EDBA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7CBD2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7253B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3E1FA2" w:rsidRPr="00E61D25" w14:paraId="658D2E59" w14:textId="77777777" w:rsidTr="00693417">
        <w:trPr>
          <w:trHeight w:val="29"/>
        </w:trPr>
        <w:tc>
          <w:tcPr>
            <w:tcW w:w="2067" w:type="dxa"/>
            <w:tcBorders>
              <w:top w:val="nil"/>
              <w:left w:val="single" w:sz="4" w:space="0" w:color="auto"/>
              <w:bottom w:val="nil"/>
              <w:right w:val="single" w:sz="4" w:space="0" w:color="auto"/>
            </w:tcBorders>
            <w:vAlign w:val="center"/>
          </w:tcPr>
          <w:p w14:paraId="3E6A568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8763A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5A30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C1C5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6E7CC15"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DFDAE1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437FBA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BEF28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B781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BE48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AAC969"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DB92D4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80C863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3386C2DA" w14:textId="77777777" w:rsidR="003E1FA2" w:rsidRPr="00E61D25" w:rsidRDefault="003E1FA2" w:rsidP="00693417">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53EE063A"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6D71C186" w14:textId="77777777" w:rsidR="003E1FA2" w:rsidRPr="00E61D25" w:rsidRDefault="003E1FA2" w:rsidP="00693417">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1A257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1B525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31C75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40932EE8" w14:textId="77777777" w:rsidTr="00693417">
        <w:trPr>
          <w:trHeight w:val="29"/>
        </w:trPr>
        <w:tc>
          <w:tcPr>
            <w:tcW w:w="2067" w:type="dxa"/>
            <w:tcBorders>
              <w:top w:val="nil"/>
              <w:left w:val="single" w:sz="4" w:space="0" w:color="auto"/>
              <w:bottom w:val="nil"/>
              <w:right w:val="single" w:sz="4" w:space="0" w:color="auto"/>
            </w:tcBorders>
            <w:vAlign w:val="center"/>
          </w:tcPr>
          <w:p w14:paraId="14099F2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2B902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5309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5A1D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CFF7E0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4530AE1" w14:textId="77777777" w:rsidTr="00693417">
        <w:trPr>
          <w:trHeight w:val="29"/>
        </w:trPr>
        <w:tc>
          <w:tcPr>
            <w:tcW w:w="2067" w:type="dxa"/>
            <w:tcBorders>
              <w:top w:val="nil"/>
              <w:left w:val="single" w:sz="4" w:space="0" w:color="auto"/>
              <w:bottom w:val="nil"/>
              <w:right w:val="single" w:sz="4" w:space="0" w:color="auto"/>
            </w:tcBorders>
            <w:vAlign w:val="center"/>
          </w:tcPr>
          <w:p w14:paraId="697B5BF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84CD5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6EAB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27FD7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34CAC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EB8F326" w14:textId="77777777" w:rsidTr="00693417">
        <w:trPr>
          <w:trHeight w:val="29"/>
        </w:trPr>
        <w:tc>
          <w:tcPr>
            <w:tcW w:w="2067" w:type="dxa"/>
            <w:tcBorders>
              <w:top w:val="nil"/>
              <w:left w:val="single" w:sz="4" w:space="0" w:color="auto"/>
              <w:bottom w:val="nil"/>
              <w:right w:val="single" w:sz="4" w:space="0" w:color="auto"/>
            </w:tcBorders>
            <w:vAlign w:val="center"/>
          </w:tcPr>
          <w:p w14:paraId="10D53F7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191D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614B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04ADB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89BA3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706B452F" w14:textId="77777777" w:rsidTr="00693417">
        <w:trPr>
          <w:trHeight w:val="29"/>
        </w:trPr>
        <w:tc>
          <w:tcPr>
            <w:tcW w:w="2067" w:type="dxa"/>
            <w:tcBorders>
              <w:top w:val="nil"/>
              <w:left w:val="single" w:sz="4" w:space="0" w:color="auto"/>
              <w:bottom w:val="nil"/>
              <w:right w:val="single" w:sz="4" w:space="0" w:color="auto"/>
            </w:tcBorders>
            <w:vAlign w:val="center"/>
          </w:tcPr>
          <w:p w14:paraId="3854AA4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147B5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BCE5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B8638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8CF3684"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DAFECE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E4A171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654A8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960E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3776C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D4899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0F888B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1213669" w14:textId="77777777" w:rsidR="003E1FA2" w:rsidRPr="00E61D25" w:rsidRDefault="003E1FA2" w:rsidP="00693417">
            <w:pPr>
              <w:pStyle w:val="TAC"/>
              <w:rPr>
                <w:rFonts w:eastAsiaTheme="minorEastAsia"/>
                <w:lang w:val="en-US" w:eastAsia="zh-CN"/>
              </w:rPr>
            </w:pPr>
            <w:r w:rsidRPr="00E61D25">
              <w:rPr>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32312CB7" w14:textId="77777777" w:rsidR="003E1FA2" w:rsidRPr="00E61D25" w:rsidRDefault="003E1FA2" w:rsidP="00693417">
            <w:pPr>
              <w:pStyle w:val="TAC"/>
              <w:rPr>
                <w:rFonts w:eastAsiaTheme="minorEastAsia"/>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8D48C4" w14:textId="77777777" w:rsidR="003E1FA2" w:rsidRPr="00E61D25" w:rsidRDefault="003E1FA2" w:rsidP="00693417">
            <w:pPr>
              <w:pStyle w:val="TAC"/>
              <w:rPr>
                <w:rFonts w:eastAsiaTheme="minorEastAsia"/>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2D4A5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89BBD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3E1FA2" w:rsidRPr="00E61D25" w14:paraId="4205C6C7" w14:textId="77777777" w:rsidTr="00693417">
        <w:trPr>
          <w:trHeight w:val="29"/>
        </w:trPr>
        <w:tc>
          <w:tcPr>
            <w:tcW w:w="2067" w:type="dxa"/>
            <w:tcBorders>
              <w:top w:val="nil"/>
              <w:left w:val="single" w:sz="4" w:space="0" w:color="auto"/>
              <w:bottom w:val="nil"/>
              <w:right w:val="single" w:sz="4" w:space="0" w:color="auto"/>
            </w:tcBorders>
            <w:vAlign w:val="center"/>
          </w:tcPr>
          <w:p w14:paraId="59A1AB3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3376C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00B35" w14:textId="77777777" w:rsidR="003E1FA2" w:rsidRPr="00E61D25" w:rsidRDefault="003E1FA2" w:rsidP="00693417">
            <w:pPr>
              <w:pStyle w:val="TAC"/>
              <w:rPr>
                <w:rFonts w:eastAsiaTheme="minorEastAsia"/>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AA719"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0968C9"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8C8E9E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2A79F6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9A12F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69FEA" w14:textId="77777777" w:rsidR="003E1FA2" w:rsidRPr="00E61D25" w:rsidRDefault="003E1FA2" w:rsidP="00693417">
            <w:pPr>
              <w:pStyle w:val="TAC"/>
              <w:rPr>
                <w:rFonts w:eastAsiaTheme="minorEastAsia"/>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C1BC7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67B64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D7039B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EC3406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038998D1" w14:textId="77777777" w:rsidR="003E1FA2" w:rsidRPr="00E61D25" w:rsidRDefault="003E1FA2" w:rsidP="00693417">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50B839A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CA_n2A-n66A</w:t>
            </w:r>
          </w:p>
          <w:p w14:paraId="4688B08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04EA1F3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24BC3C7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8D05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0D600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2A2F9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E8E118F" w14:textId="77777777" w:rsidTr="00693417">
        <w:trPr>
          <w:trHeight w:val="29"/>
        </w:trPr>
        <w:tc>
          <w:tcPr>
            <w:tcW w:w="2067" w:type="dxa"/>
            <w:tcBorders>
              <w:top w:val="nil"/>
              <w:left w:val="single" w:sz="4" w:space="0" w:color="auto"/>
              <w:bottom w:val="nil"/>
              <w:right w:val="single" w:sz="4" w:space="0" w:color="auto"/>
            </w:tcBorders>
            <w:vAlign w:val="center"/>
          </w:tcPr>
          <w:p w14:paraId="3562685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8883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DDCC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2B865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CEE0AC" w14:textId="77777777" w:rsidR="003E1FA2" w:rsidRPr="00E61D25" w:rsidRDefault="003E1FA2" w:rsidP="00693417">
            <w:pPr>
              <w:pStyle w:val="TAC"/>
              <w:rPr>
                <w:rFonts w:eastAsiaTheme="minorEastAsia"/>
                <w:lang w:val="en-US" w:eastAsia="zh-CN"/>
              </w:rPr>
            </w:pPr>
          </w:p>
        </w:tc>
      </w:tr>
      <w:tr w:rsidR="003E1FA2" w:rsidRPr="00E61D25" w14:paraId="541E66C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B44642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C317C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38DC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1C68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FA29B1" w14:textId="77777777" w:rsidR="003E1FA2" w:rsidRPr="00E61D25" w:rsidRDefault="003E1FA2" w:rsidP="00693417">
            <w:pPr>
              <w:pStyle w:val="TAC"/>
              <w:rPr>
                <w:rFonts w:eastAsiaTheme="minorEastAsia"/>
                <w:lang w:val="en-US" w:eastAsia="zh-CN"/>
              </w:rPr>
            </w:pPr>
          </w:p>
        </w:tc>
      </w:tr>
      <w:tr w:rsidR="003E1FA2" w:rsidRPr="00E61D25" w14:paraId="1E32AE8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D59EDA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6E00230B" w14:textId="77777777" w:rsidR="003E1FA2" w:rsidRPr="00E61D25" w:rsidRDefault="003E1FA2" w:rsidP="00693417">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164D605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CA_n2A-n66A</w:t>
            </w:r>
          </w:p>
          <w:p w14:paraId="3175F9D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15FEA03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6454780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C900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7E82A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E675B9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8C97640" w14:textId="77777777" w:rsidTr="00693417">
        <w:trPr>
          <w:trHeight w:val="29"/>
        </w:trPr>
        <w:tc>
          <w:tcPr>
            <w:tcW w:w="2067" w:type="dxa"/>
            <w:tcBorders>
              <w:top w:val="nil"/>
              <w:left w:val="single" w:sz="4" w:space="0" w:color="auto"/>
              <w:bottom w:val="nil"/>
              <w:right w:val="single" w:sz="4" w:space="0" w:color="auto"/>
            </w:tcBorders>
            <w:vAlign w:val="center"/>
          </w:tcPr>
          <w:p w14:paraId="195DC9E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18905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6547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C4150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68852A" w14:textId="77777777" w:rsidR="003E1FA2" w:rsidRPr="00E61D25" w:rsidRDefault="003E1FA2" w:rsidP="00693417">
            <w:pPr>
              <w:pStyle w:val="TAC"/>
              <w:rPr>
                <w:rFonts w:eastAsiaTheme="minorEastAsia"/>
                <w:lang w:val="en-US" w:eastAsia="zh-CN"/>
              </w:rPr>
            </w:pPr>
          </w:p>
        </w:tc>
      </w:tr>
      <w:tr w:rsidR="003E1FA2" w:rsidRPr="00E61D25" w14:paraId="149A610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3CA2E7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668F4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3B27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3376D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632BF6" w14:textId="77777777" w:rsidR="003E1FA2" w:rsidRPr="00E61D25" w:rsidRDefault="003E1FA2" w:rsidP="00693417">
            <w:pPr>
              <w:pStyle w:val="TAC"/>
              <w:rPr>
                <w:rFonts w:eastAsiaTheme="minorEastAsia"/>
                <w:lang w:val="en-US" w:eastAsia="zh-CN"/>
              </w:rPr>
            </w:pPr>
          </w:p>
        </w:tc>
      </w:tr>
      <w:tr w:rsidR="003E1FA2" w:rsidRPr="00E61D25" w14:paraId="7E85DE1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187EE4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6CDEDBE" w14:textId="77777777" w:rsidR="003E1FA2" w:rsidRPr="00E61D25" w:rsidRDefault="003E1FA2" w:rsidP="00693417">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35266FD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CA_n2A-n66A</w:t>
            </w:r>
          </w:p>
          <w:p w14:paraId="1E9D339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0FD01ED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3E3AE2E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0CEB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A6AE1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71E5B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37800C7" w14:textId="77777777" w:rsidTr="00693417">
        <w:trPr>
          <w:trHeight w:val="29"/>
        </w:trPr>
        <w:tc>
          <w:tcPr>
            <w:tcW w:w="2067" w:type="dxa"/>
            <w:tcBorders>
              <w:top w:val="nil"/>
              <w:left w:val="single" w:sz="4" w:space="0" w:color="auto"/>
              <w:bottom w:val="nil"/>
              <w:right w:val="single" w:sz="4" w:space="0" w:color="auto"/>
            </w:tcBorders>
            <w:vAlign w:val="center"/>
          </w:tcPr>
          <w:p w14:paraId="70A5FF1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37A3A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EA54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7333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1249514" w14:textId="77777777" w:rsidR="003E1FA2" w:rsidRPr="00E61D25" w:rsidRDefault="003E1FA2" w:rsidP="00693417">
            <w:pPr>
              <w:pStyle w:val="TAC"/>
              <w:rPr>
                <w:rFonts w:eastAsiaTheme="minorEastAsia"/>
                <w:lang w:val="en-US" w:eastAsia="zh-CN"/>
              </w:rPr>
            </w:pPr>
          </w:p>
        </w:tc>
      </w:tr>
      <w:tr w:rsidR="003E1FA2" w:rsidRPr="00E61D25" w14:paraId="3BFE32A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DC283F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4DAB5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3182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33B9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0196AD" w14:textId="77777777" w:rsidR="003E1FA2" w:rsidRPr="00E61D25" w:rsidRDefault="003E1FA2" w:rsidP="00693417">
            <w:pPr>
              <w:pStyle w:val="TAC"/>
              <w:rPr>
                <w:rFonts w:eastAsiaTheme="minorEastAsia"/>
                <w:lang w:val="en-US" w:eastAsia="zh-CN"/>
              </w:rPr>
            </w:pPr>
          </w:p>
        </w:tc>
      </w:tr>
      <w:tr w:rsidR="003E1FA2" w:rsidRPr="00E61D25" w14:paraId="0449BC9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1E924C7"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0834BB6A" w14:textId="77777777" w:rsidR="003E1FA2" w:rsidRPr="00E61D25" w:rsidRDefault="003E1FA2" w:rsidP="00693417">
            <w:pPr>
              <w:pStyle w:val="TAC"/>
              <w:rPr>
                <w:kern w:val="2"/>
              </w:rPr>
            </w:pPr>
            <w:r w:rsidRPr="00E61D25">
              <w:rPr>
                <w:kern w:val="2"/>
              </w:rPr>
              <w:t>n77</w:t>
            </w:r>
            <w:r w:rsidRPr="00E61D25">
              <w:rPr>
                <w:kern w:val="2"/>
                <w:vertAlign w:val="superscript"/>
              </w:rPr>
              <w:t>7,9</w:t>
            </w:r>
          </w:p>
          <w:p w14:paraId="6A06922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CA_n2A-n66A</w:t>
            </w:r>
          </w:p>
          <w:p w14:paraId="19227276"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598DCF7D"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305DD83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5561"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A421D5"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B2E00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389CF54" w14:textId="77777777" w:rsidTr="00693417">
        <w:trPr>
          <w:trHeight w:val="29"/>
        </w:trPr>
        <w:tc>
          <w:tcPr>
            <w:tcW w:w="2067" w:type="dxa"/>
            <w:tcBorders>
              <w:top w:val="nil"/>
              <w:left w:val="single" w:sz="4" w:space="0" w:color="auto"/>
              <w:bottom w:val="nil"/>
              <w:right w:val="single" w:sz="4" w:space="0" w:color="auto"/>
            </w:tcBorders>
            <w:vAlign w:val="center"/>
          </w:tcPr>
          <w:p w14:paraId="1BD5E33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79E14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48B7B"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7BF22"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DC3FD7" w14:textId="77777777" w:rsidR="003E1FA2" w:rsidRPr="00E61D25" w:rsidRDefault="003E1FA2" w:rsidP="00693417">
            <w:pPr>
              <w:pStyle w:val="TAC"/>
              <w:rPr>
                <w:rFonts w:eastAsiaTheme="minorEastAsia"/>
                <w:lang w:val="en-US" w:eastAsia="zh-CN"/>
              </w:rPr>
            </w:pPr>
          </w:p>
        </w:tc>
      </w:tr>
      <w:tr w:rsidR="003E1FA2" w:rsidRPr="00E61D25" w14:paraId="2A59DD58" w14:textId="77777777" w:rsidTr="00693417">
        <w:trPr>
          <w:trHeight w:val="29"/>
        </w:trPr>
        <w:tc>
          <w:tcPr>
            <w:tcW w:w="2067" w:type="dxa"/>
            <w:tcBorders>
              <w:top w:val="nil"/>
              <w:left w:val="single" w:sz="4" w:space="0" w:color="auto"/>
              <w:bottom w:val="nil"/>
              <w:right w:val="single" w:sz="4" w:space="0" w:color="auto"/>
            </w:tcBorders>
            <w:vAlign w:val="center"/>
          </w:tcPr>
          <w:p w14:paraId="68E3BA8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76E3C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CCE8B"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C5309" w14:textId="77777777" w:rsidR="003E1FA2" w:rsidRPr="00E61D25" w:rsidRDefault="003E1FA2" w:rsidP="00693417">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9EA3E02" w14:textId="77777777" w:rsidR="003E1FA2" w:rsidRPr="00E61D25" w:rsidRDefault="003E1FA2" w:rsidP="00693417">
            <w:pPr>
              <w:pStyle w:val="TAC"/>
              <w:rPr>
                <w:rFonts w:eastAsiaTheme="minorEastAsia"/>
                <w:lang w:val="en-US" w:eastAsia="zh-CN"/>
              </w:rPr>
            </w:pPr>
          </w:p>
        </w:tc>
      </w:tr>
      <w:tr w:rsidR="003E1FA2" w:rsidRPr="00E61D25" w14:paraId="6CB0DCC5" w14:textId="77777777" w:rsidTr="00693417">
        <w:trPr>
          <w:trHeight w:val="29"/>
        </w:trPr>
        <w:tc>
          <w:tcPr>
            <w:tcW w:w="2067" w:type="dxa"/>
            <w:tcBorders>
              <w:top w:val="nil"/>
              <w:left w:val="single" w:sz="4" w:space="0" w:color="auto"/>
              <w:bottom w:val="nil"/>
              <w:right w:val="single" w:sz="4" w:space="0" w:color="auto"/>
            </w:tcBorders>
            <w:vAlign w:val="center"/>
          </w:tcPr>
          <w:p w14:paraId="548D544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E81E4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EAA36"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34D5B3"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F7061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35BE69FC" w14:textId="77777777" w:rsidTr="00693417">
        <w:trPr>
          <w:trHeight w:val="29"/>
        </w:trPr>
        <w:tc>
          <w:tcPr>
            <w:tcW w:w="2067" w:type="dxa"/>
            <w:tcBorders>
              <w:top w:val="nil"/>
              <w:left w:val="single" w:sz="4" w:space="0" w:color="auto"/>
              <w:bottom w:val="nil"/>
              <w:right w:val="single" w:sz="4" w:space="0" w:color="auto"/>
            </w:tcBorders>
            <w:vAlign w:val="center"/>
          </w:tcPr>
          <w:p w14:paraId="5812518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F5BE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65470"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E20F26"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6C0310" w14:textId="77777777" w:rsidR="003E1FA2" w:rsidRPr="00E61D25" w:rsidRDefault="003E1FA2" w:rsidP="00693417">
            <w:pPr>
              <w:pStyle w:val="TAC"/>
              <w:rPr>
                <w:rFonts w:eastAsiaTheme="minorEastAsia"/>
                <w:lang w:val="en-US" w:eastAsia="zh-CN"/>
              </w:rPr>
            </w:pPr>
          </w:p>
        </w:tc>
      </w:tr>
      <w:tr w:rsidR="003E1FA2" w:rsidRPr="00E61D25" w14:paraId="357DD66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4F4B4F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CF98C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5392D"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F4B3E" w14:textId="77777777" w:rsidR="003E1FA2" w:rsidRPr="00E61D25" w:rsidRDefault="003E1FA2" w:rsidP="00693417">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9C63F79" w14:textId="77777777" w:rsidR="003E1FA2" w:rsidRPr="00E61D25" w:rsidRDefault="003E1FA2" w:rsidP="00693417">
            <w:pPr>
              <w:pStyle w:val="TAC"/>
              <w:rPr>
                <w:rFonts w:eastAsiaTheme="minorEastAsia"/>
                <w:lang w:val="en-US" w:eastAsia="zh-CN"/>
              </w:rPr>
            </w:pPr>
          </w:p>
        </w:tc>
      </w:tr>
      <w:tr w:rsidR="003E1FA2" w:rsidRPr="00E61D25" w14:paraId="06CEA2B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7971844" w14:textId="77777777" w:rsidR="003E1FA2" w:rsidRPr="00E61D25" w:rsidRDefault="003E1FA2" w:rsidP="00693417">
            <w:pPr>
              <w:pStyle w:val="TAC"/>
              <w:rPr>
                <w:rFonts w:eastAsiaTheme="minorEastAsia"/>
                <w:color w:val="000000"/>
                <w:lang w:val="en-US" w:eastAsia="zh-CN"/>
              </w:rPr>
            </w:pPr>
            <w:r w:rsidRPr="00E61D25">
              <w:rPr>
                <w:rFonts w:eastAsiaTheme="minorEastAsia"/>
                <w:lang w:val="en-US" w:eastAsia="zh-CN"/>
              </w:rPr>
              <w:lastRenderedPageBreak/>
              <w:t>CA_n2A-n66A-n77(2A)</w:t>
            </w:r>
          </w:p>
        </w:tc>
        <w:tc>
          <w:tcPr>
            <w:tcW w:w="1829" w:type="dxa"/>
            <w:tcBorders>
              <w:top w:val="single" w:sz="4" w:space="0" w:color="auto"/>
              <w:left w:val="single" w:sz="4" w:space="0" w:color="auto"/>
              <w:bottom w:val="nil"/>
              <w:right w:val="single" w:sz="4" w:space="0" w:color="auto"/>
            </w:tcBorders>
            <w:vAlign w:val="center"/>
          </w:tcPr>
          <w:p w14:paraId="3A8AC34B" w14:textId="77777777" w:rsidR="003E1FA2" w:rsidRPr="00E61D25" w:rsidRDefault="003E1FA2" w:rsidP="00693417">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7872DED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CA_n2A-n66A</w:t>
            </w:r>
          </w:p>
          <w:p w14:paraId="69DD0DE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606BC26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10E58B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2AA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C3C99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8A06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6C32BF9" w14:textId="77777777" w:rsidTr="00693417">
        <w:trPr>
          <w:trHeight w:val="29"/>
        </w:trPr>
        <w:tc>
          <w:tcPr>
            <w:tcW w:w="2067" w:type="dxa"/>
            <w:tcBorders>
              <w:top w:val="nil"/>
              <w:left w:val="single" w:sz="4" w:space="0" w:color="auto"/>
              <w:bottom w:val="nil"/>
              <w:right w:val="single" w:sz="4" w:space="0" w:color="auto"/>
            </w:tcBorders>
            <w:vAlign w:val="center"/>
          </w:tcPr>
          <w:p w14:paraId="4045979B"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8D5ED9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F93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FB00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400317" w14:textId="77777777" w:rsidR="003E1FA2" w:rsidRPr="00E61D25" w:rsidRDefault="003E1FA2" w:rsidP="00693417">
            <w:pPr>
              <w:pStyle w:val="TAC"/>
              <w:rPr>
                <w:rFonts w:eastAsiaTheme="minorEastAsia"/>
                <w:lang w:val="en-US" w:eastAsia="zh-CN"/>
              </w:rPr>
            </w:pPr>
          </w:p>
        </w:tc>
      </w:tr>
      <w:tr w:rsidR="003E1FA2" w:rsidRPr="00E61D25" w14:paraId="3FBD265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87AC627"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9107FB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0562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5619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ACE43F" w14:textId="77777777" w:rsidR="003E1FA2" w:rsidRPr="00E61D25" w:rsidRDefault="003E1FA2" w:rsidP="00693417">
            <w:pPr>
              <w:pStyle w:val="TAC"/>
              <w:rPr>
                <w:rFonts w:eastAsiaTheme="minorEastAsia"/>
                <w:lang w:val="en-US" w:eastAsia="zh-CN"/>
              </w:rPr>
            </w:pPr>
          </w:p>
        </w:tc>
      </w:tr>
      <w:tr w:rsidR="003E1FA2" w:rsidRPr="00E61D25" w14:paraId="098966C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675CA20" w14:textId="77777777" w:rsidR="003E1FA2" w:rsidRPr="00E61D25" w:rsidRDefault="003E1FA2" w:rsidP="00693417">
            <w:pPr>
              <w:pStyle w:val="TAC"/>
              <w:rPr>
                <w:rFonts w:eastAsiaTheme="minorEastAsia"/>
                <w:color w:val="000000"/>
                <w:lang w:val="en-US" w:eastAsia="zh-CN"/>
              </w:rPr>
            </w:pPr>
            <w:r w:rsidRPr="00E61D25">
              <w:rPr>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7FD80FA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EDC83C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CA_n2A-n66A</w:t>
            </w:r>
          </w:p>
          <w:p w14:paraId="0CB95A7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DD05EE6"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D564F5" w14:textId="77777777" w:rsidR="003E1FA2" w:rsidRPr="00E61D25" w:rsidRDefault="003E1FA2" w:rsidP="00693417">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8F0F2D"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1461B12"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117F2C67" w14:textId="77777777" w:rsidTr="00693417">
        <w:trPr>
          <w:trHeight w:val="29"/>
        </w:trPr>
        <w:tc>
          <w:tcPr>
            <w:tcW w:w="2067" w:type="dxa"/>
            <w:tcBorders>
              <w:top w:val="nil"/>
              <w:left w:val="single" w:sz="4" w:space="0" w:color="auto"/>
              <w:bottom w:val="nil"/>
              <w:right w:val="single" w:sz="4" w:space="0" w:color="auto"/>
            </w:tcBorders>
            <w:vAlign w:val="center"/>
          </w:tcPr>
          <w:p w14:paraId="77385640"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751C86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26B64" w14:textId="77777777" w:rsidR="003E1FA2" w:rsidRPr="00E61D25" w:rsidRDefault="003E1FA2" w:rsidP="00693417">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5EAFD9"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8CED7A" w14:textId="77777777" w:rsidR="003E1FA2" w:rsidRPr="00E61D25" w:rsidRDefault="003E1FA2" w:rsidP="00693417">
            <w:pPr>
              <w:pStyle w:val="TAC"/>
              <w:rPr>
                <w:rFonts w:eastAsiaTheme="minorEastAsia"/>
                <w:lang w:val="en-US" w:eastAsia="zh-CN"/>
              </w:rPr>
            </w:pPr>
          </w:p>
        </w:tc>
      </w:tr>
      <w:tr w:rsidR="003E1FA2" w:rsidRPr="00E61D25" w14:paraId="72A640D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6D71F0B"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5CEC89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2B375" w14:textId="77777777" w:rsidR="003E1FA2" w:rsidRPr="00E61D25" w:rsidRDefault="003E1FA2" w:rsidP="00693417">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DB5E7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C45964" w14:textId="77777777" w:rsidR="003E1FA2" w:rsidRPr="00E61D25" w:rsidRDefault="003E1FA2" w:rsidP="00693417">
            <w:pPr>
              <w:pStyle w:val="TAC"/>
              <w:rPr>
                <w:rFonts w:eastAsiaTheme="minorEastAsia"/>
                <w:lang w:val="en-US" w:eastAsia="zh-CN"/>
              </w:rPr>
            </w:pPr>
          </w:p>
        </w:tc>
      </w:tr>
      <w:tr w:rsidR="003E1FA2" w:rsidRPr="00E61D25" w14:paraId="0EF9997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F119CEA" w14:textId="77777777" w:rsidR="003E1FA2" w:rsidRPr="00E61D25" w:rsidRDefault="003E1FA2" w:rsidP="00693417">
            <w:pPr>
              <w:pStyle w:val="TAC"/>
              <w:rPr>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11BDBB1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6C015F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CA_n2A-n66A</w:t>
            </w:r>
          </w:p>
          <w:p w14:paraId="0218453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7823C1DD"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D143A9" w14:textId="77777777" w:rsidR="003E1FA2" w:rsidRPr="00E61D25" w:rsidRDefault="003E1FA2" w:rsidP="00693417">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1D6511" w14:textId="77777777" w:rsidR="003E1FA2" w:rsidRPr="00E61D25" w:rsidRDefault="003E1FA2" w:rsidP="00693417">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BBAF945" w14:textId="77777777" w:rsidR="003E1FA2" w:rsidRPr="00E61D25" w:rsidRDefault="003E1FA2" w:rsidP="00693417">
            <w:pPr>
              <w:pStyle w:val="TAC"/>
              <w:rPr>
                <w:kern w:val="2"/>
                <w:szCs w:val="22"/>
                <w:lang w:val="en-US" w:eastAsia="zh-CN"/>
              </w:rPr>
            </w:pPr>
            <w:r w:rsidRPr="00E61D25">
              <w:rPr>
                <w:rFonts w:eastAsiaTheme="minorEastAsia"/>
                <w:lang w:val="en-US" w:eastAsia="zh-CN"/>
              </w:rPr>
              <w:t>0</w:t>
            </w:r>
          </w:p>
        </w:tc>
      </w:tr>
      <w:tr w:rsidR="003E1FA2" w:rsidRPr="00E61D25" w14:paraId="3B142243" w14:textId="77777777" w:rsidTr="00693417">
        <w:trPr>
          <w:trHeight w:val="29"/>
        </w:trPr>
        <w:tc>
          <w:tcPr>
            <w:tcW w:w="2067" w:type="dxa"/>
            <w:tcBorders>
              <w:top w:val="nil"/>
              <w:left w:val="single" w:sz="4" w:space="0" w:color="auto"/>
              <w:bottom w:val="nil"/>
              <w:right w:val="single" w:sz="4" w:space="0" w:color="auto"/>
            </w:tcBorders>
            <w:vAlign w:val="center"/>
          </w:tcPr>
          <w:p w14:paraId="18815C6D"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5C36E2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6B779" w14:textId="77777777" w:rsidR="003E1FA2" w:rsidRPr="00E61D25" w:rsidRDefault="003E1FA2" w:rsidP="00693417">
            <w:pPr>
              <w:pStyle w:val="TAC"/>
              <w:rPr>
                <w:kern w:val="2"/>
                <w:szCs w:val="22"/>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971D9" w14:textId="77777777" w:rsidR="003E1FA2" w:rsidRPr="00E61D25" w:rsidRDefault="003E1FA2" w:rsidP="00693417">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9B18A51" w14:textId="77777777" w:rsidR="003E1FA2" w:rsidRPr="00E61D25" w:rsidRDefault="003E1FA2" w:rsidP="00693417">
            <w:pPr>
              <w:pStyle w:val="TAC"/>
              <w:rPr>
                <w:kern w:val="2"/>
                <w:szCs w:val="22"/>
                <w:lang w:val="en-US" w:eastAsia="zh-CN"/>
              </w:rPr>
            </w:pPr>
          </w:p>
        </w:tc>
      </w:tr>
      <w:tr w:rsidR="003E1FA2" w:rsidRPr="00E61D25" w14:paraId="73C35C1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E734035" w14:textId="77777777" w:rsidR="003E1FA2" w:rsidRPr="00E61D25" w:rsidRDefault="003E1FA2" w:rsidP="00693417">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72D8E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7800A" w14:textId="77777777" w:rsidR="003E1FA2" w:rsidRPr="00E61D25" w:rsidRDefault="003E1FA2" w:rsidP="00693417">
            <w:pPr>
              <w:pStyle w:val="TAC"/>
              <w:rPr>
                <w:kern w:val="2"/>
                <w:szCs w:val="22"/>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F7D7F9" w14:textId="77777777" w:rsidR="003E1FA2" w:rsidRPr="00E61D25" w:rsidRDefault="003E1FA2" w:rsidP="00693417">
            <w:pPr>
              <w:pStyle w:val="TAC"/>
              <w:rPr>
                <w:rFonts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254B38" w14:textId="77777777" w:rsidR="003E1FA2" w:rsidRPr="00E61D25" w:rsidRDefault="003E1FA2" w:rsidP="00693417">
            <w:pPr>
              <w:pStyle w:val="TAC"/>
              <w:rPr>
                <w:kern w:val="2"/>
                <w:szCs w:val="22"/>
                <w:lang w:val="en-US" w:eastAsia="zh-CN"/>
              </w:rPr>
            </w:pPr>
          </w:p>
        </w:tc>
      </w:tr>
      <w:tr w:rsidR="003E1FA2" w:rsidRPr="00E61D25" w14:paraId="214956C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8AFBEE9" w14:textId="77777777" w:rsidR="003E1FA2" w:rsidRPr="00E61D25" w:rsidRDefault="003E1FA2" w:rsidP="00693417">
            <w:pPr>
              <w:pStyle w:val="TAC"/>
              <w:rPr>
                <w:rFonts w:eastAsiaTheme="minorEastAsia"/>
                <w:color w:val="000000"/>
                <w:lang w:val="en-US" w:eastAsia="zh-CN"/>
              </w:rPr>
            </w:pPr>
            <w:r w:rsidRPr="00E61D25">
              <w:rPr>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793BB61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2C5EBE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CA_n2A-n66A</w:t>
            </w:r>
          </w:p>
          <w:p w14:paraId="7DF7921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DAD989E"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C4986D" w14:textId="77777777" w:rsidR="003E1FA2" w:rsidRPr="00E61D25" w:rsidRDefault="003E1FA2" w:rsidP="00693417">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185BD3"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D877969"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165B2F34" w14:textId="77777777" w:rsidTr="00693417">
        <w:trPr>
          <w:trHeight w:val="29"/>
        </w:trPr>
        <w:tc>
          <w:tcPr>
            <w:tcW w:w="2067" w:type="dxa"/>
            <w:tcBorders>
              <w:top w:val="nil"/>
              <w:left w:val="single" w:sz="4" w:space="0" w:color="auto"/>
              <w:bottom w:val="nil"/>
              <w:right w:val="single" w:sz="4" w:space="0" w:color="auto"/>
            </w:tcBorders>
            <w:vAlign w:val="center"/>
          </w:tcPr>
          <w:p w14:paraId="1592315D"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47C6AF1"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F7531" w14:textId="77777777" w:rsidR="003E1FA2" w:rsidRPr="00E61D25" w:rsidRDefault="003E1FA2" w:rsidP="00693417">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DFCA3E"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5E8684" w14:textId="77777777" w:rsidR="003E1FA2" w:rsidRPr="00E61D25" w:rsidRDefault="003E1FA2" w:rsidP="00693417">
            <w:pPr>
              <w:pStyle w:val="TAC"/>
              <w:rPr>
                <w:rFonts w:eastAsiaTheme="minorEastAsia"/>
                <w:lang w:val="en-US" w:eastAsia="zh-CN"/>
              </w:rPr>
            </w:pPr>
          </w:p>
        </w:tc>
      </w:tr>
      <w:tr w:rsidR="003E1FA2" w:rsidRPr="00E61D25" w14:paraId="0E0DA9C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32E88AD"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B3E23D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11A5C" w14:textId="77777777" w:rsidR="003E1FA2" w:rsidRPr="00E61D25" w:rsidRDefault="003E1FA2" w:rsidP="00693417">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8D2AFE"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B71781" w14:textId="77777777" w:rsidR="003E1FA2" w:rsidRPr="00E61D25" w:rsidRDefault="003E1FA2" w:rsidP="00693417">
            <w:pPr>
              <w:pStyle w:val="TAC"/>
              <w:rPr>
                <w:rFonts w:eastAsiaTheme="minorEastAsia"/>
                <w:lang w:val="en-US" w:eastAsia="zh-CN"/>
              </w:rPr>
            </w:pPr>
          </w:p>
        </w:tc>
      </w:tr>
      <w:tr w:rsidR="003E1FA2" w:rsidRPr="00E61D25" w14:paraId="4DB34D0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D36D8B6" w14:textId="77777777" w:rsidR="003E1FA2" w:rsidRPr="00E61D25" w:rsidRDefault="003E1FA2" w:rsidP="00693417">
            <w:pPr>
              <w:pStyle w:val="TAC"/>
              <w:rPr>
                <w:rFonts w:eastAsiaTheme="minorEastAsia"/>
                <w:color w:val="000000"/>
                <w:lang w:val="en-US" w:eastAsia="zh-CN"/>
              </w:rPr>
            </w:pPr>
            <w:r w:rsidRPr="00E61D25">
              <w:rPr>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7C24986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2F7A2E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CA_n2A-n66A</w:t>
            </w:r>
          </w:p>
          <w:p w14:paraId="1131389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8547C9B"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3CFCEE" w14:textId="77777777" w:rsidR="003E1FA2" w:rsidRPr="00E61D25" w:rsidRDefault="003E1FA2" w:rsidP="00693417">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C02042"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A2701A"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51A62FC9" w14:textId="77777777" w:rsidTr="00693417">
        <w:trPr>
          <w:trHeight w:val="29"/>
        </w:trPr>
        <w:tc>
          <w:tcPr>
            <w:tcW w:w="2067" w:type="dxa"/>
            <w:tcBorders>
              <w:top w:val="nil"/>
              <w:left w:val="single" w:sz="4" w:space="0" w:color="auto"/>
              <w:bottom w:val="nil"/>
              <w:right w:val="single" w:sz="4" w:space="0" w:color="auto"/>
            </w:tcBorders>
            <w:vAlign w:val="center"/>
          </w:tcPr>
          <w:p w14:paraId="729F704A"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9A3CA2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F435C" w14:textId="77777777" w:rsidR="003E1FA2" w:rsidRPr="00E61D25" w:rsidRDefault="003E1FA2" w:rsidP="00693417">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1810A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442759" w14:textId="77777777" w:rsidR="003E1FA2" w:rsidRPr="00E61D25" w:rsidRDefault="003E1FA2" w:rsidP="00693417">
            <w:pPr>
              <w:pStyle w:val="TAC"/>
              <w:rPr>
                <w:rFonts w:eastAsiaTheme="minorEastAsia"/>
                <w:lang w:val="en-US" w:eastAsia="zh-CN"/>
              </w:rPr>
            </w:pPr>
          </w:p>
        </w:tc>
      </w:tr>
      <w:tr w:rsidR="003E1FA2" w:rsidRPr="00E61D25" w14:paraId="5C4D3D5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F842389"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B542E1D"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9E561" w14:textId="77777777" w:rsidR="003E1FA2" w:rsidRPr="00E61D25" w:rsidRDefault="003E1FA2" w:rsidP="00693417">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6181B9"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BA549F" w14:textId="77777777" w:rsidR="003E1FA2" w:rsidRPr="00E61D25" w:rsidRDefault="003E1FA2" w:rsidP="00693417">
            <w:pPr>
              <w:pStyle w:val="TAC"/>
              <w:rPr>
                <w:rFonts w:eastAsiaTheme="minorEastAsia"/>
                <w:lang w:val="en-US" w:eastAsia="zh-CN"/>
              </w:rPr>
            </w:pPr>
          </w:p>
        </w:tc>
      </w:tr>
      <w:tr w:rsidR="003E1FA2" w:rsidRPr="00E61D25" w14:paraId="7A93A66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A37FE51" w14:textId="77777777" w:rsidR="003E1FA2" w:rsidRPr="00E61D25" w:rsidRDefault="003E1FA2" w:rsidP="00693417">
            <w:pPr>
              <w:pStyle w:val="TAC"/>
              <w:rPr>
                <w:rFonts w:eastAsiaTheme="minorEastAsia"/>
                <w:color w:val="000000"/>
                <w:lang w:val="en-US" w:eastAsia="zh-CN"/>
              </w:rPr>
            </w:pPr>
            <w:r w:rsidRPr="00E61D25">
              <w:rPr>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7124219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22AB37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CA_n2A-n66A</w:t>
            </w:r>
          </w:p>
          <w:p w14:paraId="0B32D86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8A5E0C2"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C426D" w14:textId="77777777" w:rsidR="003E1FA2" w:rsidRPr="00E61D25" w:rsidRDefault="003E1FA2" w:rsidP="00693417">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D222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94ABE7"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7C1618D7" w14:textId="77777777" w:rsidTr="00693417">
        <w:trPr>
          <w:trHeight w:val="29"/>
        </w:trPr>
        <w:tc>
          <w:tcPr>
            <w:tcW w:w="2067" w:type="dxa"/>
            <w:tcBorders>
              <w:top w:val="nil"/>
              <w:left w:val="single" w:sz="4" w:space="0" w:color="auto"/>
              <w:bottom w:val="nil"/>
              <w:right w:val="single" w:sz="4" w:space="0" w:color="auto"/>
            </w:tcBorders>
            <w:vAlign w:val="center"/>
          </w:tcPr>
          <w:p w14:paraId="0D64271F"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63D986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D17A4" w14:textId="77777777" w:rsidR="003E1FA2" w:rsidRPr="00E61D25" w:rsidRDefault="003E1FA2" w:rsidP="00693417">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50AF17"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359EE42" w14:textId="77777777" w:rsidR="003E1FA2" w:rsidRPr="00E61D25" w:rsidRDefault="003E1FA2" w:rsidP="00693417">
            <w:pPr>
              <w:pStyle w:val="TAC"/>
              <w:rPr>
                <w:rFonts w:eastAsiaTheme="minorEastAsia"/>
                <w:lang w:val="en-US" w:eastAsia="zh-CN"/>
              </w:rPr>
            </w:pPr>
          </w:p>
        </w:tc>
      </w:tr>
      <w:tr w:rsidR="003E1FA2" w:rsidRPr="00E61D25" w14:paraId="47126EB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6C3D927"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26EA07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F7D80" w14:textId="77777777" w:rsidR="003E1FA2" w:rsidRPr="00E61D25" w:rsidRDefault="003E1FA2" w:rsidP="00693417">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4E8A23"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165D9E" w14:textId="77777777" w:rsidR="003E1FA2" w:rsidRPr="00E61D25" w:rsidRDefault="003E1FA2" w:rsidP="00693417">
            <w:pPr>
              <w:pStyle w:val="TAC"/>
              <w:rPr>
                <w:rFonts w:eastAsiaTheme="minorEastAsia"/>
                <w:lang w:val="en-US" w:eastAsia="zh-CN"/>
              </w:rPr>
            </w:pPr>
          </w:p>
        </w:tc>
      </w:tr>
      <w:tr w:rsidR="003E1FA2" w:rsidRPr="00E61D25" w14:paraId="2D8AEBC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92EF159" w14:textId="77777777" w:rsidR="003E1FA2" w:rsidRPr="00E61D25" w:rsidRDefault="003E1FA2" w:rsidP="00693417">
            <w:pPr>
              <w:pStyle w:val="TAC"/>
              <w:rPr>
                <w:rFonts w:eastAsiaTheme="minorEastAsia"/>
                <w:color w:val="000000"/>
                <w:lang w:eastAsia="zh-CN"/>
              </w:rPr>
            </w:pPr>
            <w:r w:rsidRPr="00E61D25">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08EDAF0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15FCB1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CA_n2A-n66A</w:t>
            </w:r>
          </w:p>
          <w:p w14:paraId="72FF631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4A891723"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972F5" w14:textId="77777777" w:rsidR="003E1FA2" w:rsidRPr="00E61D25" w:rsidRDefault="003E1FA2" w:rsidP="00693417">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CBE14C"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8ECE3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753B8AB" w14:textId="77777777" w:rsidTr="00693417">
        <w:trPr>
          <w:trHeight w:val="29"/>
        </w:trPr>
        <w:tc>
          <w:tcPr>
            <w:tcW w:w="2067" w:type="dxa"/>
            <w:tcBorders>
              <w:top w:val="nil"/>
              <w:left w:val="single" w:sz="4" w:space="0" w:color="auto"/>
              <w:bottom w:val="nil"/>
              <w:right w:val="single" w:sz="4" w:space="0" w:color="auto"/>
            </w:tcBorders>
            <w:vAlign w:val="center"/>
          </w:tcPr>
          <w:p w14:paraId="45830CAD" w14:textId="77777777" w:rsidR="003E1FA2" w:rsidRPr="00E61D25" w:rsidRDefault="003E1FA2" w:rsidP="00693417">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4F8A2037" w14:textId="77777777" w:rsidR="003E1FA2" w:rsidRPr="00E61D25" w:rsidRDefault="003E1FA2" w:rsidP="00693417">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2AFE2" w14:textId="77777777" w:rsidR="003E1FA2" w:rsidRPr="00E61D25" w:rsidRDefault="003E1FA2" w:rsidP="00693417">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212A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9331259" w14:textId="77777777" w:rsidR="003E1FA2" w:rsidRPr="00E61D25" w:rsidRDefault="003E1FA2" w:rsidP="00693417">
            <w:pPr>
              <w:pStyle w:val="TAC"/>
              <w:rPr>
                <w:rFonts w:eastAsiaTheme="minorEastAsia"/>
                <w:lang w:val="en-US" w:eastAsia="zh-CN"/>
              </w:rPr>
            </w:pPr>
          </w:p>
        </w:tc>
      </w:tr>
      <w:tr w:rsidR="003E1FA2" w:rsidRPr="00E61D25" w14:paraId="6F4F75F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1E07E3E" w14:textId="77777777" w:rsidR="003E1FA2" w:rsidRPr="00E61D25" w:rsidRDefault="003E1FA2" w:rsidP="00693417">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C57EFC1" w14:textId="77777777" w:rsidR="003E1FA2" w:rsidRPr="00E61D25" w:rsidRDefault="003E1FA2" w:rsidP="00693417">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5BA25" w14:textId="77777777" w:rsidR="003E1FA2" w:rsidRPr="00E61D25" w:rsidRDefault="003E1FA2" w:rsidP="00693417">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3012D"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20C5C1" w14:textId="77777777" w:rsidR="003E1FA2" w:rsidRPr="00E61D25" w:rsidRDefault="003E1FA2" w:rsidP="00693417">
            <w:pPr>
              <w:pStyle w:val="TAC"/>
              <w:rPr>
                <w:rFonts w:eastAsiaTheme="minorEastAsia"/>
                <w:lang w:val="en-US" w:eastAsia="zh-CN"/>
              </w:rPr>
            </w:pPr>
          </w:p>
        </w:tc>
      </w:tr>
      <w:tr w:rsidR="003E1FA2" w:rsidRPr="00E61D25" w14:paraId="298E65E4" w14:textId="77777777" w:rsidTr="00693417">
        <w:trPr>
          <w:trHeight w:val="29"/>
        </w:trPr>
        <w:tc>
          <w:tcPr>
            <w:tcW w:w="2067" w:type="dxa"/>
            <w:tcBorders>
              <w:top w:val="single" w:sz="4" w:space="0" w:color="auto"/>
              <w:left w:val="single" w:sz="4" w:space="0" w:color="auto"/>
              <w:bottom w:val="nil"/>
              <w:right w:val="single" w:sz="4" w:space="0" w:color="auto"/>
            </w:tcBorders>
          </w:tcPr>
          <w:p w14:paraId="566DAAC5" w14:textId="77777777" w:rsidR="003E1FA2" w:rsidRPr="00E61D25" w:rsidRDefault="003E1FA2" w:rsidP="00693417">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483D3530" w14:textId="77777777" w:rsidR="003E1FA2" w:rsidRPr="00E61D25" w:rsidRDefault="003E1FA2" w:rsidP="00693417">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F2E424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B2C2A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E2D83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A2F2D09" w14:textId="77777777" w:rsidTr="00693417">
        <w:trPr>
          <w:trHeight w:val="29"/>
        </w:trPr>
        <w:tc>
          <w:tcPr>
            <w:tcW w:w="2067" w:type="dxa"/>
            <w:tcBorders>
              <w:top w:val="nil"/>
              <w:left w:val="single" w:sz="4" w:space="0" w:color="auto"/>
              <w:bottom w:val="nil"/>
              <w:right w:val="single" w:sz="4" w:space="0" w:color="auto"/>
            </w:tcBorders>
          </w:tcPr>
          <w:p w14:paraId="56E7AB7A"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0AA446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0E2E0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07C45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5021E" w14:textId="77777777" w:rsidR="003E1FA2" w:rsidRPr="00E61D25" w:rsidRDefault="003E1FA2" w:rsidP="00693417">
            <w:pPr>
              <w:pStyle w:val="TAC"/>
              <w:rPr>
                <w:rFonts w:eastAsiaTheme="minorEastAsia"/>
                <w:lang w:val="en-US" w:eastAsia="zh-CN"/>
              </w:rPr>
            </w:pPr>
          </w:p>
        </w:tc>
      </w:tr>
      <w:tr w:rsidR="003E1FA2" w:rsidRPr="00E61D25" w14:paraId="6349F9EB" w14:textId="77777777" w:rsidTr="00693417">
        <w:trPr>
          <w:trHeight w:val="29"/>
        </w:trPr>
        <w:tc>
          <w:tcPr>
            <w:tcW w:w="2067" w:type="dxa"/>
            <w:tcBorders>
              <w:top w:val="nil"/>
              <w:left w:val="single" w:sz="4" w:space="0" w:color="auto"/>
              <w:bottom w:val="single" w:sz="4" w:space="0" w:color="auto"/>
              <w:right w:val="single" w:sz="4" w:space="0" w:color="auto"/>
            </w:tcBorders>
          </w:tcPr>
          <w:p w14:paraId="2EDFA0F1"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42DFBE4"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2538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F3F08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5ED624" w14:textId="77777777" w:rsidR="003E1FA2" w:rsidRPr="00E61D25" w:rsidRDefault="003E1FA2" w:rsidP="00693417">
            <w:pPr>
              <w:pStyle w:val="TAC"/>
              <w:rPr>
                <w:rFonts w:eastAsiaTheme="minorEastAsia"/>
                <w:lang w:val="en-US" w:eastAsia="zh-CN"/>
              </w:rPr>
            </w:pPr>
          </w:p>
        </w:tc>
      </w:tr>
      <w:tr w:rsidR="003E1FA2" w:rsidRPr="00E61D25" w14:paraId="6A64A504" w14:textId="77777777" w:rsidTr="00693417">
        <w:trPr>
          <w:trHeight w:val="29"/>
        </w:trPr>
        <w:tc>
          <w:tcPr>
            <w:tcW w:w="2067" w:type="dxa"/>
            <w:tcBorders>
              <w:top w:val="single" w:sz="4" w:space="0" w:color="auto"/>
              <w:left w:val="single" w:sz="4" w:space="0" w:color="auto"/>
              <w:bottom w:val="nil"/>
              <w:right w:val="single" w:sz="4" w:space="0" w:color="auto"/>
            </w:tcBorders>
          </w:tcPr>
          <w:p w14:paraId="28059A38" w14:textId="77777777" w:rsidR="003E1FA2" w:rsidRPr="00E61D25" w:rsidRDefault="003E1FA2" w:rsidP="00693417">
            <w:pPr>
              <w:pStyle w:val="TAC"/>
              <w:rPr>
                <w:rFonts w:eastAsiaTheme="minorEastAsia"/>
                <w:color w:val="000000"/>
                <w:lang w:val="en-US" w:eastAsia="zh-CN"/>
              </w:rPr>
            </w:pPr>
            <w:r w:rsidRPr="00E61D25">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79FA14C1" w14:textId="77777777" w:rsidR="003E1FA2" w:rsidRPr="00E61D25" w:rsidRDefault="003E1FA2" w:rsidP="00693417">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9FB3C1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3CB0C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73A4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97C6ADF" w14:textId="77777777" w:rsidTr="00693417">
        <w:trPr>
          <w:trHeight w:val="29"/>
        </w:trPr>
        <w:tc>
          <w:tcPr>
            <w:tcW w:w="2067" w:type="dxa"/>
            <w:tcBorders>
              <w:top w:val="nil"/>
              <w:left w:val="single" w:sz="4" w:space="0" w:color="auto"/>
              <w:bottom w:val="nil"/>
              <w:right w:val="single" w:sz="4" w:space="0" w:color="auto"/>
            </w:tcBorders>
          </w:tcPr>
          <w:p w14:paraId="321B6CC3"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6128344D"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6B686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912FF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EA6DA0" w14:textId="77777777" w:rsidR="003E1FA2" w:rsidRPr="00E61D25" w:rsidRDefault="003E1FA2" w:rsidP="00693417">
            <w:pPr>
              <w:pStyle w:val="TAC"/>
              <w:rPr>
                <w:rFonts w:eastAsiaTheme="minorEastAsia"/>
                <w:lang w:val="en-US" w:eastAsia="zh-CN"/>
              </w:rPr>
            </w:pPr>
          </w:p>
        </w:tc>
      </w:tr>
      <w:tr w:rsidR="003E1FA2" w:rsidRPr="00E61D25" w14:paraId="2B905831" w14:textId="77777777" w:rsidTr="00693417">
        <w:trPr>
          <w:trHeight w:val="29"/>
        </w:trPr>
        <w:tc>
          <w:tcPr>
            <w:tcW w:w="2067" w:type="dxa"/>
            <w:tcBorders>
              <w:top w:val="nil"/>
              <w:left w:val="single" w:sz="4" w:space="0" w:color="auto"/>
              <w:bottom w:val="single" w:sz="4" w:space="0" w:color="auto"/>
              <w:right w:val="single" w:sz="4" w:space="0" w:color="auto"/>
            </w:tcBorders>
          </w:tcPr>
          <w:p w14:paraId="051C9507"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48DE0DF"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F88EB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89170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144E84A" w14:textId="77777777" w:rsidR="003E1FA2" w:rsidRPr="00E61D25" w:rsidRDefault="003E1FA2" w:rsidP="00693417">
            <w:pPr>
              <w:pStyle w:val="TAC"/>
              <w:rPr>
                <w:rFonts w:eastAsiaTheme="minorEastAsia"/>
                <w:lang w:val="en-US" w:eastAsia="zh-CN"/>
              </w:rPr>
            </w:pPr>
          </w:p>
        </w:tc>
      </w:tr>
      <w:tr w:rsidR="003E1FA2" w:rsidRPr="00E61D25" w14:paraId="1B548BD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B942C90" w14:textId="77777777" w:rsidR="003E1FA2" w:rsidRPr="00E61D25" w:rsidRDefault="003E1FA2" w:rsidP="00693417">
            <w:pPr>
              <w:pStyle w:val="TAC"/>
              <w:rPr>
                <w:rFonts w:eastAsiaTheme="minorEastAsia"/>
                <w:color w:val="000000"/>
                <w:lang w:eastAsia="zh-CN"/>
              </w:rPr>
            </w:pPr>
            <w:r w:rsidRPr="00E61D25">
              <w:rPr>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5E7E6534" w14:textId="77777777" w:rsidR="003E1FA2" w:rsidRPr="00E61D25" w:rsidRDefault="003E1FA2" w:rsidP="00693417">
            <w:pPr>
              <w:pStyle w:val="TAC"/>
              <w:rPr>
                <w:rFonts w:eastAsiaTheme="minorEastAsia"/>
                <w:lang w:eastAsia="zh-CN"/>
              </w:rPr>
            </w:pPr>
            <w:r w:rsidRPr="00E61D25">
              <w:rPr>
                <w:rFonts w:eastAsiaTheme="minorEastAsia"/>
                <w:lang w:eastAsia="zh-CN"/>
              </w:rPr>
              <w:t>CA_n2A-n71A</w:t>
            </w:r>
          </w:p>
          <w:p w14:paraId="31FD7460" w14:textId="77777777" w:rsidR="003E1FA2" w:rsidRPr="00E61D25" w:rsidRDefault="003E1FA2" w:rsidP="00693417">
            <w:pPr>
              <w:pStyle w:val="TAC"/>
              <w:rPr>
                <w:rFonts w:eastAsiaTheme="minorEastAsia"/>
                <w:lang w:eastAsia="zh-CN"/>
              </w:rPr>
            </w:pPr>
            <w:r w:rsidRPr="00E61D25">
              <w:rPr>
                <w:rFonts w:eastAsiaTheme="minorEastAsia"/>
                <w:lang w:eastAsia="zh-CN"/>
              </w:rPr>
              <w:t>CA_n2A-n77A</w:t>
            </w:r>
          </w:p>
          <w:p w14:paraId="636663B6" w14:textId="77777777" w:rsidR="003E1FA2" w:rsidRPr="00E61D25" w:rsidRDefault="003E1FA2" w:rsidP="00693417">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A0C18FA"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27232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17D9F4A" w14:textId="77777777" w:rsidR="003E1FA2" w:rsidRPr="00E61D25" w:rsidRDefault="003E1FA2" w:rsidP="00693417">
            <w:pPr>
              <w:pStyle w:val="TAC"/>
              <w:rPr>
                <w:rFonts w:eastAsiaTheme="minorEastAsia"/>
                <w:lang w:val="en-US" w:eastAsia="zh-CN"/>
              </w:rPr>
            </w:pPr>
            <w:r w:rsidRPr="00E61D25">
              <w:rPr>
                <w:rFonts w:eastAsiaTheme="minorEastAsia"/>
                <w:lang w:eastAsia="zh-CN"/>
              </w:rPr>
              <w:t>0</w:t>
            </w:r>
          </w:p>
        </w:tc>
      </w:tr>
      <w:tr w:rsidR="003E1FA2" w:rsidRPr="00E61D25" w14:paraId="2D1F7303" w14:textId="77777777" w:rsidTr="00693417">
        <w:trPr>
          <w:trHeight w:val="29"/>
        </w:trPr>
        <w:tc>
          <w:tcPr>
            <w:tcW w:w="2067" w:type="dxa"/>
            <w:tcBorders>
              <w:top w:val="nil"/>
              <w:left w:val="single" w:sz="4" w:space="0" w:color="auto"/>
              <w:bottom w:val="nil"/>
              <w:right w:val="single" w:sz="4" w:space="0" w:color="auto"/>
            </w:tcBorders>
            <w:vAlign w:val="center"/>
          </w:tcPr>
          <w:p w14:paraId="158656AF" w14:textId="77777777" w:rsidR="003E1FA2" w:rsidRPr="00E61D25" w:rsidRDefault="003E1FA2" w:rsidP="00693417">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5DB8304B" w14:textId="77777777" w:rsidR="003E1FA2" w:rsidRPr="00E61D25" w:rsidRDefault="003E1FA2" w:rsidP="00693417">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19A57"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2AE76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0AFD2920" w14:textId="77777777" w:rsidR="003E1FA2" w:rsidRPr="00E61D25" w:rsidRDefault="003E1FA2" w:rsidP="00693417">
            <w:pPr>
              <w:pStyle w:val="TAC"/>
              <w:rPr>
                <w:rFonts w:eastAsiaTheme="minorEastAsia"/>
                <w:lang w:val="en-US" w:eastAsia="zh-CN"/>
              </w:rPr>
            </w:pPr>
          </w:p>
        </w:tc>
      </w:tr>
      <w:tr w:rsidR="003E1FA2" w:rsidRPr="00E61D25" w14:paraId="7BDC4D8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A8C1162" w14:textId="77777777" w:rsidR="003E1FA2" w:rsidRPr="00E61D25" w:rsidRDefault="003E1FA2" w:rsidP="00693417">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A83A787" w14:textId="77777777" w:rsidR="003E1FA2" w:rsidRPr="00E61D25" w:rsidRDefault="003E1FA2" w:rsidP="00693417">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ED876"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F82E85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18BB76" w14:textId="77777777" w:rsidR="003E1FA2" w:rsidRPr="00E61D25" w:rsidRDefault="003E1FA2" w:rsidP="00693417">
            <w:pPr>
              <w:pStyle w:val="TAC"/>
              <w:rPr>
                <w:rFonts w:eastAsiaTheme="minorEastAsia"/>
                <w:lang w:val="en-US" w:eastAsia="zh-CN"/>
              </w:rPr>
            </w:pPr>
          </w:p>
        </w:tc>
      </w:tr>
      <w:tr w:rsidR="003E1FA2" w:rsidRPr="00E61D25" w14:paraId="4867253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D96D53C" w14:textId="77777777" w:rsidR="003E1FA2" w:rsidRPr="00E61D25" w:rsidRDefault="003E1FA2" w:rsidP="00693417">
            <w:pPr>
              <w:pStyle w:val="TAC"/>
              <w:rPr>
                <w:rFonts w:eastAsiaTheme="minorEastAsia"/>
                <w:color w:val="000000"/>
                <w:lang w:eastAsia="zh-CN"/>
              </w:rPr>
            </w:pPr>
            <w:r w:rsidRPr="00E61D25">
              <w:rPr>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2E7F4A9F" w14:textId="77777777" w:rsidR="003E1FA2" w:rsidRPr="00E61D25" w:rsidRDefault="003E1FA2" w:rsidP="00693417">
            <w:pPr>
              <w:pStyle w:val="TAC"/>
              <w:rPr>
                <w:rFonts w:eastAsiaTheme="minorEastAsia"/>
                <w:lang w:eastAsia="zh-CN"/>
              </w:rPr>
            </w:pPr>
            <w:r w:rsidRPr="00E61D25">
              <w:rPr>
                <w:rFonts w:eastAsiaTheme="minorEastAsia"/>
                <w:lang w:eastAsia="zh-CN"/>
              </w:rPr>
              <w:t>CA_n2A-n71A</w:t>
            </w:r>
          </w:p>
          <w:p w14:paraId="645E77D9" w14:textId="77777777" w:rsidR="003E1FA2" w:rsidRPr="00E61D25" w:rsidRDefault="003E1FA2" w:rsidP="00693417">
            <w:pPr>
              <w:pStyle w:val="TAC"/>
              <w:rPr>
                <w:rFonts w:eastAsiaTheme="minorEastAsia"/>
                <w:lang w:eastAsia="zh-CN"/>
              </w:rPr>
            </w:pPr>
            <w:r w:rsidRPr="00E61D25">
              <w:rPr>
                <w:rFonts w:eastAsiaTheme="minorEastAsia"/>
                <w:lang w:eastAsia="zh-CN"/>
              </w:rPr>
              <w:t>CA_n2A-n77A</w:t>
            </w:r>
          </w:p>
          <w:p w14:paraId="1728A19E" w14:textId="77777777" w:rsidR="003E1FA2" w:rsidRPr="00E61D25" w:rsidRDefault="003E1FA2" w:rsidP="00693417">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CCCDF73"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A5095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863D175" w14:textId="77777777" w:rsidR="003E1FA2" w:rsidRPr="00E61D25" w:rsidRDefault="003E1FA2" w:rsidP="00693417">
            <w:pPr>
              <w:pStyle w:val="TAC"/>
              <w:rPr>
                <w:rFonts w:eastAsiaTheme="minorEastAsia"/>
                <w:lang w:val="en-US" w:eastAsia="zh-CN"/>
              </w:rPr>
            </w:pPr>
            <w:r w:rsidRPr="00E61D25">
              <w:rPr>
                <w:rFonts w:eastAsiaTheme="minorEastAsia"/>
                <w:lang w:eastAsia="zh-CN"/>
              </w:rPr>
              <w:t>0</w:t>
            </w:r>
          </w:p>
        </w:tc>
      </w:tr>
      <w:tr w:rsidR="003E1FA2" w:rsidRPr="00E61D25" w14:paraId="538B7109" w14:textId="77777777" w:rsidTr="00693417">
        <w:trPr>
          <w:trHeight w:val="29"/>
        </w:trPr>
        <w:tc>
          <w:tcPr>
            <w:tcW w:w="2067" w:type="dxa"/>
            <w:tcBorders>
              <w:top w:val="nil"/>
              <w:left w:val="single" w:sz="4" w:space="0" w:color="auto"/>
              <w:bottom w:val="nil"/>
              <w:right w:val="single" w:sz="4" w:space="0" w:color="auto"/>
            </w:tcBorders>
            <w:vAlign w:val="center"/>
          </w:tcPr>
          <w:p w14:paraId="380C3D53" w14:textId="77777777" w:rsidR="003E1FA2" w:rsidRPr="00E61D25" w:rsidRDefault="003E1FA2" w:rsidP="00693417">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48995A6A" w14:textId="77777777" w:rsidR="003E1FA2" w:rsidRPr="00E61D25" w:rsidRDefault="003E1FA2" w:rsidP="00693417">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E765D"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7FB02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1896280E" w14:textId="77777777" w:rsidR="003E1FA2" w:rsidRPr="00E61D25" w:rsidRDefault="003E1FA2" w:rsidP="00693417">
            <w:pPr>
              <w:pStyle w:val="TAC"/>
              <w:rPr>
                <w:rFonts w:eastAsiaTheme="minorEastAsia"/>
                <w:lang w:val="en-US" w:eastAsia="zh-CN"/>
              </w:rPr>
            </w:pPr>
          </w:p>
        </w:tc>
      </w:tr>
      <w:tr w:rsidR="003E1FA2" w:rsidRPr="00E61D25" w14:paraId="6AC0850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77C38D8" w14:textId="77777777" w:rsidR="003E1FA2" w:rsidRPr="00E61D25" w:rsidRDefault="003E1FA2" w:rsidP="00693417">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39D7063" w14:textId="77777777" w:rsidR="003E1FA2" w:rsidRPr="00E61D25" w:rsidRDefault="003E1FA2" w:rsidP="00693417">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D6F77"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4D9F87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091E4EC5" w14:textId="77777777" w:rsidR="003E1FA2" w:rsidRPr="00E61D25" w:rsidRDefault="003E1FA2" w:rsidP="00693417">
            <w:pPr>
              <w:pStyle w:val="TAC"/>
              <w:rPr>
                <w:rFonts w:eastAsiaTheme="minorEastAsia"/>
                <w:lang w:val="en-US" w:eastAsia="zh-CN"/>
              </w:rPr>
            </w:pPr>
          </w:p>
        </w:tc>
      </w:tr>
      <w:tr w:rsidR="003E1FA2" w:rsidRPr="00E61D25" w14:paraId="3800ABD3" w14:textId="77777777" w:rsidTr="00693417">
        <w:trPr>
          <w:trHeight w:val="29"/>
        </w:trPr>
        <w:tc>
          <w:tcPr>
            <w:tcW w:w="2067" w:type="dxa"/>
            <w:tcBorders>
              <w:top w:val="single" w:sz="4" w:space="0" w:color="auto"/>
              <w:left w:val="single" w:sz="4" w:space="0" w:color="auto"/>
              <w:bottom w:val="nil"/>
              <w:right w:val="single" w:sz="4" w:space="0" w:color="auto"/>
            </w:tcBorders>
          </w:tcPr>
          <w:p w14:paraId="76BB3BFF" w14:textId="77777777" w:rsidR="003E1FA2" w:rsidRPr="00E61D25" w:rsidRDefault="003E1FA2" w:rsidP="00693417">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07F98E2A" w14:textId="77777777" w:rsidR="003E1FA2" w:rsidRPr="00E61D25" w:rsidRDefault="003E1FA2" w:rsidP="00693417">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BCFA3B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C8A81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E5DA9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39553A2" w14:textId="77777777" w:rsidTr="00693417">
        <w:trPr>
          <w:trHeight w:val="29"/>
        </w:trPr>
        <w:tc>
          <w:tcPr>
            <w:tcW w:w="2067" w:type="dxa"/>
            <w:tcBorders>
              <w:top w:val="nil"/>
              <w:left w:val="single" w:sz="4" w:space="0" w:color="auto"/>
              <w:bottom w:val="nil"/>
              <w:right w:val="single" w:sz="4" w:space="0" w:color="auto"/>
            </w:tcBorders>
          </w:tcPr>
          <w:p w14:paraId="0CCCA1FC"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16EFC5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D36D7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C7D7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05763A" w14:textId="77777777" w:rsidR="003E1FA2" w:rsidRPr="00E61D25" w:rsidRDefault="003E1FA2" w:rsidP="00693417">
            <w:pPr>
              <w:pStyle w:val="TAC"/>
              <w:rPr>
                <w:rFonts w:eastAsiaTheme="minorEastAsia"/>
                <w:lang w:val="en-US" w:eastAsia="zh-CN"/>
              </w:rPr>
            </w:pPr>
          </w:p>
        </w:tc>
      </w:tr>
      <w:tr w:rsidR="003E1FA2" w:rsidRPr="00E61D25" w14:paraId="264A5577" w14:textId="77777777" w:rsidTr="00693417">
        <w:trPr>
          <w:trHeight w:val="29"/>
        </w:trPr>
        <w:tc>
          <w:tcPr>
            <w:tcW w:w="2067" w:type="dxa"/>
            <w:tcBorders>
              <w:top w:val="nil"/>
              <w:left w:val="single" w:sz="4" w:space="0" w:color="auto"/>
              <w:bottom w:val="single" w:sz="4" w:space="0" w:color="auto"/>
              <w:right w:val="single" w:sz="4" w:space="0" w:color="auto"/>
            </w:tcBorders>
          </w:tcPr>
          <w:p w14:paraId="12B6290D"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1518ED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272E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E525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89D8AE" w14:textId="77777777" w:rsidR="003E1FA2" w:rsidRPr="00E61D25" w:rsidRDefault="003E1FA2" w:rsidP="00693417">
            <w:pPr>
              <w:pStyle w:val="TAC"/>
              <w:rPr>
                <w:rFonts w:eastAsiaTheme="minorEastAsia"/>
                <w:lang w:val="en-US" w:eastAsia="zh-CN"/>
              </w:rPr>
            </w:pPr>
          </w:p>
        </w:tc>
      </w:tr>
      <w:tr w:rsidR="003E1FA2" w:rsidRPr="00E61D25" w14:paraId="36193642" w14:textId="77777777" w:rsidTr="00693417">
        <w:trPr>
          <w:trHeight w:val="29"/>
        </w:trPr>
        <w:tc>
          <w:tcPr>
            <w:tcW w:w="2067" w:type="dxa"/>
            <w:tcBorders>
              <w:top w:val="single" w:sz="4" w:space="0" w:color="auto"/>
              <w:left w:val="single" w:sz="4" w:space="0" w:color="auto"/>
              <w:bottom w:val="nil"/>
              <w:right w:val="single" w:sz="4" w:space="0" w:color="auto"/>
            </w:tcBorders>
          </w:tcPr>
          <w:p w14:paraId="0CBD904C" w14:textId="77777777" w:rsidR="003E1FA2" w:rsidRPr="00E61D25" w:rsidRDefault="003E1FA2" w:rsidP="00693417">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5F5573D2" w14:textId="77777777" w:rsidR="003E1FA2" w:rsidRPr="00E61D25" w:rsidRDefault="003E1FA2" w:rsidP="00693417">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C4932A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2A0C8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30B19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E926793" w14:textId="77777777" w:rsidTr="00693417">
        <w:trPr>
          <w:trHeight w:val="29"/>
        </w:trPr>
        <w:tc>
          <w:tcPr>
            <w:tcW w:w="2067" w:type="dxa"/>
            <w:tcBorders>
              <w:top w:val="nil"/>
              <w:left w:val="single" w:sz="4" w:space="0" w:color="auto"/>
              <w:bottom w:val="nil"/>
              <w:right w:val="single" w:sz="4" w:space="0" w:color="auto"/>
            </w:tcBorders>
          </w:tcPr>
          <w:p w14:paraId="0043645D"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346DE3D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CB188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8142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AB2AB6" w14:textId="77777777" w:rsidR="003E1FA2" w:rsidRPr="00E61D25" w:rsidRDefault="003E1FA2" w:rsidP="00693417">
            <w:pPr>
              <w:pStyle w:val="TAC"/>
              <w:rPr>
                <w:rFonts w:eastAsiaTheme="minorEastAsia"/>
                <w:lang w:val="en-US" w:eastAsia="zh-CN"/>
              </w:rPr>
            </w:pPr>
          </w:p>
        </w:tc>
      </w:tr>
      <w:tr w:rsidR="003E1FA2" w:rsidRPr="00E61D25" w14:paraId="2DB3CC47" w14:textId="77777777" w:rsidTr="00693417">
        <w:trPr>
          <w:trHeight w:val="29"/>
        </w:trPr>
        <w:tc>
          <w:tcPr>
            <w:tcW w:w="2067" w:type="dxa"/>
            <w:tcBorders>
              <w:top w:val="nil"/>
              <w:left w:val="single" w:sz="4" w:space="0" w:color="auto"/>
              <w:bottom w:val="single" w:sz="4" w:space="0" w:color="auto"/>
              <w:right w:val="single" w:sz="4" w:space="0" w:color="auto"/>
            </w:tcBorders>
          </w:tcPr>
          <w:p w14:paraId="519C5BFA"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6815D1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DDEC7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C55D4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D987B03" w14:textId="77777777" w:rsidR="003E1FA2" w:rsidRPr="00E61D25" w:rsidRDefault="003E1FA2" w:rsidP="00693417">
            <w:pPr>
              <w:pStyle w:val="TAC"/>
              <w:rPr>
                <w:rFonts w:eastAsiaTheme="minorEastAsia"/>
                <w:lang w:val="en-US" w:eastAsia="zh-CN"/>
              </w:rPr>
            </w:pPr>
          </w:p>
        </w:tc>
      </w:tr>
      <w:tr w:rsidR="003E1FA2" w:rsidRPr="00E61D25" w14:paraId="2233802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5B07D62" w14:textId="77777777" w:rsidR="003E1FA2" w:rsidRPr="00E61D25" w:rsidRDefault="003E1FA2" w:rsidP="00693417">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3EC6FE48"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15D64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CAAF53"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5B4BFE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97D03F9" w14:textId="77777777" w:rsidTr="00693417">
        <w:trPr>
          <w:trHeight w:val="29"/>
        </w:trPr>
        <w:tc>
          <w:tcPr>
            <w:tcW w:w="2067" w:type="dxa"/>
            <w:tcBorders>
              <w:top w:val="nil"/>
              <w:left w:val="single" w:sz="4" w:space="0" w:color="auto"/>
              <w:bottom w:val="nil"/>
              <w:right w:val="single" w:sz="4" w:space="0" w:color="auto"/>
            </w:tcBorders>
            <w:vAlign w:val="center"/>
          </w:tcPr>
          <w:p w14:paraId="2CC718B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0C6DE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080E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BDAC88"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90A0FD" w14:textId="77777777" w:rsidR="003E1FA2" w:rsidRPr="00E61D25" w:rsidRDefault="003E1FA2" w:rsidP="00693417">
            <w:pPr>
              <w:pStyle w:val="TAC"/>
              <w:rPr>
                <w:rFonts w:eastAsiaTheme="minorEastAsia"/>
                <w:lang w:val="en-US" w:eastAsia="zh-CN"/>
              </w:rPr>
            </w:pPr>
          </w:p>
        </w:tc>
      </w:tr>
      <w:tr w:rsidR="003E1FA2" w:rsidRPr="00E61D25" w14:paraId="6858B535" w14:textId="77777777" w:rsidTr="00693417">
        <w:trPr>
          <w:trHeight w:val="29"/>
        </w:trPr>
        <w:tc>
          <w:tcPr>
            <w:tcW w:w="2067" w:type="dxa"/>
            <w:tcBorders>
              <w:top w:val="nil"/>
              <w:left w:val="single" w:sz="4" w:space="0" w:color="auto"/>
              <w:bottom w:val="nil"/>
              <w:right w:val="single" w:sz="4" w:space="0" w:color="auto"/>
            </w:tcBorders>
            <w:vAlign w:val="center"/>
          </w:tcPr>
          <w:p w14:paraId="6C0E16E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0DB7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0CF6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628F65"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23E6C3" w14:textId="77777777" w:rsidR="003E1FA2" w:rsidRPr="00E61D25" w:rsidRDefault="003E1FA2" w:rsidP="00693417">
            <w:pPr>
              <w:pStyle w:val="TAC"/>
              <w:rPr>
                <w:rFonts w:eastAsiaTheme="minorEastAsia"/>
                <w:lang w:val="en-US" w:eastAsia="zh-CN"/>
              </w:rPr>
            </w:pPr>
          </w:p>
        </w:tc>
      </w:tr>
      <w:tr w:rsidR="003E1FA2" w:rsidRPr="00E61D25" w14:paraId="4FE2857B" w14:textId="77777777" w:rsidTr="00693417">
        <w:trPr>
          <w:trHeight w:val="29"/>
        </w:trPr>
        <w:tc>
          <w:tcPr>
            <w:tcW w:w="2067" w:type="dxa"/>
            <w:tcBorders>
              <w:top w:val="nil"/>
              <w:left w:val="single" w:sz="4" w:space="0" w:color="auto"/>
              <w:bottom w:val="nil"/>
              <w:right w:val="single" w:sz="4" w:space="0" w:color="auto"/>
            </w:tcBorders>
            <w:vAlign w:val="center"/>
          </w:tcPr>
          <w:p w14:paraId="2E2CA173"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13A818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CA_n3A-n5A</w:t>
            </w:r>
          </w:p>
          <w:p w14:paraId="3C88268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4E3C01D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F2025E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5B8FC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A76BE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04E9B1CC" w14:textId="77777777" w:rsidTr="00693417">
        <w:trPr>
          <w:trHeight w:val="29"/>
        </w:trPr>
        <w:tc>
          <w:tcPr>
            <w:tcW w:w="2067" w:type="dxa"/>
            <w:tcBorders>
              <w:top w:val="nil"/>
              <w:left w:val="single" w:sz="4" w:space="0" w:color="auto"/>
              <w:bottom w:val="nil"/>
              <w:right w:val="single" w:sz="4" w:space="0" w:color="auto"/>
            </w:tcBorders>
            <w:vAlign w:val="center"/>
          </w:tcPr>
          <w:p w14:paraId="4027AB5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E59C9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4771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487B7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B5C8EB" w14:textId="77777777" w:rsidR="003E1FA2" w:rsidRPr="00E61D25" w:rsidRDefault="003E1FA2" w:rsidP="00693417">
            <w:pPr>
              <w:pStyle w:val="TAC"/>
              <w:rPr>
                <w:rFonts w:eastAsiaTheme="minorEastAsia"/>
                <w:lang w:val="en-US" w:eastAsia="zh-CN"/>
              </w:rPr>
            </w:pPr>
          </w:p>
        </w:tc>
      </w:tr>
      <w:tr w:rsidR="003E1FA2" w:rsidRPr="00E61D25" w14:paraId="3529AF4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4568B1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22E31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F059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35F44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6E83443" w14:textId="77777777" w:rsidR="003E1FA2" w:rsidRPr="00E61D25" w:rsidRDefault="003E1FA2" w:rsidP="00693417">
            <w:pPr>
              <w:pStyle w:val="TAC"/>
              <w:rPr>
                <w:rFonts w:eastAsiaTheme="minorEastAsia"/>
                <w:lang w:val="en-US" w:eastAsia="zh-CN"/>
              </w:rPr>
            </w:pPr>
          </w:p>
        </w:tc>
      </w:tr>
      <w:tr w:rsidR="003E1FA2" w:rsidRPr="00E61D25" w14:paraId="5889C175" w14:textId="77777777" w:rsidTr="00693417">
        <w:trPr>
          <w:trHeight w:val="29"/>
        </w:trPr>
        <w:tc>
          <w:tcPr>
            <w:tcW w:w="2067" w:type="dxa"/>
            <w:tcBorders>
              <w:top w:val="nil"/>
              <w:left w:val="single" w:sz="4" w:space="0" w:color="auto"/>
              <w:bottom w:val="nil"/>
              <w:right w:val="single" w:sz="4" w:space="0" w:color="auto"/>
            </w:tcBorders>
            <w:vAlign w:val="center"/>
          </w:tcPr>
          <w:p w14:paraId="1B370952" w14:textId="77777777" w:rsidR="003E1FA2" w:rsidRPr="00E61D25" w:rsidRDefault="003E1FA2" w:rsidP="00693417">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296D5B4B"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5411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23EFBF"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CB14AA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9BB04A7" w14:textId="77777777" w:rsidTr="00693417">
        <w:trPr>
          <w:trHeight w:val="29"/>
        </w:trPr>
        <w:tc>
          <w:tcPr>
            <w:tcW w:w="2067" w:type="dxa"/>
            <w:tcBorders>
              <w:top w:val="nil"/>
              <w:left w:val="single" w:sz="4" w:space="0" w:color="auto"/>
              <w:bottom w:val="nil"/>
              <w:right w:val="single" w:sz="4" w:space="0" w:color="auto"/>
            </w:tcBorders>
            <w:vAlign w:val="center"/>
          </w:tcPr>
          <w:p w14:paraId="37CF88B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BC747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D354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82A1AA"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80D6BE" w14:textId="77777777" w:rsidR="003E1FA2" w:rsidRPr="00E61D25" w:rsidRDefault="003E1FA2" w:rsidP="00693417">
            <w:pPr>
              <w:pStyle w:val="TAC"/>
              <w:rPr>
                <w:rFonts w:eastAsiaTheme="minorEastAsia"/>
                <w:lang w:val="en-US" w:eastAsia="zh-CN"/>
              </w:rPr>
            </w:pPr>
          </w:p>
        </w:tc>
      </w:tr>
      <w:tr w:rsidR="003E1FA2" w:rsidRPr="00E61D25" w14:paraId="3D65E4BA" w14:textId="77777777" w:rsidTr="00693417">
        <w:trPr>
          <w:trHeight w:val="29"/>
        </w:trPr>
        <w:tc>
          <w:tcPr>
            <w:tcW w:w="2067" w:type="dxa"/>
            <w:tcBorders>
              <w:top w:val="nil"/>
              <w:left w:val="single" w:sz="4" w:space="0" w:color="auto"/>
              <w:bottom w:val="nil"/>
              <w:right w:val="single" w:sz="4" w:space="0" w:color="auto"/>
            </w:tcBorders>
            <w:vAlign w:val="center"/>
          </w:tcPr>
          <w:p w14:paraId="06AE350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35873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126D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8CDCF9"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A0643DA" w14:textId="77777777" w:rsidR="003E1FA2" w:rsidRPr="00E61D25" w:rsidRDefault="003E1FA2" w:rsidP="00693417">
            <w:pPr>
              <w:pStyle w:val="TAC"/>
              <w:rPr>
                <w:rFonts w:eastAsiaTheme="minorEastAsia"/>
                <w:lang w:val="en-US" w:eastAsia="zh-CN"/>
              </w:rPr>
            </w:pPr>
          </w:p>
        </w:tc>
      </w:tr>
      <w:tr w:rsidR="003E1FA2" w:rsidRPr="00E61D25" w14:paraId="5F3BC437" w14:textId="77777777" w:rsidTr="00693417">
        <w:trPr>
          <w:trHeight w:val="29"/>
        </w:trPr>
        <w:tc>
          <w:tcPr>
            <w:tcW w:w="2067" w:type="dxa"/>
            <w:tcBorders>
              <w:top w:val="nil"/>
              <w:left w:val="single" w:sz="4" w:space="0" w:color="auto"/>
              <w:bottom w:val="nil"/>
              <w:right w:val="single" w:sz="4" w:space="0" w:color="auto"/>
            </w:tcBorders>
            <w:vAlign w:val="center"/>
          </w:tcPr>
          <w:p w14:paraId="090487F1"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DDFF04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CA_n3A-n5A</w:t>
            </w:r>
          </w:p>
          <w:p w14:paraId="6310E74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1A8627D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CA_n5A-n7A</w:t>
            </w:r>
          </w:p>
          <w:p w14:paraId="27B3967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FA0E70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CC5C3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FADEA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72617A6E" w14:textId="77777777" w:rsidTr="00693417">
        <w:trPr>
          <w:trHeight w:val="29"/>
        </w:trPr>
        <w:tc>
          <w:tcPr>
            <w:tcW w:w="2067" w:type="dxa"/>
            <w:tcBorders>
              <w:top w:val="nil"/>
              <w:left w:val="single" w:sz="4" w:space="0" w:color="auto"/>
              <w:bottom w:val="nil"/>
              <w:right w:val="single" w:sz="4" w:space="0" w:color="auto"/>
            </w:tcBorders>
            <w:vAlign w:val="center"/>
          </w:tcPr>
          <w:p w14:paraId="12E36A3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6F9475"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F0E5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F6F90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BC42F5" w14:textId="77777777" w:rsidR="003E1FA2" w:rsidRPr="00E61D25" w:rsidRDefault="003E1FA2" w:rsidP="00693417">
            <w:pPr>
              <w:pStyle w:val="TAC"/>
              <w:rPr>
                <w:rFonts w:eastAsiaTheme="minorEastAsia"/>
                <w:lang w:val="en-US" w:eastAsia="zh-CN"/>
              </w:rPr>
            </w:pPr>
          </w:p>
        </w:tc>
      </w:tr>
      <w:tr w:rsidR="003E1FA2" w:rsidRPr="00E61D25" w14:paraId="16418CE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0A2CE7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D7727D"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FF54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1BD20"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E4132AB" w14:textId="77777777" w:rsidR="003E1FA2" w:rsidRPr="00E61D25" w:rsidRDefault="003E1FA2" w:rsidP="00693417">
            <w:pPr>
              <w:pStyle w:val="TAC"/>
              <w:rPr>
                <w:rFonts w:eastAsiaTheme="minorEastAsia"/>
                <w:lang w:val="en-US" w:eastAsia="zh-CN"/>
              </w:rPr>
            </w:pPr>
          </w:p>
        </w:tc>
      </w:tr>
      <w:tr w:rsidR="003E1FA2" w:rsidRPr="00E61D25" w14:paraId="52970BE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BC68DDE" w14:textId="77777777" w:rsidR="003E1FA2" w:rsidRPr="00E61D25" w:rsidRDefault="003E1FA2" w:rsidP="00693417">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3B3D80B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7F210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22E6C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FB527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C3CD9F6" w14:textId="77777777" w:rsidTr="00693417">
        <w:trPr>
          <w:trHeight w:val="29"/>
        </w:trPr>
        <w:tc>
          <w:tcPr>
            <w:tcW w:w="2067" w:type="dxa"/>
            <w:tcBorders>
              <w:top w:val="nil"/>
              <w:left w:val="single" w:sz="4" w:space="0" w:color="auto"/>
              <w:bottom w:val="nil"/>
              <w:right w:val="single" w:sz="4" w:space="0" w:color="auto"/>
            </w:tcBorders>
            <w:vAlign w:val="center"/>
          </w:tcPr>
          <w:p w14:paraId="07B055A4"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2D23B5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A318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8AA3C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B977FC" w14:textId="77777777" w:rsidR="003E1FA2" w:rsidRPr="00E61D25" w:rsidRDefault="003E1FA2" w:rsidP="00693417">
            <w:pPr>
              <w:pStyle w:val="TAC"/>
              <w:rPr>
                <w:rFonts w:eastAsiaTheme="minorEastAsia"/>
                <w:lang w:val="en-US" w:eastAsia="zh-CN"/>
              </w:rPr>
            </w:pPr>
          </w:p>
        </w:tc>
      </w:tr>
      <w:tr w:rsidR="003E1FA2" w:rsidRPr="00E61D25" w14:paraId="35B75D2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5827CEC"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9FF394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661C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22774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74679B2" w14:textId="77777777" w:rsidR="003E1FA2" w:rsidRPr="00E61D25" w:rsidRDefault="003E1FA2" w:rsidP="00693417">
            <w:pPr>
              <w:pStyle w:val="TAC"/>
              <w:rPr>
                <w:rFonts w:eastAsiaTheme="minorEastAsia"/>
                <w:lang w:val="en-US" w:eastAsia="zh-CN"/>
              </w:rPr>
            </w:pPr>
          </w:p>
        </w:tc>
      </w:tr>
      <w:tr w:rsidR="003E1FA2" w:rsidRPr="00E61D25" w14:paraId="0A85BC70" w14:textId="77777777" w:rsidTr="00693417">
        <w:trPr>
          <w:trHeight w:val="29"/>
        </w:trPr>
        <w:tc>
          <w:tcPr>
            <w:tcW w:w="2067" w:type="dxa"/>
            <w:tcBorders>
              <w:top w:val="nil"/>
              <w:left w:val="single" w:sz="4" w:space="0" w:color="auto"/>
              <w:bottom w:val="nil"/>
              <w:right w:val="single" w:sz="4" w:space="0" w:color="auto"/>
            </w:tcBorders>
            <w:vAlign w:val="center"/>
          </w:tcPr>
          <w:p w14:paraId="567DA9E9"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DEC3C71" w14:textId="77777777" w:rsidR="003E1FA2" w:rsidRPr="00E61D25" w:rsidRDefault="003E1FA2" w:rsidP="00693417">
            <w:pPr>
              <w:pStyle w:val="TAC"/>
              <w:rPr>
                <w:rFonts w:eastAsiaTheme="minorEastAsia"/>
                <w:lang w:eastAsia="zh-CN"/>
              </w:rPr>
            </w:pPr>
            <w:r w:rsidRPr="00E61D25">
              <w:rPr>
                <w:rFonts w:eastAsiaTheme="minorEastAsia"/>
                <w:lang w:eastAsia="zh-CN"/>
              </w:rPr>
              <w:t>CA_n3A-n5A</w:t>
            </w:r>
          </w:p>
          <w:p w14:paraId="5AD78AFF" w14:textId="77777777" w:rsidR="003E1FA2" w:rsidRPr="00E61D25" w:rsidRDefault="003E1FA2" w:rsidP="00693417">
            <w:pPr>
              <w:pStyle w:val="TAC"/>
              <w:rPr>
                <w:rFonts w:eastAsiaTheme="minorEastAsia"/>
                <w:lang w:eastAsia="zh-CN"/>
              </w:rPr>
            </w:pPr>
            <w:r w:rsidRPr="00E61D25">
              <w:rPr>
                <w:rFonts w:eastAsiaTheme="minorEastAsia"/>
                <w:lang w:eastAsia="zh-CN"/>
              </w:rPr>
              <w:t>CA_n3A-n28A</w:t>
            </w:r>
          </w:p>
          <w:p w14:paraId="19FC5193"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FD22E51"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47E94A"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0ACD8C22"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23AB166D" w14:textId="77777777" w:rsidTr="00693417">
        <w:trPr>
          <w:trHeight w:val="29"/>
        </w:trPr>
        <w:tc>
          <w:tcPr>
            <w:tcW w:w="2067" w:type="dxa"/>
            <w:tcBorders>
              <w:top w:val="nil"/>
              <w:left w:val="single" w:sz="4" w:space="0" w:color="auto"/>
              <w:bottom w:val="nil"/>
              <w:right w:val="single" w:sz="4" w:space="0" w:color="auto"/>
            </w:tcBorders>
            <w:vAlign w:val="center"/>
          </w:tcPr>
          <w:p w14:paraId="479ABE1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7C964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D4A80" w14:textId="77777777" w:rsidR="003E1FA2" w:rsidRPr="00E61D25" w:rsidRDefault="003E1FA2" w:rsidP="00693417">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3FF940"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E49E38A" w14:textId="77777777" w:rsidR="003E1FA2" w:rsidRPr="00E61D25" w:rsidRDefault="003E1FA2" w:rsidP="00693417">
            <w:pPr>
              <w:pStyle w:val="TAC"/>
              <w:rPr>
                <w:rFonts w:eastAsiaTheme="minorEastAsia"/>
                <w:lang w:val="en-US" w:eastAsia="zh-CN"/>
              </w:rPr>
            </w:pPr>
          </w:p>
        </w:tc>
      </w:tr>
      <w:tr w:rsidR="003E1FA2" w:rsidRPr="00E61D25" w14:paraId="007A277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5881FA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330B2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FCE13"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D1B939"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DBB9619" w14:textId="77777777" w:rsidR="003E1FA2" w:rsidRPr="00E61D25" w:rsidRDefault="003E1FA2" w:rsidP="00693417">
            <w:pPr>
              <w:pStyle w:val="TAC"/>
              <w:rPr>
                <w:rFonts w:eastAsiaTheme="minorEastAsia"/>
                <w:lang w:val="en-US" w:eastAsia="zh-CN"/>
              </w:rPr>
            </w:pPr>
          </w:p>
        </w:tc>
      </w:tr>
      <w:tr w:rsidR="003E1FA2" w:rsidRPr="00E61D25" w14:paraId="1786ACD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94970D3" w14:textId="77777777" w:rsidR="003E1FA2" w:rsidRPr="00E61D25" w:rsidRDefault="003E1FA2" w:rsidP="00693417">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417A320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CA_n3A-n5A</w:t>
            </w:r>
          </w:p>
          <w:p w14:paraId="07DD567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CA_n3A-n78A</w:t>
            </w:r>
          </w:p>
          <w:p w14:paraId="514BB221"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FFD8915"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80D674"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AFE23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A27D728" w14:textId="77777777" w:rsidTr="00693417">
        <w:trPr>
          <w:trHeight w:val="29"/>
        </w:trPr>
        <w:tc>
          <w:tcPr>
            <w:tcW w:w="2067" w:type="dxa"/>
            <w:tcBorders>
              <w:top w:val="nil"/>
              <w:left w:val="single" w:sz="4" w:space="0" w:color="auto"/>
              <w:bottom w:val="nil"/>
              <w:right w:val="single" w:sz="4" w:space="0" w:color="auto"/>
            </w:tcBorders>
            <w:vAlign w:val="center"/>
          </w:tcPr>
          <w:p w14:paraId="24A2029C"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64AE539"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8B1A5"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D3DD30"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D93089" w14:textId="77777777" w:rsidR="003E1FA2" w:rsidRPr="00E61D25" w:rsidRDefault="003E1FA2" w:rsidP="00693417">
            <w:pPr>
              <w:pStyle w:val="TAC"/>
              <w:rPr>
                <w:rFonts w:eastAsiaTheme="minorEastAsia"/>
                <w:lang w:val="en-US" w:eastAsia="zh-CN"/>
              </w:rPr>
            </w:pPr>
          </w:p>
        </w:tc>
      </w:tr>
      <w:tr w:rsidR="003E1FA2" w:rsidRPr="00E61D25" w14:paraId="4E10CBE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575D5C6"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496E845"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962A7"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2A745C"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BEE982" w14:textId="77777777" w:rsidR="003E1FA2" w:rsidRPr="00E61D25" w:rsidRDefault="003E1FA2" w:rsidP="00693417">
            <w:pPr>
              <w:pStyle w:val="TAC"/>
              <w:rPr>
                <w:rFonts w:eastAsiaTheme="minorEastAsia"/>
                <w:lang w:val="en-US" w:eastAsia="zh-CN"/>
              </w:rPr>
            </w:pPr>
          </w:p>
        </w:tc>
      </w:tr>
      <w:tr w:rsidR="003E1FA2" w:rsidRPr="00E61D25" w14:paraId="017CB09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56B7F82" w14:textId="77777777" w:rsidR="003E1FA2" w:rsidRPr="00E61D25" w:rsidRDefault="003E1FA2" w:rsidP="00693417">
            <w:pPr>
              <w:pStyle w:val="TAC"/>
              <w:rPr>
                <w:rFonts w:eastAsiaTheme="minorEastAsia"/>
                <w:lang w:val="sv-SE" w:eastAsia="zh-CN"/>
              </w:rPr>
            </w:pPr>
            <w:r w:rsidRPr="00E61D25">
              <w:rPr>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3807A493" w14:textId="77777777" w:rsidR="003E1FA2" w:rsidRPr="00E61D25" w:rsidRDefault="003E1FA2" w:rsidP="00693417">
            <w:pPr>
              <w:pStyle w:val="TAC"/>
              <w:rPr>
                <w:rFonts w:eastAsiaTheme="minorEastAsia"/>
                <w:lang w:eastAsia="zh-CN"/>
              </w:rPr>
            </w:pPr>
            <w:r w:rsidRPr="00E61D25">
              <w:rPr>
                <w:rFonts w:eastAsiaTheme="minorEastAsia"/>
                <w:lang w:eastAsia="zh-CN"/>
              </w:rPr>
              <w:t>CA_n3A-n5A</w:t>
            </w:r>
          </w:p>
          <w:p w14:paraId="1841691B" w14:textId="77777777" w:rsidR="003E1FA2" w:rsidRPr="00E61D25" w:rsidRDefault="003E1FA2" w:rsidP="00693417">
            <w:pPr>
              <w:pStyle w:val="TAC"/>
              <w:rPr>
                <w:rFonts w:eastAsiaTheme="minorEastAsia"/>
                <w:lang w:eastAsia="zh-CN"/>
              </w:rPr>
            </w:pPr>
            <w:r w:rsidRPr="00E61D25">
              <w:rPr>
                <w:rFonts w:eastAsiaTheme="minorEastAsia"/>
                <w:lang w:eastAsia="zh-CN"/>
              </w:rPr>
              <w:t>CA_n3A-n79A</w:t>
            </w:r>
          </w:p>
          <w:p w14:paraId="2069F226" w14:textId="77777777" w:rsidR="003E1FA2" w:rsidRPr="00E61D25" w:rsidRDefault="003E1FA2" w:rsidP="00693417">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B7B5E45"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DC34F6"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8E8AE8A"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7477311A" w14:textId="77777777" w:rsidTr="00693417">
        <w:trPr>
          <w:trHeight w:val="29"/>
        </w:trPr>
        <w:tc>
          <w:tcPr>
            <w:tcW w:w="2067" w:type="dxa"/>
            <w:tcBorders>
              <w:top w:val="nil"/>
              <w:left w:val="single" w:sz="4" w:space="0" w:color="auto"/>
              <w:bottom w:val="nil"/>
              <w:right w:val="single" w:sz="4" w:space="0" w:color="auto"/>
            </w:tcBorders>
            <w:vAlign w:val="center"/>
          </w:tcPr>
          <w:p w14:paraId="278E4248"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7917FF4"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670AB" w14:textId="77777777" w:rsidR="003E1FA2" w:rsidRPr="00E61D25" w:rsidRDefault="003E1FA2" w:rsidP="00693417">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7D3B14"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1506674" w14:textId="77777777" w:rsidR="003E1FA2" w:rsidRPr="00E61D25" w:rsidRDefault="003E1FA2" w:rsidP="00693417">
            <w:pPr>
              <w:pStyle w:val="TAC"/>
              <w:rPr>
                <w:rFonts w:eastAsiaTheme="minorEastAsia"/>
                <w:lang w:val="en-US" w:eastAsia="zh-CN"/>
              </w:rPr>
            </w:pPr>
          </w:p>
        </w:tc>
      </w:tr>
      <w:tr w:rsidR="003E1FA2" w:rsidRPr="00E61D25" w14:paraId="35E180F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BA39ECB" w14:textId="77777777" w:rsidR="003E1FA2" w:rsidRPr="003603B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0F9E65" w14:textId="77777777" w:rsidR="003E1FA2" w:rsidRPr="003603B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C81ED"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51370A"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FB96195" w14:textId="77777777" w:rsidR="003E1FA2" w:rsidRPr="00E61D25" w:rsidRDefault="003E1FA2" w:rsidP="00693417">
            <w:pPr>
              <w:pStyle w:val="TAC"/>
              <w:rPr>
                <w:rFonts w:eastAsiaTheme="minorEastAsia"/>
                <w:lang w:val="en-US" w:eastAsia="zh-CN"/>
              </w:rPr>
            </w:pPr>
          </w:p>
        </w:tc>
      </w:tr>
      <w:tr w:rsidR="003E1FA2" w:rsidRPr="00E61D25" w14:paraId="20405E3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71E97D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BB31D51" w14:textId="77777777" w:rsidR="003E1FA2" w:rsidRPr="00E61D25" w:rsidRDefault="003E1FA2" w:rsidP="00693417">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017897F4" w14:textId="77777777" w:rsidR="003E1FA2" w:rsidRPr="00E61D25" w:rsidRDefault="003E1FA2" w:rsidP="00693417">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0A6A11DC" w14:textId="77777777" w:rsidR="003E1FA2" w:rsidRPr="00E61D25" w:rsidRDefault="003E1FA2" w:rsidP="00693417">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23BCA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D2F64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A3F0F7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50F2471" w14:textId="77777777" w:rsidTr="00693417">
        <w:trPr>
          <w:trHeight w:val="29"/>
        </w:trPr>
        <w:tc>
          <w:tcPr>
            <w:tcW w:w="2067" w:type="dxa"/>
            <w:tcBorders>
              <w:top w:val="nil"/>
              <w:left w:val="single" w:sz="4" w:space="0" w:color="auto"/>
              <w:bottom w:val="nil"/>
              <w:right w:val="single" w:sz="4" w:space="0" w:color="auto"/>
            </w:tcBorders>
            <w:vAlign w:val="center"/>
          </w:tcPr>
          <w:p w14:paraId="606AF04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9058D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C03E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1F3ED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4BA95BD" w14:textId="77777777" w:rsidR="003E1FA2" w:rsidRPr="00E61D25" w:rsidRDefault="003E1FA2" w:rsidP="00693417">
            <w:pPr>
              <w:pStyle w:val="TAC"/>
              <w:rPr>
                <w:rFonts w:eastAsiaTheme="minorEastAsia"/>
                <w:lang w:val="en-US" w:eastAsia="zh-CN"/>
              </w:rPr>
            </w:pPr>
          </w:p>
        </w:tc>
      </w:tr>
      <w:tr w:rsidR="003E1FA2" w:rsidRPr="00E61D25" w14:paraId="645E451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0F5C00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D53A4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A0FF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B40DF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B897BC6" w14:textId="77777777" w:rsidR="003E1FA2" w:rsidRPr="00E61D25" w:rsidRDefault="003E1FA2" w:rsidP="00693417">
            <w:pPr>
              <w:pStyle w:val="TAC"/>
              <w:rPr>
                <w:rFonts w:eastAsiaTheme="minorEastAsia"/>
                <w:lang w:val="en-US" w:eastAsia="zh-CN"/>
              </w:rPr>
            </w:pPr>
          </w:p>
        </w:tc>
      </w:tr>
      <w:tr w:rsidR="003E1FA2" w:rsidRPr="00E61D25" w14:paraId="4778892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F8DDF20" w14:textId="77777777" w:rsidR="003E1FA2" w:rsidRPr="00E61D25" w:rsidRDefault="003E1FA2" w:rsidP="00693417">
            <w:pPr>
              <w:pStyle w:val="TAC"/>
              <w:rPr>
                <w:rFonts w:eastAsiaTheme="minorEastAsia"/>
                <w:lang w:val="en-US" w:eastAsia="zh-CN"/>
              </w:rPr>
            </w:pPr>
            <w:r w:rsidRPr="00E61D25">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50B57896" w14:textId="77777777" w:rsidR="003E1FA2" w:rsidRPr="00E61D25" w:rsidRDefault="003E1FA2" w:rsidP="00693417">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5CDFE18A" w14:textId="77777777" w:rsidR="003E1FA2" w:rsidRPr="00E61D25" w:rsidRDefault="003E1FA2" w:rsidP="00693417">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13DC5D2D"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07EF4C5C"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251241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DE14DF4"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1B1DBC23" w14:textId="77777777" w:rsidTr="00693417">
        <w:trPr>
          <w:trHeight w:val="29"/>
        </w:trPr>
        <w:tc>
          <w:tcPr>
            <w:tcW w:w="2067" w:type="dxa"/>
            <w:tcBorders>
              <w:top w:val="nil"/>
              <w:left w:val="single" w:sz="4" w:space="0" w:color="auto"/>
              <w:bottom w:val="nil"/>
              <w:right w:val="single" w:sz="4" w:space="0" w:color="auto"/>
            </w:tcBorders>
            <w:vAlign w:val="center"/>
          </w:tcPr>
          <w:p w14:paraId="76332D6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0DE9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9415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5BAC2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3E8F578" w14:textId="77777777" w:rsidR="003E1FA2" w:rsidRPr="00E61D25" w:rsidRDefault="003E1FA2" w:rsidP="00693417">
            <w:pPr>
              <w:pStyle w:val="TAC"/>
              <w:rPr>
                <w:rFonts w:eastAsiaTheme="minorEastAsia"/>
                <w:lang w:val="en-US" w:eastAsia="zh-CN"/>
              </w:rPr>
            </w:pPr>
          </w:p>
        </w:tc>
      </w:tr>
      <w:tr w:rsidR="003E1FA2" w:rsidRPr="00E61D25" w14:paraId="2A2EB2D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EC73F6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D7AD6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42C9A" w14:textId="77777777" w:rsidR="003E1FA2" w:rsidRPr="00E61D25" w:rsidRDefault="003E1FA2" w:rsidP="00693417">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CFBDC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0BB1419C" w14:textId="77777777" w:rsidR="003E1FA2" w:rsidRPr="00E61D25" w:rsidRDefault="003E1FA2" w:rsidP="00693417">
            <w:pPr>
              <w:pStyle w:val="TAC"/>
              <w:rPr>
                <w:rFonts w:eastAsiaTheme="minorEastAsia"/>
                <w:lang w:val="en-US" w:eastAsia="zh-CN"/>
              </w:rPr>
            </w:pPr>
          </w:p>
        </w:tc>
      </w:tr>
      <w:tr w:rsidR="003E1FA2" w:rsidRPr="00E61D25" w14:paraId="3B6EE2A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C90ED80" w14:textId="77777777" w:rsidR="003E1FA2" w:rsidRPr="00E61D25" w:rsidRDefault="003E1FA2" w:rsidP="00693417">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3EF4353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39A9960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39EC923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3B1E008"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EC7883"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FD7F8C2"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17DC3EE2" w14:textId="77777777" w:rsidTr="00693417">
        <w:trPr>
          <w:trHeight w:val="29"/>
        </w:trPr>
        <w:tc>
          <w:tcPr>
            <w:tcW w:w="2067" w:type="dxa"/>
            <w:tcBorders>
              <w:top w:val="nil"/>
              <w:left w:val="single" w:sz="4" w:space="0" w:color="auto"/>
              <w:bottom w:val="nil"/>
              <w:right w:val="single" w:sz="4" w:space="0" w:color="auto"/>
            </w:tcBorders>
            <w:vAlign w:val="center"/>
          </w:tcPr>
          <w:p w14:paraId="27FAC32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1E049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1EE24" w14:textId="77777777" w:rsidR="003E1FA2" w:rsidRPr="00E61D25" w:rsidRDefault="003E1FA2" w:rsidP="00693417">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39AF25"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F011700" w14:textId="77777777" w:rsidR="003E1FA2" w:rsidRPr="00E61D25" w:rsidRDefault="003E1FA2" w:rsidP="00693417">
            <w:pPr>
              <w:pStyle w:val="TAC"/>
              <w:rPr>
                <w:rFonts w:eastAsiaTheme="minorEastAsia"/>
                <w:lang w:val="en-US" w:eastAsia="zh-CN"/>
              </w:rPr>
            </w:pPr>
          </w:p>
        </w:tc>
      </w:tr>
      <w:tr w:rsidR="003E1FA2" w:rsidRPr="00E61D25" w14:paraId="567F22B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7651C8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0411E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FA0DD"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3AFEF2"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5380C1" w14:textId="77777777" w:rsidR="003E1FA2" w:rsidRPr="00E61D25" w:rsidRDefault="003E1FA2" w:rsidP="00693417">
            <w:pPr>
              <w:pStyle w:val="TAC"/>
              <w:rPr>
                <w:rFonts w:eastAsiaTheme="minorEastAsia"/>
                <w:lang w:val="en-US" w:eastAsia="zh-CN"/>
              </w:rPr>
            </w:pPr>
          </w:p>
        </w:tc>
      </w:tr>
      <w:tr w:rsidR="003E1FA2" w:rsidRPr="00E61D25" w14:paraId="5DAE0E19" w14:textId="77777777" w:rsidTr="00693417">
        <w:trPr>
          <w:trHeight w:val="29"/>
        </w:trPr>
        <w:tc>
          <w:tcPr>
            <w:tcW w:w="2067" w:type="dxa"/>
            <w:tcBorders>
              <w:top w:val="single" w:sz="4" w:space="0" w:color="auto"/>
              <w:left w:val="single" w:sz="4" w:space="0" w:color="auto"/>
              <w:bottom w:val="nil"/>
              <w:right w:val="single" w:sz="4" w:space="0" w:color="auto"/>
            </w:tcBorders>
          </w:tcPr>
          <w:p w14:paraId="66647018" w14:textId="77777777" w:rsidR="003E1FA2" w:rsidRPr="00E61D25" w:rsidRDefault="003E1FA2" w:rsidP="00693417">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362D34D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7F50FA1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60962F7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CA811F1" w14:textId="77777777" w:rsidR="003E1FA2" w:rsidRPr="00E61D25" w:rsidRDefault="003E1FA2" w:rsidP="00693417">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C53459"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6762674"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0</w:t>
            </w:r>
          </w:p>
        </w:tc>
      </w:tr>
      <w:tr w:rsidR="003E1FA2" w:rsidRPr="00E61D25" w14:paraId="4D10A425" w14:textId="77777777" w:rsidTr="00693417">
        <w:trPr>
          <w:trHeight w:val="29"/>
        </w:trPr>
        <w:tc>
          <w:tcPr>
            <w:tcW w:w="2067" w:type="dxa"/>
            <w:tcBorders>
              <w:top w:val="nil"/>
              <w:left w:val="single" w:sz="4" w:space="0" w:color="auto"/>
              <w:bottom w:val="nil"/>
              <w:right w:val="single" w:sz="4" w:space="0" w:color="auto"/>
            </w:tcBorders>
            <w:vAlign w:val="center"/>
          </w:tcPr>
          <w:p w14:paraId="795FCCBD" w14:textId="77777777" w:rsidR="003E1FA2" w:rsidRPr="00E61D25" w:rsidRDefault="003E1FA2" w:rsidP="00693417">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B3E71EF"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5C0A7" w14:textId="77777777" w:rsidR="003E1FA2" w:rsidRPr="00E61D25" w:rsidRDefault="003E1FA2" w:rsidP="00693417">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DCB6FC"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864C619" w14:textId="77777777" w:rsidR="003E1FA2" w:rsidRPr="00E61D25" w:rsidRDefault="003E1FA2" w:rsidP="00693417">
            <w:pPr>
              <w:pStyle w:val="TAC"/>
              <w:rPr>
                <w:rFonts w:eastAsiaTheme="minorEastAsia"/>
                <w:szCs w:val="18"/>
                <w:lang w:val="en-US" w:eastAsia="zh-CN"/>
              </w:rPr>
            </w:pPr>
          </w:p>
        </w:tc>
      </w:tr>
      <w:tr w:rsidR="003E1FA2" w:rsidRPr="00E61D25" w14:paraId="12B4B42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275EB0C" w14:textId="77777777" w:rsidR="003E1FA2" w:rsidRPr="00E61D25" w:rsidRDefault="003E1FA2" w:rsidP="00693417">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0C6E96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4D72D" w14:textId="77777777" w:rsidR="003E1FA2" w:rsidRPr="00E61D25" w:rsidRDefault="003E1FA2" w:rsidP="00693417">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EFD37B"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B90F285" w14:textId="77777777" w:rsidR="003E1FA2" w:rsidRPr="00E61D25" w:rsidRDefault="003E1FA2" w:rsidP="00693417">
            <w:pPr>
              <w:pStyle w:val="TAC"/>
              <w:rPr>
                <w:rFonts w:eastAsiaTheme="minorEastAsia"/>
                <w:szCs w:val="18"/>
                <w:lang w:val="en-US" w:eastAsia="zh-CN"/>
              </w:rPr>
            </w:pPr>
          </w:p>
        </w:tc>
      </w:tr>
      <w:tr w:rsidR="003E1FA2" w:rsidRPr="00E61D25" w14:paraId="1D4951C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97116B6" w14:textId="77777777" w:rsidR="003E1FA2" w:rsidRPr="00E61D25" w:rsidRDefault="003E1FA2" w:rsidP="00693417">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4281215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6EE86BD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657E905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437352A9"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A36F210"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F13364"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084D6C88"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7C16902B" w14:textId="77777777" w:rsidTr="00693417">
        <w:trPr>
          <w:trHeight w:val="29"/>
        </w:trPr>
        <w:tc>
          <w:tcPr>
            <w:tcW w:w="2067" w:type="dxa"/>
            <w:tcBorders>
              <w:top w:val="nil"/>
              <w:left w:val="single" w:sz="4" w:space="0" w:color="auto"/>
              <w:bottom w:val="nil"/>
              <w:right w:val="single" w:sz="4" w:space="0" w:color="auto"/>
            </w:tcBorders>
            <w:vAlign w:val="center"/>
          </w:tcPr>
          <w:p w14:paraId="20D33E3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06DF0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62273" w14:textId="77777777" w:rsidR="003E1FA2" w:rsidRPr="00E61D25" w:rsidRDefault="003E1FA2" w:rsidP="00693417">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845DA3"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208F11D" w14:textId="77777777" w:rsidR="003E1FA2" w:rsidRPr="00E61D25" w:rsidRDefault="003E1FA2" w:rsidP="00693417">
            <w:pPr>
              <w:pStyle w:val="TAC"/>
              <w:rPr>
                <w:rFonts w:eastAsiaTheme="minorEastAsia"/>
                <w:lang w:val="en-US" w:eastAsia="zh-CN"/>
              </w:rPr>
            </w:pPr>
          </w:p>
        </w:tc>
      </w:tr>
      <w:tr w:rsidR="003E1FA2" w:rsidRPr="00E61D25" w14:paraId="4D58D75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8A5A90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2182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498BC"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14299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8CF9D3" w14:textId="77777777" w:rsidR="003E1FA2" w:rsidRPr="00E61D25" w:rsidRDefault="003E1FA2" w:rsidP="00693417">
            <w:pPr>
              <w:pStyle w:val="TAC"/>
              <w:rPr>
                <w:rFonts w:eastAsiaTheme="minorEastAsia"/>
                <w:lang w:val="en-US" w:eastAsia="zh-CN"/>
              </w:rPr>
            </w:pPr>
          </w:p>
        </w:tc>
      </w:tr>
      <w:tr w:rsidR="003E1FA2" w:rsidRPr="00E61D25" w14:paraId="42C19C74" w14:textId="77777777" w:rsidTr="00693417">
        <w:trPr>
          <w:trHeight w:val="29"/>
        </w:trPr>
        <w:tc>
          <w:tcPr>
            <w:tcW w:w="2067" w:type="dxa"/>
            <w:tcBorders>
              <w:top w:val="single" w:sz="4" w:space="0" w:color="auto"/>
              <w:left w:val="single" w:sz="4" w:space="0" w:color="auto"/>
              <w:bottom w:val="nil"/>
              <w:right w:val="single" w:sz="4" w:space="0" w:color="auto"/>
            </w:tcBorders>
          </w:tcPr>
          <w:p w14:paraId="6448F2B9" w14:textId="77777777" w:rsidR="003E1FA2" w:rsidRPr="00E61D25" w:rsidRDefault="003E1FA2" w:rsidP="00693417">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5D949B2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2911930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2242DF58"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A7EFE58"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F06BD4"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665999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A56C312" w14:textId="77777777" w:rsidTr="00693417">
        <w:trPr>
          <w:trHeight w:val="29"/>
        </w:trPr>
        <w:tc>
          <w:tcPr>
            <w:tcW w:w="2067" w:type="dxa"/>
            <w:tcBorders>
              <w:top w:val="nil"/>
              <w:left w:val="single" w:sz="4" w:space="0" w:color="auto"/>
              <w:bottom w:val="nil"/>
              <w:right w:val="single" w:sz="4" w:space="0" w:color="auto"/>
            </w:tcBorders>
          </w:tcPr>
          <w:p w14:paraId="189BF83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8F1DC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6C239" w14:textId="77777777" w:rsidR="003E1FA2" w:rsidRPr="00E61D25" w:rsidRDefault="003E1FA2" w:rsidP="00693417">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05D78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5293EB1" w14:textId="77777777" w:rsidR="003E1FA2" w:rsidRPr="00E61D25" w:rsidRDefault="003E1FA2" w:rsidP="00693417">
            <w:pPr>
              <w:pStyle w:val="TAC"/>
              <w:rPr>
                <w:rFonts w:eastAsiaTheme="minorEastAsia"/>
                <w:lang w:val="en-US" w:eastAsia="zh-CN"/>
              </w:rPr>
            </w:pPr>
          </w:p>
        </w:tc>
      </w:tr>
      <w:tr w:rsidR="003E1FA2" w:rsidRPr="00E61D25" w14:paraId="6811797A" w14:textId="77777777" w:rsidTr="00693417">
        <w:trPr>
          <w:trHeight w:val="29"/>
        </w:trPr>
        <w:tc>
          <w:tcPr>
            <w:tcW w:w="2067" w:type="dxa"/>
            <w:tcBorders>
              <w:top w:val="nil"/>
              <w:left w:val="single" w:sz="4" w:space="0" w:color="auto"/>
              <w:bottom w:val="single" w:sz="4" w:space="0" w:color="auto"/>
              <w:right w:val="single" w:sz="4" w:space="0" w:color="auto"/>
            </w:tcBorders>
          </w:tcPr>
          <w:p w14:paraId="1D86814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1A3E4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53B69"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54F567"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57241E" w14:textId="77777777" w:rsidR="003E1FA2" w:rsidRPr="00E61D25" w:rsidRDefault="003E1FA2" w:rsidP="00693417">
            <w:pPr>
              <w:pStyle w:val="TAC"/>
              <w:rPr>
                <w:rFonts w:eastAsiaTheme="minorEastAsia"/>
                <w:lang w:val="en-US" w:eastAsia="zh-CN"/>
              </w:rPr>
            </w:pPr>
          </w:p>
        </w:tc>
      </w:tr>
      <w:tr w:rsidR="003E1FA2" w:rsidRPr="00E61D25" w14:paraId="3BAB58ED" w14:textId="77777777" w:rsidTr="00693417">
        <w:trPr>
          <w:trHeight w:val="29"/>
        </w:trPr>
        <w:tc>
          <w:tcPr>
            <w:tcW w:w="2067" w:type="dxa"/>
            <w:tcBorders>
              <w:top w:val="single" w:sz="4" w:space="0" w:color="auto"/>
              <w:left w:val="single" w:sz="4" w:space="0" w:color="auto"/>
              <w:bottom w:val="nil"/>
              <w:right w:val="single" w:sz="4" w:space="0" w:color="auto"/>
            </w:tcBorders>
          </w:tcPr>
          <w:p w14:paraId="016E18BD" w14:textId="77777777" w:rsidR="003E1FA2" w:rsidRPr="00E61D25" w:rsidRDefault="003E1FA2" w:rsidP="00693417">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77B7AED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CA_n3A-n7A</w:t>
            </w:r>
          </w:p>
          <w:p w14:paraId="5CBBB0C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CA_n3A-n26A</w:t>
            </w:r>
          </w:p>
          <w:p w14:paraId="2779573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5130D00"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E6B228"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B4D9DC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4852A35" w14:textId="77777777" w:rsidTr="00693417">
        <w:trPr>
          <w:trHeight w:val="29"/>
        </w:trPr>
        <w:tc>
          <w:tcPr>
            <w:tcW w:w="2067" w:type="dxa"/>
            <w:tcBorders>
              <w:top w:val="nil"/>
              <w:left w:val="single" w:sz="4" w:space="0" w:color="auto"/>
              <w:bottom w:val="nil"/>
              <w:right w:val="single" w:sz="4" w:space="0" w:color="auto"/>
            </w:tcBorders>
          </w:tcPr>
          <w:p w14:paraId="377F505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39138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03082" w14:textId="77777777" w:rsidR="003E1FA2" w:rsidRPr="00E61D25" w:rsidRDefault="003E1FA2" w:rsidP="00693417">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41EA1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FBDEEF5" w14:textId="77777777" w:rsidR="003E1FA2" w:rsidRPr="00E61D25" w:rsidRDefault="003E1FA2" w:rsidP="00693417">
            <w:pPr>
              <w:pStyle w:val="TAC"/>
              <w:rPr>
                <w:rFonts w:eastAsiaTheme="minorEastAsia"/>
                <w:lang w:val="en-US" w:eastAsia="zh-CN"/>
              </w:rPr>
            </w:pPr>
          </w:p>
        </w:tc>
      </w:tr>
      <w:tr w:rsidR="003E1FA2" w:rsidRPr="00E61D25" w14:paraId="7740CAC3" w14:textId="77777777" w:rsidTr="00693417">
        <w:trPr>
          <w:trHeight w:val="29"/>
        </w:trPr>
        <w:tc>
          <w:tcPr>
            <w:tcW w:w="2067" w:type="dxa"/>
            <w:tcBorders>
              <w:top w:val="nil"/>
              <w:left w:val="single" w:sz="4" w:space="0" w:color="auto"/>
              <w:bottom w:val="single" w:sz="4" w:space="0" w:color="auto"/>
              <w:right w:val="single" w:sz="4" w:space="0" w:color="auto"/>
            </w:tcBorders>
          </w:tcPr>
          <w:p w14:paraId="63B1212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5280B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1676B"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89336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F861E30" w14:textId="77777777" w:rsidR="003E1FA2" w:rsidRPr="00E61D25" w:rsidRDefault="003E1FA2" w:rsidP="00693417">
            <w:pPr>
              <w:pStyle w:val="TAC"/>
              <w:rPr>
                <w:rFonts w:eastAsiaTheme="minorEastAsia"/>
                <w:lang w:val="en-US" w:eastAsia="zh-CN"/>
              </w:rPr>
            </w:pPr>
          </w:p>
        </w:tc>
      </w:tr>
      <w:tr w:rsidR="003E1FA2" w:rsidRPr="00E61D25" w14:paraId="4CEC5632" w14:textId="77777777" w:rsidTr="00693417">
        <w:trPr>
          <w:trHeight w:val="29"/>
        </w:trPr>
        <w:tc>
          <w:tcPr>
            <w:tcW w:w="2067" w:type="dxa"/>
            <w:tcBorders>
              <w:top w:val="single" w:sz="4" w:space="0" w:color="auto"/>
              <w:left w:val="single" w:sz="4" w:space="0" w:color="auto"/>
              <w:bottom w:val="nil"/>
              <w:right w:val="single" w:sz="4" w:space="0" w:color="auto"/>
            </w:tcBorders>
          </w:tcPr>
          <w:p w14:paraId="0BAF84F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678BCCD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CA_n3A-n7A</w:t>
            </w:r>
          </w:p>
          <w:p w14:paraId="793D61C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CA_n3A-n26A</w:t>
            </w:r>
          </w:p>
          <w:p w14:paraId="42DC6F0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D9B21E7"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7058A8"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80618A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317BC8B" w14:textId="77777777" w:rsidTr="00693417">
        <w:trPr>
          <w:trHeight w:val="29"/>
        </w:trPr>
        <w:tc>
          <w:tcPr>
            <w:tcW w:w="2067" w:type="dxa"/>
            <w:tcBorders>
              <w:top w:val="nil"/>
              <w:left w:val="single" w:sz="4" w:space="0" w:color="auto"/>
              <w:bottom w:val="nil"/>
              <w:right w:val="single" w:sz="4" w:space="0" w:color="auto"/>
            </w:tcBorders>
            <w:vAlign w:val="center"/>
          </w:tcPr>
          <w:p w14:paraId="21B3975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233B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682B2" w14:textId="77777777" w:rsidR="003E1FA2" w:rsidRPr="00E61D25" w:rsidRDefault="003E1FA2" w:rsidP="00693417">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10954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53B6829" w14:textId="77777777" w:rsidR="003E1FA2" w:rsidRPr="00E61D25" w:rsidRDefault="003E1FA2" w:rsidP="00693417">
            <w:pPr>
              <w:pStyle w:val="TAC"/>
              <w:rPr>
                <w:rFonts w:eastAsiaTheme="minorEastAsia"/>
                <w:lang w:val="en-US" w:eastAsia="zh-CN"/>
              </w:rPr>
            </w:pPr>
          </w:p>
        </w:tc>
      </w:tr>
      <w:tr w:rsidR="003E1FA2" w:rsidRPr="00E61D25" w14:paraId="0D9FCEC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0A8FD9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4215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061B3"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C0D38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B8021DC" w14:textId="77777777" w:rsidR="003E1FA2" w:rsidRPr="00E61D25" w:rsidRDefault="003E1FA2" w:rsidP="00693417">
            <w:pPr>
              <w:pStyle w:val="TAC"/>
              <w:rPr>
                <w:rFonts w:eastAsiaTheme="minorEastAsia"/>
                <w:lang w:val="en-US" w:eastAsia="zh-CN"/>
              </w:rPr>
            </w:pPr>
          </w:p>
        </w:tc>
      </w:tr>
      <w:tr w:rsidR="003E1FA2" w:rsidRPr="00E61D25" w14:paraId="0C0F4025" w14:textId="77777777" w:rsidTr="00693417">
        <w:trPr>
          <w:trHeight w:val="29"/>
        </w:trPr>
        <w:tc>
          <w:tcPr>
            <w:tcW w:w="2067" w:type="dxa"/>
            <w:tcBorders>
              <w:top w:val="single" w:sz="4" w:space="0" w:color="auto"/>
              <w:left w:val="single" w:sz="4" w:space="0" w:color="auto"/>
              <w:bottom w:val="nil"/>
              <w:right w:val="single" w:sz="4" w:space="0" w:color="auto"/>
            </w:tcBorders>
          </w:tcPr>
          <w:p w14:paraId="46CBE08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1670DAF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CA_n3A-n7A</w:t>
            </w:r>
          </w:p>
          <w:p w14:paraId="028D9D6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CA_n3A-n26A</w:t>
            </w:r>
          </w:p>
          <w:p w14:paraId="0DDC90E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CA_n7A-n26A</w:t>
            </w:r>
          </w:p>
          <w:p w14:paraId="61AF938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7BBC04B"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CCC8B2"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33C517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7524013" w14:textId="77777777" w:rsidTr="00693417">
        <w:trPr>
          <w:trHeight w:val="29"/>
        </w:trPr>
        <w:tc>
          <w:tcPr>
            <w:tcW w:w="2067" w:type="dxa"/>
            <w:tcBorders>
              <w:top w:val="nil"/>
              <w:left w:val="single" w:sz="4" w:space="0" w:color="auto"/>
              <w:bottom w:val="nil"/>
              <w:right w:val="single" w:sz="4" w:space="0" w:color="auto"/>
            </w:tcBorders>
          </w:tcPr>
          <w:p w14:paraId="401C781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83AD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50E56" w14:textId="77777777" w:rsidR="003E1FA2" w:rsidRPr="00E61D25" w:rsidRDefault="003E1FA2" w:rsidP="00693417">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73CBBD"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E5BEAF9" w14:textId="77777777" w:rsidR="003E1FA2" w:rsidRPr="00E61D25" w:rsidRDefault="003E1FA2" w:rsidP="00693417">
            <w:pPr>
              <w:pStyle w:val="TAC"/>
              <w:rPr>
                <w:rFonts w:eastAsiaTheme="minorEastAsia"/>
                <w:lang w:val="en-US" w:eastAsia="zh-CN"/>
              </w:rPr>
            </w:pPr>
          </w:p>
        </w:tc>
      </w:tr>
      <w:tr w:rsidR="003E1FA2" w:rsidRPr="00E61D25" w14:paraId="401F875A" w14:textId="77777777" w:rsidTr="00693417">
        <w:trPr>
          <w:trHeight w:val="29"/>
        </w:trPr>
        <w:tc>
          <w:tcPr>
            <w:tcW w:w="2067" w:type="dxa"/>
            <w:tcBorders>
              <w:top w:val="nil"/>
              <w:left w:val="single" w:sz="4" w:space="0" w:color="auto"/>
              <w:bottom w:val="single" w:sz="4" w:space="0" w:color="auto"/>
              <w:right w:val="single" w:sz="4" w:space="0" w:color="auto"/>
            </w:tcBorders>
          </w:tcPr>
          <w:p w14:paraId="09710F3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1838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09882"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E7765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4B49E09" w14:textId="77777777" w:rsidR="003E1FA2" w:rsidRPr="00E61D25" w:rsidRDefault="003E1FA2" w:rsidP="00693417">
            <w:pPr>
              <w:pStyle w:val="TAC"/>
              <w:rPr>
                <w:rFonts w:eastAsiaTheme="minorEastAsia"/>
                <w:lang w:val="en-US" w:eastAsia="zh-CN"/>
              </w:rPr>
            </w:pPr>
          </w:p>
        </w:tc>
      </w:tr>
      <w:tr w:rsidR="003E1FA2" w:rsidRPr="00E61D25" w14:paraId="7BD4F0F2" w14:textId="77777777" w:rsidTr="00693417">
        <w:trPr>
          <w:trHeight w:val="29"/>
        </w:trPr>
        <w:tc>
          <w:tcPr>
            <w:tcW w:w="2067" w:type="dxa"/>
            <w:tcBorders>
              <w:top w:val="single" w:sz="4" w:space="0" w:color="auto"/>
              <w:left w:val="single" w:sz="4" w:space="0" w:color="auto"/>
              <w:bottom w:val="nil"/>
              <w:right w:val="single" w:sz="4" w:space="0" w:color="auto"/>
            </w:tcBorders>
          </w:tcPr>
          <w:p w14:paraId="1498577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336167C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CA_n3A-n7A</w:t>
            </w:r>
          </w:p>
          <w:p w14:paraId="3AD6D91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CA_n3A-n26A</w:t>
            </w:r>
          </w:p>
          <w:p w14:paraId="5F53301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569531A" w14:textId="77777777" w:rsidR="003E1FA2" w:rsidRPr="00E61D25" w:rsidRDefault="003E1FA2" w:rsidP="00693417">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A5D761"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94449E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1796616" w14:textId="77777777" w:rsidTr="00693417">
        <w:trPr>
          <w:trHeight w:val="29"/>
        </w:trPr>
        <w:tc>
          <w:tcPr>
            <w:tcW w:w="2067" w:type="dxa"/>
            <w:tcBorders>
              <w:top w:val="nil"/>
              <w:left w:val="single" w:sz="4" w:space="0" w:color="auto"/>
              <w:bottom w:val="nil"/>
              <w:right w:val="single" w:sz="4" w:space="0" w:color="auto"/>
            </w:tcBorders>
            <w:vAlign w:val="center"/>
          </w:tcPr>
          <w:p w14:paraId="332C6AA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0544F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2A013" w14:textId="77777777" w:rsidR="003E1FA2" w:rsidRPr="00E61D25" w:rsidRDefault="003E1FA2" w:rsidP="00693417">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33E086"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397CE6" w14:textId="77777777" w:rsidR="003E1FA2" w:rsidRPr="00E61D25" w:rsidRDefault="003E1FA2" w:rsidP="00693417">
            <w:pPr>
              <w:pStyle w:val="TAC"/>
              <w:rPr>
                <w:rFonts w:eastAsiaTheme="minorEastAsia"/>
                <w:lang w:val="en-US" w:eastAsia="zh-CN"/>
              </w:rPr>
            </w:pPr>
          </w:p>
        </w:tc>
      </w:tr>
      <w:tr w:rsidR="003E1FA2" w:rsidRPr="00E61D25" w14:paraId="4BD58BE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94E2E7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584D5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CB7FC" w14:textId="77777777" w:rsidR="003E1FA2" w:rsidRPr="00E61D25" w:rsidRDefault="003E1FA2" w:rsidP="00693417">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4B1829"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FEAC006" w14:textId="77777777" w:rsidR="003E1FA2" w:rsidRPr="00E61D25" w:rsidRDefault="003E1FA2" w:rsidP="00693417">
            <w:pPr>
              <w:pStyle w:val="TAC"/>
              <w:rPr>
                <w:rFonts w:eastAsiaTheme="minorEastAsia"/>
                <w:lang w:val="en-US" w:eastAsia="zh-CN"/>
              </w:rPr>
            </w:pPr>
          </w:p>
        </w:tc>
      </w:tr>
      <w:tr w:rsidR="003E1FA2" w:rsidRPr="00E61D25" w14:paraId="7C2CF14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A661CE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1A70866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E173E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299974"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BF0B3C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5E0A6BA" w14:textId="77777777" w:rsidTr="00693417">
        <w:trPr>
          <w:trHeight w:val="29"/>
        </w:trPr>
        <w:tc>
          <w:tcPr>
            <w:tcW w:w="2067" w:type="dxa"/>
            <w:tcBorders>
              <w:top w:val="nil"/>
              <w:left w:val="single" w:sz="4" w:space="0" w:color="auto"/>
              <w:bottom w:val="nil"/>
              <w:right w:val="single" w:sz="4" w:space="0" w:color="auto"/>
            </w:tcBorders>
            <w:vAlign w:val="center"/>
          </w:tcPr>
          <w:p w14:paraId="63319F9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4398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EAE9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DC3DC1"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3A0BBA" w14:textId="77777777" w:rsidR="003E1FA2" w:rsidRPr="00E61D25" w:rsidRDefault="003E1FA2" w:rsidP="00693417">
            <w:pPr>
              <w:pStyle w:val="TAC"/>
              <w:rPr>
                <w:rFonts w:eastAsiaTheme="minorEastAsia"/>
                <w:lang w:val="en-US" w:eastAsia="zh-CN"/>
              </w:rPr>
            </w:pPr>
          </w:p>
        </w:tc>
      </w:tr>
      <w:tr w:rsidR="003E1FA2" w:rsidRPr="00E61D25" w14:paraId="280915EC" w14:textId="77777777" w:rsidTr="00693417">
        <w:trPr>
          <w:trHeight w:val="29"/>
        </w:trPr>
        <w:tc>
          <w:tcPr>
            <w:tcW w:w="2067" w:type="dxa"/>
            <w:tcBorders>
              <w:top w:val="nil"/>
              <w:left w:val="single" w:sz="4" w:space="0" w:color="auto"/>
              <w:bottom w:val="nil"/>
              <w:right w:val="single" w:sz="4" w:space="0" w:color="auto"/>
            </w:tcBorders>
            <w:vAlign w:val="center"/>
          </w:tcPr>
          <w:p w14:paraId="2669045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83E1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3EDC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569057"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EC1C5E" w14:textId="77777777" w:rsidR="003E1FA2" w:rsidRPr="00E61D25" w:rsidRDefault="003E1FA2" w:rsidP="00693417">
            <w:pPr>
              <w:pStyle w:val="TAC"/>
              <w:rPr>
                <w:rFonts w:eastAsiaTheme="minorEastAsia"/>
                <w:lang w:val="en-US" w:eastAsia="zh-CN"/>
              </w:rPr>
            </w:pPr>
          </w:p>
        </w:tc>
      </w:tr>
      <w:tr w:rsidR="003E1FA2" w:rsidRPr="00E61D25" w14:paraId="7A96D826" w14:textId="77777777" w:rsidTr="00693417">
        <w:trPr>
          <w:trHeight w:val="29"/>
        </w:trPr>
        <w:tc>
          <w:tcPr>
            <w:tcW w:w="2067" w:type="dxa"/>
            <w:tcBorders>
              <w:top w:val="nil"/>
              <w:left w:val="single" w:sz="4" w:space="0" w:color="auto"/>
              <w:bottom w:val="nil"/>
              <w:right w:val="single" w:sz="4" w:space="0" w:color="auto"/>
            </w:tcBorders>
            <w:vAlign w:val="center"/>
          </w:tcPr>
          <w:p w14:paraId="7F9AB50E"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D20CE5F" w14:textId="77777777" w:rsidR="003E1FA2" w:rsidRPr="003603B5" w:rsidRDefault="003E1FA2" w:rsidP="00693417">
            <w:pPr>
              <w:pStyle w:val="TAC"/>
              <w:rPr>
                <w:rFonts w:eastAsiaTheme="minorEastAsia" w:cs="Arial"/>
                <w:szCs w:val="18"/>
                <w:lang w:val="en-US" w:eastAsia="ja-JP"/>
              </w:rPr>
            </w:pPr>
            <w:r w:rsidRPr="00E61D25">
              <w:rPr>
                <w:rFonts w:eastAsiaTheme="minorEastAsia" w:cs="Arial"/>
                <w:szCs w:val="18"/>
                <w:lang w:val="es-US" w:eastAsia="zh-CN"/>
              </w:rPr>
              <w:t>CA_n3</w:t>
            </w:r>
            <w:r w:rsidRPr="003603B5">
              <w:rPr>
                <w:rFonts w:eastAsiaTheme="minorEastAsia" w:cs="Arial"/>
                <w:szCs w:val="18"/>
                <w:lang w:val="en-US" w:eastAsia="ja-JP"/>
              </w:rPr>
              <w:t>A-n</w:t>
            </w:r>
            <w:r w:rsidRPr="00E61D25">
              <w:rPr>
                <w:rFonts w:eastAsiaTheme="minorEastAsia" w:cs="Arial"/>
                <w:szCs w:val="18"/>
                <w:lang w:val="es-US" w:eastAsia="zh-CN"/>
              </w:rPr>
              <w:t>7</w:t>
            </w:r>
            <w:r w:rsidRPr="003603B5">
              <w:rPr>
                <w:rFonts w:eastAsiaTheme="minorEastAsia" w:cs="Arial"/>
                <w:szCs w:val="18"/>
                <w:lang w:val="en-US" w:eastAsia="ja-JP"/>
              </w:rPr>
              <w:t>A</w:t>
            </w:r>
          </w:p>
          <w:p w14:paraId="1E9A0F1F" w14:textId="77777777" w:rsidR="003E1FA2" w:rsidRPr="003603B5" w:rsidRDefault="003E1FA2" w:rsidP="00693417">
            <w:pPr>
              <w:pStyle w:val="TAC"/>
              <w:rPr>
                <w:rFonts w:eastAsiaTheme="minorEastAsia" w:cs="Arial"/>
                <w:szCs w:val="18"/>
                <w:lang w:val="en-US" w:eastAsia="ja-JP"/>
              </w:rPr>
            </w:pPr>
            <w:r w:rsidRPr="003603B5">
              <w:rPr>
                <w:rFonts w:eastAsiaTheme="minorEastAsia" w:cs="Arial"/>
                <w:szCs w:val="18"/>
                <w:lang w:val="en-US" w:eastAsia="ja-JP"/>
              </w:rPr>
              <w:t>CA_n3A-n28A</w:t>
            </w:r>
          </w:p>
          <w:p w14:paraId="1742CE70"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8F65EA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9AF15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2925A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131B1EA7" w14:textId="77777777" w:rsidTr="00693417">
        <w:trPr>
          <w:trHeight w:val="29"/>
        </w:trPr>
        <w:tc>
          <w:tcPr>
            <w:tcW w:w="2067" w:type="dxa"/>
            <w:tcBorders>
              <w:top w:val="nil"/>
              <w:left w:val="single" w:sz="4" w:space="0" w:color="auto"/>
              <w:bottom w:val="nil"/>
              <w:right w:val="single" w:sz="4" w:space="0" w:color="auto"/>
            </w:tcBorders>
            <w:vAlign w:val="center"/>
          </w:tcPr>
          <w:p w14:paraId="07EF318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AD38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23F6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65BF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E2992C" w14:textId="77777777" w:rsidR="003E1FA2" w:rsidRPr="00E61D25" w:rsidRDefault="003E1FA2" w:rsidP="00693417">
            <w:pPr>
              <w:pStyle w:val="TAC"/>
              <w:rPr>
                <w:rFonts w:eastAsiaTheme="minorEastAsia"/>
                <w:lang w:val="en-US" w:eastAsia="zh-CN"/>
              </w:rPr>
            </w:pPr>
          </w:p>
        </w:tc>
      </w:tr>
      <w:tr w:rsidR="003E1FA2" w:rsidRPr="00E61D25" w14:paraId="6EF7879E" w14:textId="77777777" w:rsidTr="00693417">
        <w:trPr>
          <w:trHeight w:val="29"/>
        </w:trPr>
        <w:tc>
          <w:tcPr>
            <w:tcW w:w="2067" w:type="dxa"/>
            <w:tcBorders>
              <w:top w:val="nil"/>
              <w:left w:val="single" w:sz="4" w:space="0" w:color="auto"/>
              <w:bottom w:val="nil"/>
              <w:right w:val="single" w:sz="4" w:space="0" w:color="auto"/>
            </w:tcBorders>
            <w:vAlign w:val="center"/>
          </w:tcPr>
          <w:p w14:paraId="1273B53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FB38C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D63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CF4D7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DB166A" w14:textId="77777777" w:rsidR="003E1FA2" w:rsidRPr="00E61D25" w:rsidRDefault="003E1FA2" w:rsidP="00693417">
            <w:pPr>
              <w:pStyle w:val="TAC"/>
              <w:rPr>
                <w:rFonts w:eastAsiaTheme="minorEastAsia"/>
                <w:lang w:val="en-US" w:eastAsia="zh-CN"/>
              </w:rPr>
            </w:pPr>
          </w:p>
        </w:tc>
      </w:tr>
      <w:tr w:rsidR="003E1FA2" w:rsidRPr="00E61D25" w14:paraId="109168F6" w14:textId="77777777" w:rsidTr="00693417">
        <w:trPr>
          <w:trHeight w:val="29"/>
        </w:trPr>
        <w:tc>
          <w:tcPr>
            <w:tcW w:w="2067" w:type="dxa"/>
            <w:tcBorders>
              <w:top w:val="nil"/>
              <w:left w:val="single" w:sz="4" w:space="0" w:color="auto"/>
              <w:bottom w:val="nil"/>
              <w:right w:val="single" w:sz="4" w:space="0" w:color="auto"/>
            </w:tcBorders>
            <w:vAlign w:val="center"/>
          </w:tcPr>
          <w:p w14:paraId="291AB18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1A89D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72DF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1A1D7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E8444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2</w:t>
            </w:r>
          </w:p>
        </w:tc>
      </w:tr>
      <w:tr w:rsidR="003E1FA2" w:rsidRPr="00E61D25" w14:paraId="7D3042E8" w14:textId="77777777" w:rsidTr="00693417">
        <w:trPr>
          <w:trHeight w:val="29"/>
        </w:trPr>
        <w:tc>
          <w:tcPr>
            <w:tcW w:w="2067" w:type="dxa"/>
            <w:tcBorders>
              <w:top w:val="nil"/>
              <w:left w:val="single" w:sz="4" w:space="0" w:color="auto"/>
              <w:bottom w:val="nil"/>
              <w:right w:val="single" w:sz="4" w:space="0" w:color="auto"/>
            </w:tcBorders>
            <w:vAlign w:val="center"/>
          </w:tcPr>
          <w:p w14:paraId="35746C2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6C6C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47E4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CC8C2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28CC3F" w14:textId="77777777" w:rsidR="003E1FA2" w:rsidRPr="00E61D25" w:rsidRDefault="003E1FA2" w:rsidP="00693417">
            <w:pPr>
              <w:pStyle w:val="TAC"/>
              <w:rPr>
                <w:rFonts w:eastAsiaTheme="minorEastAsia"/>
                <w:lang w:val="en-US" w:eastAsia="zh-CN"/>
              </w:rPr>
            </w:pPr>
          </w:p>
        </w:tc>
      </w:tr>
      <w:tr w:rsidR="003E1FA2" w:rsidRPr="00E61D25" w14:paraId="7EE7669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F83BD0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F8CF2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0CC4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1AE02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16B9EC" w14:textId="77777777" w:rsidR="003E1FA2" w:rsidRPr="00E61D25" w:rsidRDefault="003E1FA2" w:rsidP="00693417">
            <w:pPr>
              <w:pStyle w:val="TAC"/>
              <w:rPr>
                <w:rFonts w:eastAsiaTheme="minorEastAsia"/>
                <w:lang w:val="en-US" w:eastAsia="zh-CN"/>
              </w:rPr>
            </w:pPr>
          </w:p>
        </w:tc>
      </w:tr>
      <w:tr w:rsidR="003E1FA2" w:rsidRPr="00E61D25" w14:paraId="3BCB94D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E571F6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3F5D3C3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DAE1F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1C9DF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2E5250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DEF7F3F" w14:textId="77777777" w:rsidTr="00693417">
        <w:trPr>
          <w:trHeight w:val="29"/>
        </w:trPr>
        <w:tc>
          <w:tcPr>
            <w:tcW w:w="2067" w:type="dxa"/>
            <w:tcBorders>
              <w:top w:val="nil"/>
              <w:left w:val="single" w:sz="4" w:space="0" w:color="auto"/>
              <w:bottom w:val="nil"/>
              <w:right w:val="single" w:sz="4" w:space="0" w:color="auto"/>
            </w:tcBorders>
            <w:vAlign w:val="center"/>
          </w:tcPr>
          <w:p w14:paraId="0C1A585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BB158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6EBA3" w14:textId="77777777" w:rsidR="003E1FA2" w:rsidRPr="00E61D25" w:rsidRDefault="003E1FA2" w:rsidP="00693417">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FA9A24" w14:textId="77777777" w:rsidR="003E1FA2" w:rsidRPr="00E61D25" w:rsidRDefault="003E1FA2" w:rsidP="00693417">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AF82D52" w14:textId="77777777" w:rsidR="003E1FA2" w:rsidRPr="00E61D25" w:rsidRDefault="003E1FA2" w:rsidP="00693417">
            <w:pPr>
              <w:pStyle w:val="TAC"/>
              <w:rPr>
                <w:rFonts w:eastAsiaTheme="minorEastAsia"/>
                <w:lang w:val="en-US" w:eastAsia="zh-CN"/>
              </w:rPr>
            </w:pPr>
          </w:p>
        </w:tc>
      </w:tr>
      <w:tr w:rsidR="003E1FA2" w:rsidRPr="00E61D25" w14:paraId="739520BE" w14:textId="77777777" w:rsidTr="00693417">
        <w:trPr>
          <w:trHeight w:val="29"/>
        </w:trPr>
        <w:tc>
          <w:tcPr>
            <w:tcW w:w="2067" w:type="dxa"/>
            <w:tcBorders>
              <w:top w:val="nil"/>
              <w:left w:val="single" w:sz="4" w:space="0" w:color="auto"/>
              <w:bottom w:val="nil"/>
              <w:right w:val="single" w:sz="4" w:space="0" w:color="auto"/>
            </w:tcBorders>
            <w:vAlign w:val="center"/>
          </w:tcPr>
          <w:p w14:paraId="67F199A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9FBE8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D49B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E1B0F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4E07FC" w14:textId="77777777" w:rsidR="003E1FA2" w:rsidRPr="00E61D25" w:rsidRDefault="003E1FA2" w:rsidP="00693417">
            <w:pPr>
              <w:pStyle w:val="TAC"/>
              <w:rPr>
                <w:rFonts w:eastAsiaTheme="minorEastAsia"/>
                <w:lang w:val="en-US" w:eastAsia="zh-CN"/>
              </w:rPr>
            </w:pPr>
          </w:p>
        </w:tc>
      </w:tr>
      <w:tr w:rsidR="003E1FA2" w:rsidRPr="00E61D25" w14:paraId="75E11C43" w14:textId="77777777" w:rsidTr="00693417">
        <w:trPr>
          <w:trHeight w:val="29"/>
        </w:trPr>
        <w:tc>
          <w:tcPr>
            <w:tcW w:w="2067" w:type="dxa"/>
            <w:tcBorders>
              <w:top w:val="nil"/>
              <w:left w:val="single" w:sz="4" w:space="0" w:color="auto"/>
              <w:bottom w:val="nil"/>
              <w:right w:val="single" w:sz="4" w:space="0" w:color="auto"/>
            </w:tcBorders>
            <w:vAlign w:val="center"/>
          </w:tcPr>
          <w:p w14:paraId="3B15FCD4"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59128C1"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CA_n3A-n7A</w:t>
            </w:r>
          </w:p>
          <w:p w14:paraId="3CD568DA"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CA_n3A-n28A</w:t>
            </w:r>
          </w:p>
          <w:p w14:paraId="62244CE2"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CA_n7A-n28A</w:t>
            </w:r>
          </w:p>
          <w:p w14:paraId="25A66434"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B5EDA2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E4246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54237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74196B95" w14:textId="77777777" w:rsidTr="00693417">
        <w:trPr>
          <w:trHeight w:val="29"/>
        </w:trPr>
        <w:tc>
          <w:tcPr>
            <w:tcW w:w="2067" w:type="dxa"/>
            <w:tcBorders>
              <w:top w:val="nil"/>
              <w:left w:val="single" w:sz="4" w:space="0" w:color="auto"/>
              <w:bottom w:val="nil"/>
              <w:right w:val="single" w:sz="4" w:space="0" w:color="auto"/>
            </w:tcBorders>
            <w:vAlign w:val="center"/>
          </w:tcPr>
          <w:p w14:paraId="58063D0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61591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2BB3D"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F5F9BD"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37AABB0" w14:textId="77777777" w:rsidR="003E1FA2" w:rsidRPr="00E61D25" w:rsidRDefault="003E1FA2" w:rsidP="00693417">
            <w:pPr>
              <w:pStyle w:val="TAC"/>
              <w:rPr>
                <w:rFonts w:eastAsiaTheme="minorEastAsia"/>
                <w:lang w:val="en-US" w:eastAsia="zh-CN"/>
              </w:rPr>
            </w:pPr>
          </w:p>
        </w:tc>
      </w:tr>
      <w:tr w:rsidR="003E1FA2" w:rsidRPr="00E61D25" w14:paraId="01CAA1D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E411B8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C8FEC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1F241"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176DAC"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D732F4" w14:textId="77777777" w:rsidR="003E1FA2" w:rsidRPr="00E61D25" w:rsidRDefault="003E1FA2" w:rsidP="00693417">
            <w:pPr>
              <w:pStyle w:val="TAC"/>
              <w:rPr>
                <w:rFonts w:eastAsiaTheme="minorEastAsia"/>
                <w:lang w:val="en-US" w:eastAsia="zh-CN"/>
              </w:rPr>
            </w:pPr>
          </w:p>
        </w:tc>
      </w:tr>
      <w:tr w:rsidR="003E1FA2" w:rsidRPr="00E61D25" w14:paraId="42B6F21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5AEAD56" w14:textId="77777777" w:rsidR="003E1FA2" w:rsidRPr="00E61D25" w:rsidRDefault="003E1FA2" w:rsidP="00693417">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293C90F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CA_n3A-n7A</w:t>
            </w:r>
          </w:p>
          <w:p w14:paraId="1393151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0C9D3C19" w14:textId="77777777" w:rsidR="003E1FA2" w:rsidRPr="00E61D25" w:rsidRDefault="003E1FA2" w:rsidP="00693417">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71740A9"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184201"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7A8D318"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0</w:t>
            </w:r>
          </w:p>
        </w:tc>
      </w:tr>
      <w:tr w:rsidR="003E1FA2" w:rsidRPr="00E61D25" w14:paraId="56A4C64A" w14:textId="77777777" w:rsidTr="00693417">
        <w:trPr>
          <w:trHeight w:val="29"/>
        </w:trPr>
        <w:tc>
          <w:tcPr>
            <w:tcW w:w="2067" w:type="dxa"/>
            <w:tcBorders>
              <w:top w:val="nil"/>
              <w:left w:val="single" w:sz="4" w:space="0" w:color="auto"/>
              <w:bottom w:val="nil"/>
              <w:right w:val="single" w:sz="4" w:space="0" w:color="auto"/>
            </w:tcBorders>
            <w:vAlign w:val="center"/>
          </w:tcPr>
          <w:p w14:paraId="7F7178C6"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F3334C6"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C58B0"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6319B9"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DEBA7B" w14:textId="77777777" w:rsidR="003E1FA2" w:rsidRPr="00E61D25" w:rsidRDefault="003E1FA2" w:rsidP="00693417">
            <w:pPr>
              <w:pStyle w:val="TAC"/>
              <w:rPr>
                <w:rFonts w:eastAsiaTheme="minorEastAsia"/>
                <w:szCs w:val="18"/>
                <w:lang w:val="en-US" w:eastAsia="zh-CN"/>
              </w:rPr>
            </w:pPr>
          </w:p>
        </w:tc>
      </w:tr>
      <w:tr w:rsidR="003E1FA2" w:rsidRPr="00E61D25" w14:paraId="6FC1696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A57FB46"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4F5F9A"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39979"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F37A9E"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B3DA10" w14:textId="77777777" w:rsidR="003E1FA2" w:rsidRPr="00E61D25" w:rsidRDefault="003E1FA2" w:rsidP="00693417">
            <w:pPr>
              <w:pStyle w:val="TAC"/>
              <w:rPr>
                <w:rFonts w:eastAsiaTheme="minorEastAsia"/>
                <w:szCs w:val="18"/>
                <w:lang w:val="en-US" w:eastAsia="zh-CN"/>
              </w:rPr>
            </w:pPr>
          </w:p>
        </w:tc>
      </w:tr>
      <w:tr w:rsidR="003E1FA2" w:rsidRPr="00E61D25" w14:paraId="6F5268A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9F5B390" w14:textId="77777777" w:rsidR="003E1FA2" w:rsidRPr="00E61D25" w:rsidRDefault="003E1FA2" w:rsidP="00693417">
            <w:pPr>
              <w:pStyle w:val="TAC"/>
              <w:rPr>
                <w:rFonts w:eastAsiaTheme="minorEastAsia"/>
                <w:szCs w:val="18"/>
                <w:lang w:eastAsia="zh-CN"/>
              </w:rPr>
            </w:pPr>
            <w:r w:rsidRPr="00E61D25">
              <w:rPr>
                <w:rFonts w:eastAsiaTheme="minorEastAsia"/>
                <w:lang w:val="en-US" w:eastAsia="zh-CN"/>
              </w:rPr>
              <w:lastRenderedPageBreak/>
              <w:t>CA_n3B-n7B-n28A</w:t>
            </w:r>
          </w:p>
        </w:tc>
        <w:tc>
          <w:tcPr>
            <w:tcW w:w="1829" w:type="dxa"/>
            <w:tcBorders>
              <w:top w:val="single" w:sz="4" w:space="0" w:color="auto"/>
              <w:left w:val="single" w:sz="4" w:space="0" w:color="auto"/>
              <w:bottom w:val="nil"/>
              <w:right w:val="single" w:sz="4" w:space="0" w:color="auto"/>
            </w:tcBorders>
            <w:vAlign w:val="center"/>
          </w:tcPr>
          <w:p w14:paraId="11F6940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CA_n7B</w:t>
            </w:r>
          </w:p>
          <w:p w14:paraId="3B99758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CA_n3A-n7A</w:t>
            </w:r>
          </w:p>
          <w:p w14:paraId="093FBE7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6D7A10E6" w14:textId="77777777" w:rsidR="003E1FA2" w:rsidRPr="00E61D25" w:rsidRDefault="003E1FA2" w:rsidP="00693417">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EE7408F"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A4BBA4"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2BF48A3"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0</w:t>
            </w:r>
          </w:p>
        </w:tc>
      </w:tr>
      <w:tr w:rsidR="003E1FA2" w:rsidRPr="00E61D25" w14:paraId="081E61DC" w14:textId="77777777" w:rsidTr="00693417">
        <w:trPr>
          <w:trHeight w:val="29"/>
        </w:trPr>
        <w:tc>
          <w:tcPr>
            <w:tcW w:w="2067" w:type="dxa"/>
            <w:tcBorders>
              <w:top w:val="nil"/>
              <w:left w:val="single" w:sz="4" w:space="0" w:color="auto"/>
              <w:bottom w:val="nil"/>
              <w:right w:val="single" w:sz="4" w:space="0" w:color="auto"/>
            </w:tcBorders>
            <w:vAlign w:val="center"/>
          </w:tcPr>
          <w:p w14:paraId="4786E8C0"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D9BEC3D"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29583"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E82A8"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917261F" w14:textId="77777777" w:rsidR="003E1FA2" w:rsidRPr="00E61D25" w:rsidRDefault="003E1FA2" w:rsidP="00693417">
            <w:pPr>
              <w:pStyle w:val="TAC"/>
              <w:rPr>
                <w:rFonts w:eastAsiaTheme="minorEastAsia"/>
                <w:szCs w:val="18"/>
                <w:lang w:val="en-US" w:eastAsia="zh-CN"/>
              </w:rPr>
            </w:pPr>
          </w:p>
        </w:tc>
      </w:tr>
      <w:tr w:rsidR="003E1FA2" w:rsidRPr="00E61D25" w14:paraId="77AA0FE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09CEC4C"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F21DC00" w14:textId="77777777" w:rsidR="003E1FA2" w:rsidRPr="00E61D25" w:rsidRDefault="003E1FA2" w:rsidP="00693417">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1D547"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5FC036"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5DB307" w14:textId="77777777" w:rsidR="003E1FA2" w:rsidRPr="00E61D25" w:rsidRDefault="003E1FA2" w:rsidP="00693417">
            <w:pPr>
              <w:pStyle w:val="TAC"/>
              <w:rPr>
                <w:rFonts w:eastAsiaTheme="minorEastAsia"/>
                <w:szCs w:val="18"/>
                <w:lang w:val="en-US" w:eastAsia="zh-CN"/>
              </w:rPr>
            </w:pPr>
          </w:p>
        </w:tc>
      </w:tr>
      <w:tr w:rsidR="003E1FA2" w:rsidRPr="00E61D25" w14:paraId="71C28CE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231BEA7"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96BF87D" w14:textId="77777777" w:rsidR="003E1FA2" w:rsidRPr="00E61D25" w:rsidRDefault="003E1FA2" w:rsidP="00693417">
            <w:pPr>
              <w:pStyle w:val="TAC"/>
              <w:rPr>
                <w:szCs w:val="18"/>
                <w:lang w:val="en-US" w:eastAsia="zh-CN"/>
              </w:rPr>
            </w:pPr>
            <w:r w:rsidRPr="00E61D25">
              <w:rPr>
                <w:szCs w:val="18"/>
                <w:lang w:val="en-US" w:eastAsia="zh-CN"/>
              </w:rPr>
              <w:t>-</w:t>
            </w:r>
          </w:p>
          <w:p w14:paraId="1E28BBD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BC8B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0F7CCE"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33B56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0</w:t>
            </w:r>
          </w:p>
        </w:tc>
      </w:tr>
      <w:tr w:rsidR="003E1FA2" w:rsidRPr="00E61D25" w14:paraId="2154E039" w14:textId="77777777" w:rsidTr="00693417">
        <w:trPr>
          <w:trHeight w:val="29"/>
        </w:trPr>
        <w:tc>
          <w:tcPr>
            <w:tcW w:w="2067" w:type="dxa"/>
            <w:tcBorders>
              <w:top w:val="nil"/>
              <w:left w:val="single" w:sz="4" w:space="0" w:color="auto"/>
              <w:bottom w:val="nil"/>
              <w:right w:val="single" w:sz="4" w:space="0" w:color="auto"/>
            </w:tcBorders>
            <w:vAlign w:val="center"/>
          </w:tcPr>
          <w:p w14:paraId="4FA45003"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D9E689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053F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41C0D7"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8F9BB2" w14:textId="77777777" w:rsidR="003E1FA2" w:rsidRPr="00E61D25" w:rsidRDefault="003E1FA2" w:rsidP="00693417">
            <w:pPr>
              <w:pStyle w:val="TAC"/>
              <w:rPr>
                <w:rFonts w:eastAsiaTheme="minorEastAsia"/>
                <w:szCs w:val="18"/>
                <w:lang w:val="en-US" w:eastAsia="zh-CN"/>
              </w:rPr>
            </w:pPr>
          </w:p>
        </w:tc>
      </w:tr>
      <w:tr w:rsidR="003E1FA2" w:rsidRPr="00E61D25" w14:paraId="1FE335F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02AA36D"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ECC79B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5671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E31F8B7"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1F3FE6" w14:textId="77777777" w:rsidR="003E1FA2" w:rsidRPr="00E61D25" w:rsidRDefault="003E1FA2" w:rsidP="00693417">
            <w:pPr>
              <w:pStyle w:val="TAC"/>
              <w:rPr>
                <w:rFonts w:eastAsiaTheme="minorEastAsia"/>
                <w:szCs w:val="18"/>
                <w:lang w:val="en-US" w:eastAsia="zh-CN"/>
              </w:rPr>
            </w:pPr>
          </w:p>
        </w:tc>
      </w:tr>
      <w:tr w:rsidR="003E1FA2" w:rsidRPr="00E61D25" w14:paraId="30C1F95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A9A35A5"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908F0E1" w14:textId="77777777" w:rsidR="003E1FA2" w:rsidRPr="00E61D25" w:rsidRDefault="003E1FA2" w:rsidP="00693417">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0DBDD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3862E7"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F371F8B"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6F004FFB" w14:textId="77777777" w:rsidTr="00693417">
        <w:trPr>
          <w:trHeight w:val="29"/>
        </w:trPr>
        <w:tc>
          <w:tcPr>
            <w:tcW w:w="2067" w:type="dxa"/>
            <w:tcBorders>
              <w:top w:val="nil"/>
              <w:left w:val="single" w:sz="4" w:space="0" w:color="auto"/>
              <w:bottom w:val="nil"/>
              <w:right w:val="single" w:sz="4" w:space="0" w:color="auto"/>
            </w:tcBorders>
            <w:vAlign w:val="center"/>
          </w:tcPr>
          <w:p w14:paraId="1C87D43A"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1E5897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67BC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5694CC"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972F5A" w14:textId="77777777" w:rsidR="003E1FA2" w:rsidRPr="00E61D25" w:rsidRDefault="003E1FA2" w:rsidP="00693417">
            <w:pPr>
              <w:pStyle w:val="TAC"/>
              <w:rPr>
                <w:rFonts w:eastAsiaTheme="minorEastAsia"/>
                <w:szCs w:val="18"/>
                <w:lang w:val="en-US" w:eastAsia="zh-CN"/>
              </w:rPr>
            </w:pPr>
          </w:p>
        </w:tc>
      </w:tr>
      <w:tr w:rsidR="003E1FA2" w:rsidRPr="00E61D25" w14:paraId="7012D98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A094A8A"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7D81C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95E1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CAFF7B"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B7DFD5" w14:textId="77777777" w:rsidR="003E1FA2" w:rsidRPr="00E61D25" w:rsidRDefault="003E1FA2" w:rsidP="00693417">
            <w:pPr>
              <w:pStyle w:val="TAC"/>
              <w:rPr>
                <w:rFonts w:eastAsiaTheme="minorEastAsia"/>
                <w:szCs w:val="18"/>
                <w:lang w:val="en-US" w:eastAsia="zh-CN"/>
              </w:rPr>
            </w:pPr>
          </w:p>
        </w:tc>
      </w:tr>
      <w:tr w:rsidR="003E1FA2" w:rsidRPr="00E61D25" w14:paraId="2C94D69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E2FE04B"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DBC6567" w14:textId="77777777" w:rsidR="003E1FA2" w:rsidRPr="00E61D25" w:rsidRDefault="003E1FA2" w:rsidP="00693417">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8AF73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39ACF4"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CACCF2E"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7AAB3DA6" w14:textId="77777777" w:rsidTr="00693417">
        <w:trPr>
          <w:trHeight w:val="29"/>
        </w:trPr>
        <w:tc>
          <w:tcPr>
            <w:tcW w:w="2067" w:type="dxa"/>
            <w:tcBorders>
              <w:top w:val="nil"/>
              <w:left w:val="single" w:sz="4" w:space="0" w:color="auto"/>
              <w:bottom w:val="nil"/>
              <w:right w:val="single" w:sz="4" w:space="0" w:color="auto"/>
            </w:tcBorders>
            <w:vAlign w:val="center"/>
          </w:tcPr>
          <w:p w14:paraId="64F8B9F4"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502A11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AD09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51E809"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3F624E" w14:textId="77777777" w:rsidR="003E1FA2" w:rsidRPr="00E61D25" w:rsidRDefault="003E1FA2" w:rsidP="00693417">
            <w:pPr>
              <w:pStyle w:val="TAC"/>
              <w:rPr>
                <w:rFonts w:eastAsiaTheme="minorEastAsia"/>
                <w:szCs w:val="18"/>
                <w:lang w:val="en-US" w:eastAsia="zh-CN"/>
              </w:rPr>
            </w:pPr>
          </w:p>
        </w:tc>
      </w:tr>
      <w:tr w:rsidR="003E1FA2" w:rsidRPr="00E61D25" w14:paraId="602003E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668F80D"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00D02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F5D2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FE5CFAE"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5CFB42" w14:textId="77777777" w:rsidR="003E1FA2" w:rsidRPr="00E61D25" w:rsidRDefault="003E1FA2" w:rsidP="00693417">
            <w:pPr>
              <w:pStyle w:val="TAC"/>
              <w:rPr>
                <w:rFonts w:eastAsiaTheme="minorEastAsia"/>
                <w:szCs w:val="18"/>
                <w:lang w:val="en-US" w:eastAsia="zh-CN"/>
              </w:rPr>
            </w:pPr>
          </w:p>
        </w:tc>
      </w:tr>
      <w:tr w:rsidR="003E1FA2" w:rsidRPr="00E61D25" w14:paraId="28E7283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74237C4"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262304C"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BE3A223"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6CFD9F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EEA2DAD"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423DB4B0" w14:textId="77777777" w:rsidTr="00693417">
        <w:trPr>
          <w:trHeight w:val="29"/>
        </w:trPr>
        <w:tc>
          <w:tcPr>
            <w:tcW w:w="2067" w:type="dxa"/>
            <w:tcBorders>
              <w:top w:val="nil"/>
              <w:left w:val="single" w:sz="4" w:space="0" w:color="auto"/>
              <w:bottom w:val="nil"/>
              <w:right w:val="single" w:sz="4" w:space="0" w:color="auto"/>
            </w:tcBorders>
            <w:vAlign w:val="center"/>
          </w:tcPr>
          <w:p w14:paraId="46FF25F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F657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47B0A"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7B135A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74642DCB" w14:textId="77777777" w:rsidR="003E1FA2" w:rsidRPr="00E61D25" w:rsidRDefault="003E1FA2" w:rsidP="00693417">
            <w:pPr>
              <w:pStyle w:val="TAC"/>
              <w:rPr>
                <w:rFonts w:eastAsiaTheme="minorEastAsia"/>
                <w:lang w:val="en-US" w:eastAsia="zh-CN"/>
              </w:rPr>
            </w:pPr>
          </w:p>
        </w:tc>
      </w:tr>
      <w:tr w:rsidR="003E1FA2" w:rsidRPr="00E61D25" w14:paraId="06555847" w14:textId="77777777" w:rsidTr="00693417">
        <w:trPr>
          <w:trHeight w:val="29"/>
        </w:trPr>
        <w:tc>
          <w:tcPr>
            <w:tcW w:w="2067" w:type="dxa"/>
            <w:tcBorders>
              <w:top w:val="nil"/>
              <w:left w:val="single" w:sz="4" w:space="0" w:color="auto"/>
              <w:bottom w:val="nil"/>
              <w:right w:val="single" w:sz="4" w:space="0" w:color="auto"/>
            </w:tcBorders>
            <w:vAlign w:val="center"/>
          </w:tcPr>
          <w:p w14:paraId="5449AC2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5E942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5C421"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721EF6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4BEAB602" w14:textId="77777777" w:rsidR="003E1FA2" w:rsidRPr="00E61D25" w:rsidRDefault="003E1FA2" w:rsidP="00693417">
            <w:pPr>
              <w:pStyle w:val="TAC"/>
              <w:rPr>
                <w:rFonts w:eastAsiaTheme="minorEastAsia"/>
                <w:lang w:val="en-US" w:eastAsia="zh-CN"/>
              </w:rPr>
            </w:pPr>
          </w:p>
        </w:tc>
      </w:tr>
      <w:tr w:rsidR="003E1FA2" w:rsidRPr="00E61D25" w14:paraId="2F82F307" w14:textId="77777777" w:rsidTr="00693417">
        <w:trPr>
          <w:trHeight w:val="29"/>
        </w:trPr>
        <w:tc>
          <w:tcPr>
            <w:tcW w:w="2067" w:type="dxa"/>
            <w:tcBorders>
              <w:top w:val="nil"/>
              <w:left w:val="single" w:sz="4" w:space="0" w:color="auto"/>
              <w:bottom w:val="nil"/>
              <w:right w:val="single" w:sz="4" w:space="0" w:color="auto"/>
            </w:tcBorders>
            <w:vAlign w:val="center"/>
          </w:tcPr>
          <w:p w14:paraId="13283E5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EC38F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23FC2"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C64E21F"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543A7A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4 and 5</w:t>
            </w:r>
          </w:p>
        </w:tc>
      </w:tr>
      <w:tr w:rsidR="003E1FA2" w:rsidRPr="00E61D25" w14:paraId="5D9BCD9F" w14:textId="77777777" w:rsidTr="00693417">
        <w:trPr>
          <w:trHeight w:val="29"/>
        </w:trPr>
        <w:tc>
          <w:tcPr>
            <w:tcW w:w="2067" w:type="dxa"/>
            <w:tcBorders>
              <w:top w:val="nil"/>
              <w:left w:val="single" w:sz="4" w:space="0" w:color="auto"/>
              <w:bottom w:val="nil"/>
              <w:right w:val="single" w:sz="4" w:space="0" w:color="auto"/>
            </w:tcBorders>
            <w:vAlign w:val="center"/>
          </w:tcPr>
          <w:p w14:paraId="4DB2331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E507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0F882"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8A7DEE"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40DB9C0" w14:textId="77777777" w:rsidR="003E1FA2" w:rsidRPr="00E61D25" w:rsidRDefault="003E1FA2" w:rsidP="00693417">
            <w:pPr>
              <w:pStyle w:val="TAC"/>
              <w:rPr>
                <w:rFonts w:eastAsiaTheme="minorEastAsia"/>
                <w:lang w:val="en-US" w:eastAsia="zh-CN"/>
              </w:rPr>
            </w:pPr>
          </w:p>
        </w:tc>
      </w:tr>
      <w:tr w:rsidR="003E1FA2" w:rsidRPr="00E61D25" w14:paraId="7CAEC3A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D2C228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367A9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A37B2"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D0761A8"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F3A5A7F" w14:textId="77777777" w:rsidR="003E1FA2" w:rsidRPr="00E61D25" w:rsidRDefault="003E1FA2" w:rsidP="00693417">
            <w:pPr>
              <w:pStyle w:val="TAC"/>
              <w:rPr>
                <w:rFonts w:eastAsiaTheme="minorEastAsia"/>
                <w:lang w:val="en-US" w:eastAsia="zh-CN"/>
              </w:rPr>
            </w:pPr>
          </w:p>
        </w:tc>
      </w:tr>
      <w:tr w:rsidR="003E1FA2" w:rsidRPr="00E61D25" w14:paraId="6093F81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793DD51" w14:textId="77777777" w:rsidR="003E1FA2" w:rsidRPr="00E61D25" w:rsidRDefault="003E1FA2" w:rsidP="00693417">
            <w:pPr>
              <w:pStyle w:val="TAC"/>
              <w:rPr>
                <w:rFonts w:eastAsiaTheme="minorEastAsia"/>
                <w:lang w:val="en-US" w:eastAsia="zh-CN"/>
              </w:rPr>
            </w:pPr>
            <w:r w:rsidRPr="00E61D25">
              <w:rPr>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5E9E4092" w14:textId="77777777" w:rsidR="003E1FA2" w:rsidRPr="00E61D25" w:rsidRDefault="003E1FA2" w:rsidP="00693417">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1FFA33"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DCE7C92"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8DEB97"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27ECEC3F" w14:textId="77777777" w:rsidTr="00693417">
        <w:trPr>
          <w:trHeight w:val="29"/>
        </w:trPr>
        <w:tc>
          <w:tcPr>
            <w:tcW w:w="2067" w:type="dxa"/>
            <w:tcBorders>
              <w:top w:val="nil"/>
              <w:left w:val="single" w:sz="4" w:space="0" w:color="auto"/>
              <w:bottom w:val="nil"/>
              <w:right w:val="single" w:sz="4" w:space="0" w:color="auto"/>
            </w:tcBorders>
            <w:vAlign w:val="center"/>
          </w:tcPr>
          <w:p w14:paraId="27A25EE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1FB31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7284B"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418709"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BE62A2D" w14:textId="77777777" w:rsidR="003E1FA2" w:rsidRPr="00E61D25" w:rsidRDefault="003E1FA2" w:rsidP="00693417">
            <w:pPr>
              <w:pStyle w:val="TAC"/>
              <w:rPr>
                <w:rFonts w:eastAsiaTheme="minorEastAsia"/>
                <w:lang w:val="en-US" w:eastAsia="zh-CN"/>
              </w:rPr>
            </w:pPr>
          </w:p>
        </w:tc>
      </w:tr>
      <w:tr w:rsidR="003E1FA2" w:rsidRPr="00E61D25" w14:paraId="7CB43C2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72FF5F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FAFC3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A7F67"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FE67FD1"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8C22FE4" w14:textId="77777777" w:rsidR="003E1FA2" w:rsidRPr="00E61D25" w:rsidRDefault="003E1FA2" w:rsidP="00693417">
            <w:pPr>
              <w:pStyle w:val="TAC"/>
              <w:rPr>
                <w:rFonts w:eastAsiaTheme="minorEastAsia"/>
                <w:lang w:val="en-US" w:eastAsia="zh-CN"/>
              </w:rPr>
            </w:pPr>
          </w:p>
        </w:tc>
      </w:tr>
      <w:tr w:rsidR="003E1FA2" w:rsidRPr="00E61D25" w14:paraId="1286D6A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974ADD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7C3CD1F6" w14:textId="77777777" w:rsidR="003E1FA2" w:rsidRPr="00E61D25" w:rsidRDefault="003E1FA2" w:rsidP="00693417">
            <w:pPr>
              <w:pStyle w:val="TAC"/>
              <w:rPr>
                <w:rFonts w:eastAsiaTheme="minorEastAsia"/>
                <w:lang w:val="es-US"/>
              </w:rPr>
            </w:pPr>
            <w:r w:rsidRPr="00E61D25">
              <w:rPr>
                <w:rFonts w:eastAsiaTheme="minorEastAsia"/>
                <w:lang w:val="es-US" w:eastAsia="zh-CN"/>
              </w:rPr>
              <w:t>CA_n3A-n7A</w:t>
            </w:r>
          </w:p>
          <w:p w14:paraId="444FBC8F" w14:textId="77777777" w:rsidR="003E1FA2" w:rsidRPr="00E61D25" w:rsidRDefault="003E1FA2" w:rsidP="00693417">
            <w:pPr>
              <w:pStyle w:val="TAC"/>
              <w:rPr>
                <w:rFonts w:eastAsiaTheme="minorEastAsia"/>
                <w:lang w:val="es-US"/>
              </w:rPr>
            </w:pPr>
            <w:r w:rsidRPr="00E61D25">
              <w:rPr>
                <w:rFonts w:eastAsiaTheme="minorEastAsia"/>
                <w:lang w:val="es-US" w:eastAsia="zh-CN"/>
              </w:rPr>
              <w:t>CA_n3A-n78A</w:t>
            </w:r>
          </w:p>
          <w:p w14:paraId="42018CE5"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08709F4" w14:textId="77777777" w:rsidR="003E1FA2" w:rsidRPr="00E61D25" w:rsidRDefault="003E1FA2" w:rsidP="00693417">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95AA88"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3BC1BE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673ED08" w14:textId="77777777" w:rsidTr="00693417">
        <w:trPr>
          <w:trHeight w:val="29"/>
        </w:trPr>
        <w:tc>
          <w:tcPr>
            <w:tcW w:w="2067" w:type="dxa"/>
            <w:tcBorders>
              <w:top w:val="nil"/>
              <w:left w:val="single" w:sz="4" w:space="0" w:color="auto"/>
              <w:bottom w:val="nil"/>
              <w:right w:val="single" w:sz="4" w:space="0" w:color="auto"/>
            </w:tcBorders>
            <w:vAlign w:val="center"/>
          </w:tcPr>
          <w:p w14:paraId="59E613B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8E68A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0E7F0" w14:textId="77777777" w:rsidR="003E1FA2" w:rsidRPr="00E61D25" w:rsidRDefault="003E1FA2" w:rsidP="00693417">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DEE14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74C9F1" w14:textId="77777777" w:rsidR="003E1FA2" w:rsidRPr="00E61D25" w:rsidRDefault="003E1FA2" w:rsidP="00693417">
            <w:pPr>
              <w:pStyle w:val="TAC"/>
              <w:rPr>
                <w:rFonts w:eastAsiaTheme="minorEastAsia"/>
                <w:lang w:val="en-US" w:eastAsia="zh-CN"/>
              </w:rPr>
            </w:pPr>
          </w:p>
        </w:tc>
      </w:tr>
      <w:tr w:rsidR="003E1FA2" w:rsidRPr="00E61D25" w14:paraId="0A8E0E5A" w14:textId="77777777" w:rsidTr="00693417">
        <w:trPr>
          <w:trHeight w:val="29"/>
        </w:trPr>
        <w:tc>
          <w:tcPr>
            <w:tcW w:w="2067" w:type="dxa"/>
            <w:tcBorders>
              <w:top w:val="nil"/>
              <w:left w:val="single" w:sz="4" w:space="0" w:color="auto"/>
              <w:bottom w:val="nil"/>
              <w:right w:val="single" w:sz="4" w:space="0" w:color="auto"/>
            </w:tcBorders>
            <w:vAlign w:val="center"/>
          </w:tcPr>
          <w:p w14:paraId="6859148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74BFC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F0FFC" w14:textId="77777777" w:rsidR="003E1FA2" w:rsidRPr="00E61D25" w:rsidRDefault="003E1FA2" w:rsidP="00693417">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521B2"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A2A79C3" w14:textId="77777777" w:rsidR="003E1FA2" w:rsidRPr="00E61D25" w:rsidRDefault="003E1FA2" w:rsidP="00693417">
            <w:pPr>
              <w:pStyle w:val="TAC"/>
              <w:rPr>
                <w:rFonts w:eastAsiaTheme="minorEastAsia"/>
                <w:lang w:val="en-US" w:eastAsia="zh-CN"/>
              </w:rPr>
            </w:pPr>
          </w:p>
        </w:tc>
      </w:tr>
      <w:tr w:rsidR="003E1FA2" w:rsidRPr="00E61D25" w14:paraId="77D25FDF" w14:textId="77777777" w:rsidTr="00693417">
        <w:trPr>
          <w:trHeight w:val="29"/>
        </w:trPr>
        <w:tc>
          <w:tcPr>
            <w:tcW w:w="2067" w:type="dxa"/>
            <w:tcBorders>
              <w:top w:val="nil"/>
              <w:left w:val="single" w:sz="4" w:space="0" w:color="auto"/>
              <w:bottom w:val="nil"/>
              <w:right w:val="single" w:sz="4" w:space="0" w:color="auto"/>
            </w:tcBorders>
            <w:vAlign w:val="center"/>
          </w:tcPr>
          <w:p w14:paraId="06C9446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50DAC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E5340C" w14:textId="77777777" w:rsidR="003E1FA2" w:rsidRPr="00E61D25" w:rsidRDefault="003E1FA2" w:rsidP="00693417">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0A75AB"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250FBA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0616DF8C" w14:textId="77777777" w:rsidTr="00693417">
        <w:trPr>
          <w:trHeight w:val="29"/>
        </w:trPr>
        <w:tc>
          <w:tcPr>
            <w:tcW w:w="2067" w:type="dxa"/>
            <w:tcBorders>
              <w:top w:val="nil"/>
              <w:left w:val="single" w:sz="4" w:space="0" w:color="auto"/>
              <w:bottom w:val="nil"/>
              <w:right w:val="single" w:sz="4" w:space="0" w:color="auto"/>
            </w:tcBorders>
            <w:vAlign w:val="center"/>
          </w:tcPr>
          <w:p w14:paraId="5CB4EF0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433B4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471606" w14:textId="77777777" w:rsidR="003E1FA2" w:rsidRPr="00E61D25" w:rsidRDefault="003E1FA2" w:rsidP="00693417">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24B33B"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6FCAA1C" w14:textId="77777777" w:rsidR="003E1FA2" w:rsidRPr="00E61D25" w:rsidRDefault="003E1FA2" w:rsidP="00693417">
            <w:pPr>
              <w:pStyle w:val="TAC"/>
              <w:rPr>
                <w:rFonts w:eastAsiaTheme="minorEastAsia"/>
                <w:lang w:val="en-US" w:eastAsia="zh-CN"/>
              </w:rPr>
            </w:pPr>
          </w:p>
        </w:tc>
      </w:tr>
      <w:tr w:rsidR="003E1FA2" w:rsidRPr="00E61D25" w14:paraId="37F63AAF" w14:textId="77777777" w:rsidTr="00693417">
        <w:trPr>
          <w:trHeight w:val="29"/>
        </w:trPr>
        <w:tc>
          <w:tcPr>
            <w:tcW w:w="2067" w:type="dxa"/>
            <w:tcBorders>
              <w:top w:val="nil"/>
              <w:left w:val="single" w:sz="4" w:space="0" w:color="auto"/>
              <w:bottom w:val="nil"/>
              <w:right w:val="single" w:sz="4" w:space="0" w:color="auto"/>
            </w:tcBorders>
            <w:vAlign w:val="center"/>
          </w:tcPr>
          <w:p w14:paraId="368ABC8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6E4EA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CBE91B" w14:textId="77777777" w:rsidR="003E1FA2" w:rsidRPr="00E61D25" w:rsidRDefault="003E1FA2" w:rsidP="00693417">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A907E"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64609E4" w14:textId="77777777" w:rsidR="003E1FA2" w:rsidRPr="00E61D25" w:rsidRDefault="003E1FA2" w:rsidP="00693417">
            <w:pPr>
              <w:pStyle w:val="TAC"/>
              <w:rPr>
                <w:rFonts w:eastAsiaTheme="minorEastAsia"/>
                <w:lang w:val="en-US" w:eastAsia="zh-CN"/>
              </w:rPr>
            </w:pPr>
          </w:p>
        </w:tc>
      </w:tr>
      <w:tr w:rsidR="003E1FA2" w:rsidRPr="00E61D25" w14:paraId="23A85B42" w14:textId="77777777" w:rsidTr="00693417">
        <w:trPr>
          <w:trHeight w:val="29"/>
        </w:trPr>
        <w:tc>
          <w:tcPr>
            <w:tcW w:w="2067" w:type="dxa"/>
            <w:tcBorders>
              <w:top w:val="nil"/>
              <w:left w:val="single" w:sz="4" w:space="0" w:color="auto"/>
              <w:bottom w:val="nil"/>
              <w:right w:val="single" w:sz="4" w:space="0" w:color="auto"/>
            </w:tcBorders>
            <w:vAlign w:val="center"/>
          </w:tcPr>
          <w:p w14:paraId="7C3610A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9E90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C9B75"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D44DE60"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13E0EA"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6BD67327" w14:textId="77777777" w:rsidTr="00693417">
        <w:trPr>
          <w:trHeight w:val="29"/>
        </w:trPr>
        <w:tc>
          <w:tcPr>
            <w:tcW w:w="2067" w:type="dxa"/>
            <w:tcBorders>
              <w:top w:val="nil"/>
              <w:left w:val="single" w:sz="4" w:space="0" w:color="auto"/>
              <w:bottom w:val="nil"/>
              <w:right w:val="single" w:sz="4" w:space="0" w:color="auto"/>
            </w:tcBorders>
            <w:vAlign w:val="center"/>
          </w:tcPr>
          <w:p w14:paraId="0CC1BC2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5D1C4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3D63F"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0EF6BE"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F1CB847" w14:textId="77777777" w:rsidR="003E1FA2" w:rsidRPr="00E61D25" w:rsidRDefault="003E1FA2" w:rsidP="00693417">
            <w:pPr>
              <w:pStyle w:val="TAC"/>
              <w:rPr>
                <w:rFonts w:eastAsiaTheme="minorEastAsia"/>
                <w:lang w:val="en-US" w:eastAsia="zh-CN"/>
              </w:rPr>
            </w:pPr>
          </w:p>
        </w:tc>
      </w:tr>
      <w:tr w:rsidR="003E1FA2" w:rsidRPr="00E61D25" w14:paraId="5C6EC1E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D0C869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935BF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E7A8"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F8FDD57"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D2B2D1E" w14:textId="77777777" w:rsidR="003E1FA2" w:rsidRPr="00E61D25" w:rsidRDefault="003E1FA2" w:rsidP="00693417">
            <w:pPr>
              <w:pStyle w:val="TAC"/>
              <w:rPr>
                <w:rFonts w:eastAsiaTheme="minorEastAsia"/>
                <w:lang w:val="en-US" w:eastAsia="zh-CN"/>
              </w:rPr>
            </w:pPr>
          </w:p>
        </w:tc>
      </w:tr>
      <w:tr w:rsidR="003E1FA2" w:rsidRPr="00E61D25" w14:paraId="6FBF151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012556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7A62FBA6"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25D081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C2CB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C1BC0C5"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36DA0416" w14:textId="77777777" w:rsidTr="00693417">
        <w:trPr>
          <w:trHeight w:val="29"/>
        </w:trPr>
        <w:tc>
          <w:tcPr>
            <w:tcW w:w="2067" w:type="dxa"/>
            <w:tcBorders>
              <w:top w:val="nil"/>
              <w:left w:val="single" w:sz="4" w:space="0" w:color="auto"/>
              <w:bottom w:val="nil"/>
              <w:right w:val="single" w:sz="4" w:space="0" w:color="auto"/>
            </w:tcBorders>
            <w:vAlign w:val="center"/>
          </w:tcPr>
          <w:p w14:paraId="1097FC4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B6E89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06DCA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4BB1B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5EC5732" w14:textId="77777777" w:rsidR="003E1FA2" w:rsidRPr="00E61D25" w:rsidRDefault="003E1FA2" w:rsidP="00693417">
            <w:pPr>
              <w:pStyle w:val="TAC"/>
              <w:rPr>
                <w:rFonts w:eastAsiaTheme="minorEastAsia"/>
                <w:lang w:val="en-US" w:eastAsia="zh-CN"/>
              </w:rPr>
            </w:pPr>
          </w:p>
        </w:tc>
      </w:tr>
      <w:tr w:rsidR="003E1FA2" w:rsidRPr="00E61D25" w14:paraId="468F968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4DBA18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164B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1230D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8E9A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1A583FAD" w14:textId="77777777" w:rsidR="003E1FA2" w:rsidRPr="00E61D25" w:rsidRDefault="003E1FA2" w:rsidP="00693417">
            <w:pPr>
              <w:pStyle w:val="TAC"/>
              <w:rPr>
                <w:rFonts w:eastAsiaTheme="minorEastAsia"/>
                <w:lang w:val="en-US" w:eastAsia="zh-CN"/>
              </w:rPr>
            </w:pPr>
          </w:p>
        </w:tc>
      </w:tr>
      <w:tr w:rsidR="003E1FA2" w:rsidRPr="00E61D25" w14:paraId="1D69730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D8DB7B8"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10CDD40E" w14:textId="77777777" w:rsidR="003E1FA2" w:rsidRPr="00E61D25" w:rsidRDefault="003E1FA2" w:rsidP="00693417">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4CD821"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0C48E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05664E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7D32784" w14:textId="77777777" w:rsidTr="00693417">
        <w:trPr>
          <w:trHeight w:val="29"/>
        </w:trPr>
        <w:tc>
          <w:tcPr>
            <w:tcW w:w="2067" w:type="dxa"/>
            <w:tcBorders>
              <w:top w:val="nil"/>
              <w:left w:val="single" w:sz="4" w:space="0" w:color="auto"/>
              <w:bottom w:val="nil"/>
              <w:right w:val="single" w:sz="4" w:space="0" w:color="auto"/>
            </w:tcBorders>
            <w:vAlign w:val="center"/>
          </w:tcPr>
          <w:p w14:paraId="716F3C4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6803A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0D663" w14:textId="77777777" w:rsidR="003E1FA2" w:rsidRPr="00E61D25" w:rsidRDefault="003E1FA2" w:rsidP="00693417">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0D8110" w14:textId="77777777" w:rsidR="003E1FA2" w:rsidRPr="00E61D25" w:rsidRDefault="003E1FA2" w:rsidP="00693417">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F1D0846" w14:textId="77777777" w:rsidR="003E1FA2" w:rsidRPr="00E61D25" w:rsidRDefault="003E1FA2" w:rsidP="00693417">
            <w:pPr>
              <w:pStyle w:val="TAC"/>
              <w:rPr>
                <w:rFonts w:eastAsiaTheme="minorEastAsia"/>
                <w:lang w:val="en-US" w:eastAsia="zh-CN"/>
              </w:rPr>
            </w:pPr>
          </w:p>
        </w:tc>
      </w:tr>
      <w:tr w:rsidR="003E1FA2" w:rsidRPr="00E61D25" w14:paraId="35035506" w14:textId="77777777" w:rsidTr="00693417">
        <w:trPr>
          <w:trHeight w:val="29"/>
        </w:trPr>
        <w:tc>
          <w:tcPr>
            <w:tcW w:w="2067" w:type="dxa"/>
            <w:tcBorders>
              <w:top w:val="nil"/>
              <w:left w:val="single" w:sz="4" w:space="0" w:color="auto"/>
              <w:bottom w:val="nil"/>
              <w:right w:val="single" w:sz="4" w:space="0" w:color="auto"/>
            </w:tcBorders>
            <w:vAlign w:val="center"/>
          </w:tcPr>
          <w:p w14:paraId="3A9FD4BC"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B10BB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B0FAC" w14:textId="77777777" w:rsidR="003E1FA2" w:rsidRPr="00E61D25" w:rsidRDefault="003E1FA2" w:rsidP="00693417">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5091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DA95A8C" w14:textId="77777777" w:rsidR="003E1FA2" w:rsidRPr="00E61D25" w:rsidRDefault="003E1FA2" w:rsidP="00693417">
            <w:pPr>
              <w:pStyle w:val="TAC"/>
              <w:rPr>
                <w:rFonts w:eastAsiaTheme="minorEastAsia"/>
                <w:lang w:val="en-US" w:eastAsia="zh-CN"/>
              </w:rPr>
            </w:pPr>
          </w:p>
        </w:tc>
      </w:tr>
      <w:tr w:rsidR="003E1FA2" w:rsidRPr="00E61D25" w14:paraId="78A963BB" w14:textId="77777777" w:rsidTr="00693417">
        <w:trPr>
          <w:trHeight w:val="29"/>
        </w:trPr>
        <w:tc>
          <w:tcPr>
            <w:tcW w:w="2067" w:type="dxa"/>
            <w:tcBorders>
              <w:top w:val="nil"/>
              <w:left w:val="single" w:sz="4" w:space="0" w:color="auto"/>
              <w:bottom w:val="nil"/>
              <w:right w:val="single" w:sz="4" w:space="0" w:color="auto"/>
            </w:tcBorders>
            <w:vAlign w:val="center"/>
          </w:tcPr>
          <w:p w14:paraId="5BE196CF" w14:textId="77777777" w:rsidR="003E1FA2" w:rsidRPr="00E61D25" w:rsidRDefault="003E1FA2" w:rsidP="00693417">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8636820" w14:textId="77777777" w:rsidR="003E1FA2" w:rsidRPr="00E61D25" w:rsidRDefault="003E1FA2" w:rsidP="00693417">
            <w:pPr>
              <w:pStyle w:val="TAC"/>
              <w:rPr>
                <w:rFonts w:eastAsiaTheme="minorEastAsia"/>
                <w:lang w:val="es-US"/>
              </w:rPr>
            </w:pPr>
            <w:r w:rsidRPr="00E61D25">
              <w:rPr>
                <w:rFonts w:eastAsiaTheme="minorEastAsia"/>
                <w:lang w:val="es-US" w:eastAsia="zh-CN"/>
              </w:rPr>
              <w:t>CA_n3A-n7A</w:t>
            </w:r>
          </w:p>
          <w:p w14:paraId="189E872B" w14:textId="77777777" w:rsidR="003E1FA2" w:rsidRPr="00E61D25" w:rsidRDefault="003E1FA2" w:rsidP="00693417">
            <w:pPr>
              <w:pStyle w:val="TAC"/>
              <w:rPr>
                <w:rFonts w:eastAsiaTheme="minorEastAsia"/>
                <w:lang w:val="es-US"/>
              </w:rPr>
            </w:pPr>
            <w:r w:rsidRPr="00E61D25">
              <w:rPr>
                <w:rFonts w:eastAsiaTheme="minorEastAsia"/>
                <w:lang w:val="es-US" w:eastAsia="zh-CN"/>
              </w:rPr>
              <w:t>CA_n3A-n78A</w:t>
            </w:r>
          </w:p>
          <w:p w14:paraId="14B433B2" w14:textId="77777777" w:rsidR="003E1FA2" w:rsidRPr="00E61D25" w:rsidRDefault="003E1FA2" w:rsidP="00693417">
            <w:pPr>
              <w:pStyle w:val="TAC"/>
              <w:rPr>
                <w:rFonts w:eastAsiaTheme="minorEastAsia"/>
                <w:lang w:val="es-US"/>
              </w:rPr>
            </w:pPr>
            <w:r w:rsidRPr="00E61D25">
              <w:rPr>
                <w:rFonts w:eastAsiaTheme="minorEastAsia"/>
                <w:lang w:val="es-US" w:eastAsia="zh-CN"/>
              </w:rPr>
              <w:t>CA_n7A-n78A</w:t>
            </w:r>
          </w:p>
          <w:p w14:paraId="602FFA8B" w14:textId="77777777" w:rsidR="003E1FA2" w:rsidRPr="00E61D25" w:rsidRDefault="003E1FA2" w:rsidP="00693417">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BABA04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2FBDD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C9203D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7359C015" w14:textId="77777777" w:rsidTr="00693417">
        <w:trPr>
          <w:trHeight w:val="29"/>
        </w:trPr>
        <w:tc>
          <w:tcPr>
            <w:tcW w:w="2067" w:type="dxa"/>
            <w:tcBorders>
              <w:top w:val="nil"/>
              <w:left w:val="single" w:sz="4" w:space="0" w:color="auto"/>
              <w:bottom w:val="nil"/>
              <w:right w:val="single" w:sz="4" w:space="0" w:color="auto"/>
            </w:tcBorders>
            <w:vAlign w:val="center"/>
          </w:tcPr>
          <w:p w14:paraId="1563F1F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46ACC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0426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DFAAD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7AAA53B2" w14:textId="77777777" w:rsidR="003E1FA2" w:rsidRPr="00E61D25" w:rsidRDefault="003E1FA2" w:rsidP="00693417">
            <w:pPr>
              <w:pStyle w:val="TAC"/>
              <w:rPr>
                <w:rFonts w:eastAsiaTheme="minorEastAsia"/>
                <w:lang w:val="en-US" w:eastAsia="zh-CN"/>
              </w:rPr>
            </w:pPr>
          </w:p>
        </w:tc>
      </w:tr>
      <w:tr w:rsidR="003E1FA2" w:rsidRPr="00E61D25" w14:paraId="47B40A6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52ADF8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CE78F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4632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5D399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E7849CC" w14:textId="77777777" w:rsidR="003E1FA2" w:rsidRPr="00E61D25" w:rsidRDefault="003E1FA2" w:rsidP="00693417">
            <w:pPr>
              <w:pStyle w:val="TAC"/>
              <w:rPr>
                <w:rFonts w:eastAsiaTheme="minorEastAsia"/>
                <w:lang w:val="en-US" w:eastAsia="zh-CN"/>
              </w:rPr>
            </w:pPr>
          </w:p>
        </w:tc>
      </w:tr>
      <w:tr w:rsidR="003E1FA2" w:rsidRPr="00E61D25" w14:paraId="53A7D4F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100BFFA" w14:textId="77777777" w:rsidR="003E1FA2" w:rsidRPr="00E61D25" w:rsidRDefault="003E1FA2" w:rsidP="00693417">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74D1C57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2E924D4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3DABD38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03DF562A"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9F9347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5F9832" w14:textId="77777777" w:rsidR="003E1FA2" w:rsidRPr="00E61D25" w:rsidRDefault="003E1FA2" w:rsidP="00693417">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65E8882" w14:textId="77777777" w:rsidR="003E1FA2" w:rsidRPr="00E61D25" w:rsidRDefault="003E1FA2" w:rsidP="00693417">
            <w:pPr>
              <w:pStyle w:val="TAC"/>
              <w:rPr>
                <w:rFonts w:eastAsiaTheme="minorEastAsia"/>
                <w:lang w:val="en-US" w:eastAsia="zh-CN"/>
              </w:rPr>
            </w:pPr>
            <w:r w:rsidRPr="00E61D25">
              <w:rPr>
                <w:rFonts w:eastAsia="MS Mincho"/>
                <w:lang w:val="en-US" w:eastAsia="zh-CN"/>
              </w:rPr>
              <w:t>0</w:t>
            </w:r>
          </w:p>
        </w:tc>
      </w:tr>
      <w:tr w:rsidR="003E1FA2" w:rsidRPr="00E61D25" w14:paraId="4582C041" w14:textId="77777777" w:rsidTr="00693417">
        <w:trPr>
          <w:trHeight w:val="29"/>
        </w:trPr>
        <w:tc>
          <w:tcPr>
            <w:tcW w:w="2067" w:type="dxa"/>
            <w:tcBorders>
              <w:top w:val="nil"/>
              <w:left w:val="single" w:sz="4" w:space="0" w:color="auto"/>
              <w:bottom w:val="nil"/>
              <w:right w:val="single" w:sz="4" w:space="0" w:color="auto"/>
            </w:tcBorders>
            <w:vAlign w:val="center"/>
          </w:tcPr>
          <w:p w14:paraId="68A1FD97"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98A7F58"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4259D" w14:textId="77777777" w:rsidR="003E1FA2" w:rsidRPr="00E61D25" w:rsidRDefault="003E1FA2" w:rsidP="00693417">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63DF49" w14:textId="77777777" w:rsidR="003E1FA2" w:rsidRPr="00E61D25" w:rsidRDefault="003E1FA2" w:rsidP="00693417">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0879D8E7" w14:textId="77777777" w:rsidR="003E1FA2" w:rsidRPr="00E61D25" w:rsidRDefault="003E1FA2" w:rsidP="00693417">
            <w:pPr>
              <w:pStyle w:val="TAC"/>
              <w:rPr>
                <w:rFonts w:eastAsiaTheme="minorEastAsia"/>
                <w:lang w:val="en-US" w:eastAsia="zh-CN"/>
              </w:rPr>
            </w:pPr>
          </w:p>
        </w:tc>
      </w:tr>
      <w:tr w:rsidR="003E1FA2" w:rsidRPr="00E61D25" w14:paraId="2ED0304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4164924" w14:textId="77777777" w:rsidR="003E1FA2" w:rsidRPr="00E61D25" w:rsidRDefault="003E1FA2" w:rsidP="00693417">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600C784"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2D9D7" w14:textId="77777777" w:rsidR="003E1FA2" w:rsidRPr="00E61D25" w:rsidRDefault="003E1FA2" w:rsidP="00693417">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9BBA24" w14:textId="77777777" w:rsidR="003E1FA2" w:rsidRPr="00E61D25" w:rsidRDefault="003E1FA2" w:rsidP="00693417">
            <w:pPr>
              <w:pStyle w:val="TAC"/>
              <w:rPr>
                <w:rFonts w:eastAsiaTheme="minorEastAsia" w:cs="Arial"/>
                <w:color w:val="000000"/>
                <w:szCs w:val="18"/>
                <w:lang w:val="en-US"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A40B0EC" w14:textId="77777777" w:rsidR="003E1FA2" w:rsidRPr="00E61D25" w:rsidRDefault="003E1FA2" w:rsidP="00693417">
            <w:pPr>
              <w:pStyle w:val="TAC"/>
              <w:rPr>
                <w:rFonts w:eastAsiaTheme="minorEastAsia"/>
                <w:lang w:val="en-US" w:eastAsia="zh-CN"/>
              </w:rPr>
            </w:pPr>
          </w:p>
        </w:tc>
      </w:tr>
      <w:tr w:rsidR="003E1FA2" w:rsidRPr="00E61D25" w14:paraId="7D6A969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3D87514" w14:textId="77777777" w:rsidR="003E1FA2" w:rsidRPr="00E61D25" w:rsidRDefault="003E1FA2" w:rsidP="00693417">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2210219C" w14:textId="77777777" w:rsidR="003E1FA2" w:rsidRPr="00E61D25" w:rsidRDefault="003E1FA2" w:rsidP="00693417">
            <w:pPr>
              <w:pStyle w:val="TAC"/>
              <w:rPr>
                <w:rFonts w:eastAsiaTheme="minorEastAsia"/>
                <w:lang w:val="es-US" w:eastAsia="zh-CN"/>
              </w:rPr>
            </w:pPr>
            <w:r w:rsidRPr="00E61D25">
              <w:rPr>
                <w:rFonts w:eastAsiaTheme="minorEastAsia"/>
                <w:lang w:val="es-US" w:eastAsia="zh-CN"/>
              </w:rPr>
              <w:t>CA_n78(2A)</w:t>
            </w:r>
          </w:p>
          <w:p w14:paraId="5FE630FE" w14:textId="77777777" w:rsidR="003E1FA2" w:rsidRPr="00E61D25" w:rsidRDefault="003E1FA2" w:rsidP="00693417">
            <w:pPr>
              <w:pStyle w:val="TAC"/>
              <w:rPr>
                <w:rFonts w:eastAsiaTheme="minorEastAsia"/>
                <w:lang w:val="es-US"/>
              </w:rPr>
            </w:pPr>
            <w:r w:rsidRPr="00E61D25">
              <w:rPr>
                <w:rFonts w:eastAsiaTheme="minorEastAsia"/>
                <w:lang w:val="es-US" w:eastAsia="zh-CN"/>
              </w:rPr>
              <w:t>CA_n3A-n7A</w:t>
            </w:r>
          </w:p>
          <w:p w14:paraId="1CF25984" w14:textId="77777777" w:rsidR="003E1FA2" w:rsidRPr="00E61D25" w:rsidRDefault="003E1FA2" w:rsidP="00693417">
            <w:pPr>
              <w:pStyle w:val="TAC"/>
              <w:rPr>
                <w:rFonts w:eastAsiaTheme="minorEastAsia"/>
                <w:lang w:val="es-US"/>
              </w:rPr>
            </w:pPr>
            <w:r w:rsidRPr="00E61D25">
              <w:rPr>
                <w:rFonts w:eastAsiaTheme="minorEastAsia"/>
                <w:lang w:val="es-US" w:eastAsia="zh-CN"/>
              </w:rPr>
              <w:t>CA_n3A-n78A</w:t>
            </w:r>
          </w:p>
          <w:p w14:paraId="1860DD3F" w14:textId="77777777" w:rsidR="003E1FA2" w:rsidRPr="00E61D25" w:rsidRDefault="003E1FA2" w:rsidP="00693417">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5714678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D4248B" w14:textId="77777777" w:rsidR="003E1FA2" w:rsidRPr="00E61D25" w:rsidRDefault="003E1FA2" w:rsidP="00693417">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98AD06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EBACDA6" w14:textId="77777777" w:rsidTr="00693417">
        <w:trPr>
          <w:trHeight w:val="29"/>
        </w:trPr>
        <w:tc>
          <w:tcPr>
            <w:tcW w:w="2067" w:type="dxa"/>
            <w:tcBorders>
              <w:top w:val="nil"/>
              <w:left w:val="single" w:sz="4" w:space="0" w:color="auto"/>
              <w:bottom w:val="nil"/>
              <w:right w:val="single" w:sz="4" w:space="0" w:color="auto"/>
            </w:tcBorders>
            <w:vAlign w:val="center"/>
          </w:tcPr>
          <w:p w14:paraId="7D2063D7" w14:textId="77777777" w:rsidR="003E1FA2" w:rsidRPr="00E61D25" w:rsidRDefault="003E1FA2" w:rsidP="00693417">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5EA31D79"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32AE9A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5F72CB" w14:textId="77777777" w:rsidR="003E1FA2" w:rsidRPr="00E61D25" w:rsidRDefault="003E1FA2" w:rsidP="00693417">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BC3B9C7" w14:textId="77777777" w:rsidR="003E1FA2" w:rsidRPr="00E61D25" w:rsidRDefault="003E1FA2" w:rsidP="00693417">
            <w:pPr>
              <w:pStyle w:val="TAC"/>
              <w:rPr>
                <w:rFonts w:eastAsiaTheme="minorEastAsia"/>
                <w:lang w:val="en-US" w:eastAsia="zh-CN"/>
              </w:rPr>
            </w:pPr>
          </w:p>
        </w:tc>
      </w:tr>
      <w:tr w:rsidR="003E1FA2" w:rsidRPr="00E61D25" w14:paraId="50985C4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F7048A6" w14:textId="77777777" w:rsidR="003E1FA2" w:rsidRPr="00E61D25" w:rsidRDefault="003E1FA2" w:rsidP="00693417">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9FDEFF" w14:textId="77777777" w:rsidR="003E1FA2" w:rsidRPr="00E61D25" w:rsidRDefault="003E1FA2" w:rsidP="00693417">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D3ABC8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600D84" w14:textId="77777777" w:rsidR="003E1FA2" w:rsidRPr="00E61D25" w:rsidRDefault="003E1FA2" w:rsidP="00693417">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6CF365E1" w14:textId="77777777" w:rsidR="003E1FA2" w:rsidRPr="00E61D25" w:rsidRDefault="003E1FA2" w:rsidP="00693417">
            <w:pPr>
              <w:pStyle w:val="TAC"/>
              <w:rPr>
                <w:rFonts w:eastAsiaTheme="minorEastAsia"/>
                <w:lang w:val="en-US" w:eastAsia="zh-CN"/>
              </w:rPr>
            </w:pPr>
          </w:p>
        </w:tc>
      </w:tr>
      <w:tr w:rsidR="003E1FA2" w:rsidRPr="00E61D25" w14:paraId="1EF67F9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018ED3C" w14:textId="77777777" w:rsidR="003E1FA2" w:rsidRPr="00E61D25" w:rsidRDefault="003E1FA2" w:rsidP="00693417">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5751B75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74F271D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14057323"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01EC448"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5CCB5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DF1592B" w14:textId="77777777" w:rsidR="003E1FA2" w:rsidRPr="00E61D25" w:rsidRDefault="003E1FA2" w:rsidP="00693417">
            <w:pPr>
              <w:pStyle w:val="TAC"/>
              <w:rPr>
                <w:rFonts w:eastAsiaTheme="minorEastAsia"/>
                <w:lang w:val="en-US"/>
              </w:rPr>
            </w:pPr>
            <w:r w:rsidRPr="00E61D25">
              <w:rPr>
                <w:rFonts w:eastAsia="MS Mincho"/>
                <w:lang w:val="en-US" w:eastAsia="zh-CN"/>
              </w:rPr>
              <w:t>0</w:t>
            </w:r>
          </w:p>
        </w:tc>
      </w:tr>
      <w:tr w:rsidR="003E1FA2" w:rsidRPr="00E61D25" w14:paraId="6F99B05E" w14:textId="77777777" w:rsidTr="00693417">
        <w:trPr>
          <w:trHeight w:val="29"/>
        </w:trPr>
        <w:tc>
          <w:tcPr>
            <w:tcW w:w="2067" w:type="dxa"/>
            <w:tcBorders>
              <w:top w:val="nil"/>
              <w:left w:val="single" w:sz="4" w:space="0" w:color="auto"/>
              <w:bottom w:val="nil"/>
              <w:right w:val="single" w:sz="4" w:space="0" w:color="auto"/>
            </w:tcBorders>
            <w:vAlign w:val="center"/>
          </w:tcPr>
          <w:p w14:paraId="7188B94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A118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F050A" w14:textId="77777777" w:rsidR="003E1FA2" w:rsidRPr="00E61D25" w:rsidRDefault="003E1FA2" w:rsidP="00693417">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3135C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0E94219" w14:textId="77777777" w:rsidR="003E1FA2" w:rsidRPr="00E61D25" w:rsidRDefault="003E1FA2" w:rsidP="00693417">
            <w:pPr>
              <w:pStyle w:val="TAC"/>
              <w:rPr>
                <w:rFonts w:eastAsiaTheme="minorEastAsia"/>
                <w:lang w:val="en-US"/>
              </w:rPr>
            </w:pPr>
          </w:p>
        </w:tc>
      </w:tr>
      <w:tr w:rsidR="003E1FA2" w:rsidRPr="00E61D25" w14:paraId="3A96459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60FE69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0DB34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379D8" w14:textId="77777777" w:rsidR="003E1FA2" w:rsidRPr="00E61D25" w:rsidRDefault="003E1FA2" w:rsidP="00693417">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861F2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65B9D0" w14:textId="77777777" w:rsidR="003E1FA2" w:rsidRPr="00E61D25" w:rsidRDefault="003E1FA2" w:rsidP="00693417">
            <w:pPr>
              <w:pStyle w:val="TAC"/>
              <w:rPr>
                <w:rFonts w:eastAsiaTheme="minorEastAsia"/>
                <w:lang w:val="en-US"/>
              </w:rPr>
            </w:pPr>
          </w:p>
        </w:tc>
      </w:tr>
      <w:tr w:rsidR="003E1FA2" w:rsidRPr="00E61D25" w14:paraId="7CAD271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1F79FD2" w14:textId="77777777" w:rsidR="003E1FA2" w:rsidRPr="00E61D25" w:rsidRDefault="003E1FA2" w:rsidP="00693417">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03BB147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3B0C85D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6A76C7C4"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9DA9B6B"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89435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6E86665" w14:textId="77777777" w:rsidR="003E1FA2" w:rsidRPr="00E61D25" w:rsidRDefault="003E1FA2" w:rsidP="00693417">
            <w:pPr>
              <w:pStyle w:val="TAC"/>
              <w:rPr>
                <w:rFonts w:eastAsiaTheme="minorEastAsia"/>
                <w:lang w:val="en-US"/>
              </w:rPr>
            </w:pPr>
            <w:r w:rsidRPr="00E61D25">
              <w:rPr>
                <w:rFonts w:eastAsia="MS Mincho"/>
                <w:lang w:val="en-US" w:eastAsia="zh-CN"/>
              </w:rPr>
              <w:t>0</w:t>
            </w:r>
          </w:p>
        </w:tc>
      </w:tr>
      <w:tr w:rsidR="003E1FA2" w:rsidRPr="00E61D25" w14:paraId="57B57564" w14:textId="77777777" w:rsidTr="00693417">
        <w:trPr>
          <w:trHeight w:val="29"/>
        </w:trPr>
        <w:tc>
          <w:tcPr>
            <w:tcW w:w="2067" w:type="dxa"/>
            <w:tcBorders>
              <w:top w:val="nil"/>
              <w:left w:val="single" w:sz="4" w:space="0" w:color="auto"/>
              <w:bottom w:val="nil"/>
              <w:right w:val="single" w:sz="4" w:space="0" w:color="auto"/>
            </w:tcBorders>
            <w:vAlign w:val="center"/>
          </w:tcPr>
          <w:p w14:paraId="19C11AD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E4A7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AC9B0" w14:textId="77777777" w:rsidR="003E1FA2" w:rsidRPr="00E61D25" w:rsidRDefault="003E1FA2" w:rsidP="00693417">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48295A"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7670EF4" w14:textId="77777777" w:rsidR="003E1FA2" w:rsidRPr="00E61D25" w:rsidRDefault="003E1FA2" w:rsidP="00693417">
            <w:pPr>
              <w:pStyle w:val="TAC"/>
              <w:rPr>
                <w:rFonts w:eastAsiaTheme="minorEastAsia"/>
                <w:lang w:val="en-US"/>
              </w:rPr>
            </w:pPr>
          </w:p>
        </w:tc>
      </w:tr>
      <w:tr w:rsidR="003E1FA2" w:rsidRPr="00E61D25" w14:paraId="50D86D6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765537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4104A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B77FF" w14:textId="77777777" w:rsidR="003E1FA2" w:rsidRPr="00E61D25" w:rsidRDefault="003E1FA2" w:rsidP="00693417">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72D8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E398CBA" w14:textId="77777777" w:rsidR="003E1FA2" w:rsidRPr="00E61D25" w:rsidRDefault="003E1FA2" w:rsidP="00693417">
            <w:pPr>
              <w:pStyle w:val="TAC"/>
              <w:rPr>
                <w:rFonts w:eastAsiaTheme="minorEastAsia"/>
                <w:lang w:val="en-US"/>
              </w:rPr>
            </w:pPr>
          </w:p>
        </w:tc>
      </w:tr>
      <w:tr w:rsidR="003E1FA2" w:rsidRPr="00E61D25" w14:paraId="3DA284F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9E9B3E1" w14:textId="77777777" w:rsidR="003E1FA2" w:rsidRPr="00E61D25" w:rsidRDefault="003E1FA2" w:rsidP="00693417">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35A67FB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4F7DE25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2B62496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74A5D32B"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8A31D06"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9D212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B0DDB4A" w14:textId="77777777" w:rsidR="003E1FA2" w:rsidRPr="00E61D25" w:rsidRDefault="003E1FA2" w:rsidP="00693417">
            <w:pPr>
              <w:pStyle w:val="TAC"/>
              <w:rPr>
                <w:rFonts w:eastAsiaTheme="minorEastAsia"/>
                <w:lang w:val="en-US"/>
              </w:rPr>
            </w:pPr>
            <w:r w:rsidRPr="00E61D25">
              <w:rPr>
                <w:rFonts w:eastAsia="MS Mincho"/>
                <w:lang w:val="en-US" w:eastAsia="zh-CN"/>
              </w:rPr>
              <w:t>0</w:t>
            </w:r>
          </w:p>
        </w:tc>
      </w:tr>
      <w:tr w:rsidR="003E1FA2" w:rsidRPr="00E61D25" w14:paraId="27415C20" w14:textId="77777777" w:rsidTr="00693417">
        <w:trPr>
          <w:trHeight w:val="29"/>
        </w:trPr>
        <w:tc>
          <w:tcPr>
            <w:tcW w:w="2067" w:type="dxa"/>
            <w:tcBorders>
              <w:top w:val="nil"/>
              <w:left w:val="single" w:sz="4" w:space="0" w:color="auto"/>
              <w:bottom w:val="nil"/>
              <w:right w:val="single" w:sz="4" w:space="0" w:color="auto"/>
            </w:tcBorders>
            <w:vAlign w:val="center"/>
          </w:tcPr>
          <w:p w14:paraId="1ED3E4D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FE5E7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B3068" w14:textId="77777777" w:rsidR="003E1FA2" w:rsidRPr="00E61D25" w:rsidRDefault="003E1FA2" w:rsidP="00693417">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FCE790"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74C5AB9" w14:textId="77777777" w:rsidR="003E1FA2" w:rsidRPr="00E61D25" w:rsidRDefault="003E1FA2" w:rsidP="00693417">
            <w:pPr>
              <w:pStyle w:val="TAC"/>
              <w:rPr>
                <w:rFonts w:eastAsiaTheme="minorEastAsia"/>
                <w:lang w:val="en-US"/>
              </w:rPr>
            </w:pPr>
          </w:p>
        </w:tc>
      </w:tr>
      <w:tr w:rsidR="003E1FA2" w:rsidRPr="00E61D25" w14:paraId="0D7FB5F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178073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B9059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9734A" w14:textId="77777777" w:rsidR="003E1FA2" w:rsidRPr="00E61D25" w:rsidRDefault="003E1FA2" w:rsidP="00693417">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689F2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AE304C" w14:textId="77777777" w:rsidR="003E1FA2" w:rsidRPr="00E61D25" w:rsidRDefault="003E1FA2" w:rsidP="00693417">
            <w:pPr>
              <w:pStyle w:val="TAC"/>
              <w:rPr>
                <w:rFonts w:eastAsiaTheme="minorEastAsia"/>
                <w:lang w:val="en-US"/>
              </w:rPr>
            </w:pPr>
          </w:p>
        </w:tc>
      </w:tr>
      <w:tr w:rsidR="003E1FA2" w:rsidRPr="00E61D25" w14:paraId="74FF5F2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77597B4" w14:textId="77777777" w:rsidR="003E1FA2" w:rsidRPr="00E61D25" w:rsidRDefault="003E1FA2" w:rsidP="00693417">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7549CAB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CA_n3A-n7A</w:t>
            </w:r>
          </w:p>
          <w:p w14:paraId="2AF22E0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27DCF69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62ED1190" w14:textId="77777777" w:rsidR="003E1FA2" w:rsidRPr="00E61D25" w:rsidRDefault="003E1FA2" w:rsidP="00693417">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BC7B42E"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580DA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81050FB" w14:textId="77777777" w:rsidR="003E1FA2" w:rsidRPr="00E61D25" w:rsidRDefault="003E1FA2" w:rsidP="00693417">
            <w:pPr>
              <w:pStyle w:val="TAC"/>
              <w:rPr>
                <w:rFonts w:eastAsiaTheme="minorEastAsia"/>
                <w:lang w:val="en-US"/>
              </w:rPr>
            </w:pPr>
            <w:r w:rsidRPr="00E61D25">
              <w:rPr>
                <w:rFonts w:eastAsia="MS Mincho"/>
                <w:lang w:val="en-US" w:eastAsia="zh-CN"/>
              </w:rPr>
              <w:t>0</w:t>
            </w:r>
          </w:p>
        </w:tc>
      </w:tr>
      <w:tr w:rsidR="003E1FA2" w:rsidRPr="00E61D25" w14:paraId="6ABF5457" w14:textId="77777777" w:rsidTr="00693417">
        <w:trPr>
          <w:trHeight w:val="29"/>
        </w:trPr>
        <w:tc>
          <w:tcPr>
            <w:tcW w:w="2067" w:type="dxa"/>
            <w:tcBorders>
              <w:top w:val="nil"/>
              <w:left w:val="single" w:sz="4" w:space="0" w:color="auto"/>
              <w:bottom w:val="nil"/>
              <w:right w:val="single" w:sz="4" w:space="0" w:color="auto"/>
            </w:tcBorders>
            <w:vAlign w:val="center"/>
          </w:tcPr>
          <w:p w14:paraId="03F287A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4AF0E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8A295" w14:textId="77777777" w:rsidR="003E1FA2" w:rsidRPr="00E61D25" w:rsidRDefault="003E1FA2" w:rsidP="00693417">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523812"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33DF3D0" w14:textId="77777777" w:rsidR="003E1FA2" w:rsidRPr="00E61D25" w:rsidRDefault="003E1FA2" w:rsidP="00693417">
            <w:pPr>
              <w:pStyle w:val="TAC"/>
              <w:rPr>
                <w:rFonts w:eastAsiaTheme="minorEastAsia"/>
                <w:lang w:val="en-US"/>
              </w:rPr>
            </w:pPr>
          </w:p>
        </w:tc>
      </w:tr>
      <w:tr w:rsidR="003E1FA2" w:rsidRPr="00E61D25" w14:paraId="42AFBEA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9138F6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06D2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8671C" w14:textId="77777777" w:rsidR="003E1FA2" w:rsidRPr="00E61D25" w:rsidRDefault="003E1FA2" w:rsidP="00693417">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384CE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3BEB0872" w14:textId="77777777" w:rsidR="003E1FA2" w:rsidRPr="00E61D25" w:rsidRDefault="003E1FA2" w:rsidP="00693417">
            <w:pPr>
              <w:pStyle w:val="TAC"/>
              <w:rPr>
                <w:rFonts w:eastAsiaTheme="minorEastAsia"/>
                <w:lang w:val="en-US"/>
              </w:rPr>
            </w:pPr>
          </w:p>
        </w:tc>
      </w:tr>
      <w:tr w:rsidR="003E1FA2" w:rsidRPr="00E61D25" w14:paraId="7F5EFB3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B32D4B4" w14:textId="77777777" w:rsidR="003E1FA2" w:rsidRPr="00E61D25" w:rsidRDefault="003E1FA2" w:rsidP="00693417">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1816DFC6" w14:textId="77777777" w:rsidR="003E1FA2" w:rsidRPr="00E61D25" w:rsidRDefault="003E1FA2" w:rsidP="00693417">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937570" w14:textId="77777777" w:rsidR="003E1FA2" w:rsidRPr="00E61D25" w:rsidRDefault="003E1FA2" w:rsidP="00693417">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0D209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A8A8C2" w14:textId="77777777" w:rsidR="003E1FA2" w:rsidRPr="00E61D25" w:rsidRDefault="003E1FA2" w:rsidP="00693417">
            <w:pPr>
              <w:pStyle w:val="TAC"/>
              <w:rPr>
                <w:rFonts w:eastAsiaTheme="minorEastAsia"/>
                <w:lang w:val="en-US"/>
              </w:rPr>
            </w:pPr>
            <w:r w:rsidRPr="00E61D25">
              <w:rPr>
                <w:rFonts w:eastAsiaTheme="minorEastAsia"/>
                <w:kern w:val="2"/>
                <w:szCs w:val="22"/>
                <w:lang w:val="en-US"/>
              </w:rPr>
              <w:t>0</w:t>
            </w:r>
          </w:p>
        </w:tc>
      </w:tr>
      <w:tr w:rsidR="003E1FA2" w:rsidRPr="00E61D25" w14:paraId="76F92B32" w14:textId="77777777" w:rsidTr="00693417">
        <w:trPr>
          <w:trHeight w:val="29"/>
        </w:trPr>
        <w:tc>
          <w:tcPr>
            <w:tcW w:w="2067" w:type="dxa"/>
            <w:tcBorders>
              <w:top w:val="nil"/>
              <w:left w:val="single" w:sz="4" w:space="0" w:color="auto"/>
              <w:bottom w:val="nil"/>
              <w:right w:val="single" w:sz="4" w:space="0" w:color="auto"/>
            </w:tcBorders>
            <w:vAlign w:val="center"/>
          </w:tcPr>
          <w:p w14:paraId="79D80D3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7F3B8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CDBA7" w14:textId="77777777" w:rsidR="003E1FA2" w:rsidRPr="00E61D25" w:rsidRDefault="003E1FA2" w:rsidP="00693417">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23758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5F958E" w14:textId="77777777" w:rsidR="003E1FA2" w:rsidRPr="00E61D25" w:rsidRDefault="003E1FA2" w:rsidP="00693417">
            <w:pPr>
              <w:pStyle w:val="TAC"/>
              <w:rPr>
                <w:rFonts w:eastAsiaTheme="minorEastAsia"/>
                <w:lang w:val="en-US"/>
              </w:rPr>
            </w:pPr>
          </w:p>
        </w:tc>
      </w:tr>
      <w:tr w:rsidR="003E1FA2" w:rsidRPr="00E61D25" w14:paraId="003038C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FFB095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A2F35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E90DF" w14:textId="77777777" w:rsidR="003E1FA2" w:rsidRPr="00E61D25" w:rsidRDefault="003E1FA2" w:rsidP="00693417">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E8987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62D3AA9" w14:textId="77777777" w:rsidR="003E1FA2" w:rsidRPr="00E61D25" w:rsidRDefault="003E1FA2" w:rsidP="00693417">
            <w:pPr>
              <w:pStyle w:val="TAC"/>
              <w:rPr>
                <w:rFonts w:eastAsiaTheme="minorEastAsia"/>
                <w:lang w:val="en-US"/>
              </w:rPr>
            </w:pPr>
          </w:p>
        </w:tc>
      </w:tr>
      <w:tr w:rsidR="003E1FA2" w:rsidRPr="00E61D25" w14:paraId="2E598EC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4FF7D97" w14:textId="77777777" w:rsidR="003E1FA2" w:rsidRPr="00E61D25" w:rsidRDefault="003E1FA2" w:rsidP="00693417">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6881EC63" w14:textId="77777777" w:rsidR="003E1FA2" w:rsidRPr="00E61D25" w:rsidRDefault="003E1FA2" w:rsidP="00693417">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5674B8" w14:textId="77777777" w:rsidR="003E1FA2" w:rsidRPr="00E61D25" w:rsidRDefault="003E1FA2" w:rsidP="00693417">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C8A01F"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1B3809C" w14:textId="77777777" w:rsidR="003E1FA2" w:rsidRPr="00E61D25" w:rsidRDefault="003E1FA2" w:rsidP="00693417">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3E1FA2" w:rsidRPr="00E61D25" w14:paraId="1CD954D7" w14:textId="77777777" w:rsidTr="00693417">
        <w:trPr>
          <w:trHeight w:val="29"/>
        </w:trPr>
        <w:tc>
          <w:tcPr>
            <w:tcW w:w="2067" w:type="dxa"/>
            <w:tcBorders>
              <w:top w:val="nil"/>
              <w:left w:val="single" w:sz="4" w:space="0" w:color="auto"/>
              <w:bottom w:val="nil"/>
              <w:right w:val="single" w:sz="4" w:space="0" w:color="auto"/>
            </w:tcBorders>
            <w:vAlign w:val="center"/>
          </w:tcPr>
          <w:p w14:paraId="3CC650CA" w14:textId="77777777" w:rsidR="003E1FA2" w:rsidRPr="00E61D25" w:rsidRDefault="003E1FA2" w:rsidP="00693417">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F162496" w14:textId="77777777" w:rsidR="003E1FA2" w:rsidRPr="00E61D25" w:rsidRDefault="003E1FA2" w:rsidP="00693417">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641BF" w14:textId="77777777" w:rsidR="003E1FA2" w:rsidRPr="00E61D25" w:rsidRDefault="003E1FA2" w:rsidP="00693417">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94F927"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2732ED" w14:textId="77777777" w:rsidR="003E1FA2" w:rsidRPr="00E61D25" w:rsidRDefault="003E1FA2" w:rsidP="00693417">
            <w:pPr>
              <w:pStyle w:val="TAC"/>
              <w:rPr>
                <w:rFonts w:eastAsiaTheme="minorEastAsia"/>
                <w:kern w:val="2"/>
                <w:szCs w:val="22"/>
                <w:lang w:val="en-US" w:eastAsia="zh-CN"/>
              </w:rPr>
            </w:pPr>
          </w:p>
        </w:tc>
      </w:tr>
      <w:tr w:rsidR="003E1FA2" w:rsidRPr="00E61D25" w14:paraId="35EC655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8986C0F" w14:textId="77777777" w:rsidR="003E1FA2" w:rsidRPr="00E61D25" w:rsidRDefault="003E1FA2" w:rsidP="00693417">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765EE0" w14:textId="77777777" w:rsidR="003E1FA2" w:rsidRPr="00E61D25" w:rsidRDefault="003E1FA2" w:rsidP="00693417">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2B900" w14:textId="77777777" w:rsidR="003E1FA2" w:rsidRPr="00E61D25" w:rsidRDefault="003E1FA2" w:rsidP="00693417">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2017FC"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744D000" w14:textId="77777777" w:rsidR="003E1FA2" w:rsidRPr="00E61D25" w:rsidRDefault="003E1FA2" w:rsidP="00693417">
            <w:pPr>
              <w:pStyle w:val="TAC"/>
              <w:rPr>
                <w:rFonts w:eastAsiaTheme="minorEastAsia"/>
                <w:kern w:val="2"/>
                <w:szCs w:val="22"/>
                <w:lang w:val="en-US" w:eastAsia="zh-CN"/>
              </w:rPr>
            </w:pPr>
          </w:p>
        </w:tc>
      </w:tr>
      <w:tr w:rsidR="003E1FA2" w:rsidRPr="00E61D25" w14:paraId="42DC01B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8F8C200" w14:textId="77777777" w:rsidR="003E1FA2" w:rsidRPr="00E61D25" w:rsidRDefault="003E1FA2" w:rsidP="00693417">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0A375C76" w14:textId="77777777" w:rsidR="003E1FA2" w:rsidRPr="00E61D25" w:rsidRDefault="003E1FA2" w:rsidP="00693417">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E2C1E9" w14:textId="77777777" w:rsidR="003E1FA2" w:rsidRPr="00E61D25" w:rsidRDefault="003E1FA2" w:rsidP="00693417">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5AD1B"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C3EDE1D" w14:textId="77777777" w:rsidR="003E1FA2" w:rsidRPr="00E61D25" w:rsidRDefault="003E1FA2" w:rsidP="00693417">
            <w:pPr>
              <w:pStyle w:val="TAC"/>
              <w:rPr>
                <w:rFonts w:eastAsiaTheme="minorEastAsia"/>
                <w:lang w:val="en-US"/>
              </w:rPr>
            </w:pPr>
            <w:r w:rsidRPr="00E61D25">
              <w:rPr>
                <w:rFonts w:eastAsiaTheme="minorEastAsia" w:hint="eastAsia"/>
                <w:kern w:val="2"/>
                <w:szCs w:val="22"/>
                <w:lang w:val="en-US" w:eastAsia="zh-CN"/>
              </w:rPr>
              <w:t>0</w:t>
            </w:r>
          </w:p>
        </w:tc>
      </w:tr>
      <w:tr w:rsidR="003E1FA2" w:rsidRPr="00E61D25" w14:paraId="6A1DC1C9" w14:textId="77777777" w:rsidTr="00693417">
        <w:trPr>
          <w:trHeight w:val="29"/>
        </w:trPr>
        <w:tc>
          <w:tcPr>
            <w:tcW w:w="2067" w:type="dxa"/>
            <w:tcBorders>
              <w:top w:val="nil"/>
              <w:left w:val="single" w:sz="4" w:space="0" w:color="auto"/>
              <w:bottom w:val="nil"/>
              <w:right w:val="single" w:sz="4" w:space="0" w:color="auto"/>
            </w:tcBorders>
            <w:vAlign w:val="center"/>
          </w:tcPr>
          <w:p w14:paraId="0D3B653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783C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6CF4B" w14:textId="77777777" w:rsidR="003E1FA2" w:rsidRPr="00E61D25" w:rsidRDefault="003E1FA2" w:rsidP="00693417">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FB48F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2AE19B" w14:textId="77777777" w:rsidR="003E1FA2" w:rsidRPr="00E61D25" w:rsidRDefault="003E1FA2" w:rsidP="00693417">
            <w:pPr>
              <w:pStyle w:val="TAC"/>
              <w:rPr>
                <w:rFonts w:eastAsiaTheme="minorEastAsia"/>
                <w:lang w:val="en-US"/>
              </w:rPr>
            </w:pPr>
          </w:p>
        </w:tc>
      </w:tr>
      <w:tr w:rsidR="003E1FA2" w:rsidRPr="00E61D25" w14:paraId="23CB754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2A02AF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9E062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DC7C7" w14:textId="77777777" w:rsidR="003E1FA2" w:rsidRPr="00E61D25" w:rsidRDefault="003E1FA2" w:rsidP="00693417">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C5E214"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47EE95D" w14:textId="77777777" w:rsidR="003E1FA2" w:rsidRPr="00E61D25" w:rsidRDefault="003E1FA2" w:rsidP="00693417">
            <w:pPr>
              <w:pStyle w:val="TAC"/>
              <w:rPr>
                <w:rFonts w:eastAsiaTheme="minorEastAsia"/>
                <w:lang w:val="en-US"/>
              </w:rPr>
            </w:pPr>
          </w:p>
        </w:tc>
      </w:tr>
      <w:tr w:rsidR="003E1FA2" w:rsidRPr="00E61D25" w14:paraId="37E9A39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F5F9649" w14:textId="77777777" w:rsidR="003E1FA2" w:rsidRPr="00E61D25" w:rsidRDefault="003E1FA2" w:rsidP="00693417">
            <w:pPr>
              <w:pStyle w:val="TAC"/>
              <w:rPr>
                <w:rFonts w:eastAsiaTheme="minorEastAsia"/>
                <w:lang w:val="en-US" w:eastAsia="zh-CN"/>
              </w:rPr>
            </w:pPr>
            <w:r w:rsidRPr="00E61D25">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211558C5" w14:textId="77777777" w:rsidR="003E1FA2" w:rsidRPr="00E61D25" w:rsidRDefault="003E1FA2" w:rsidP="00693417">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B46C5" w14:textId="77777777" w:rsidR="003E1FA2" w:rsidRPr="00E61D25" w:rsidRDefault="003E1FA2" w:rsidP="00693417">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D6DF2A"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23C21CD" w14:textId="77777777" w:rsidR="003E1FA2" w:rsidRPr="00E61D25" w:rsidRDefault="003E1FA2" w:rsidP="00693417">
            <w:pPr>
              <w:pStyle w:val="TAC"/>
              <w:rPr>
                <w:rFonts w:eastAsiaTheme="minorEastAsia"/>
                <w:lang w:val="en-US"/>
              </w:rPr>
            </w:pPr>
            <w:r w:rsidRPr="00E61D25">
              <w:rPr>
                <w:rFonts w:eastAsiaTheme="minorEastAsia" w:hint="eastAsia"/>
                <w:kern w:val="2"/>
                <w:szCs w:val="22"/>
                <w:lang w:val="en-US" w:eastAsia="zh-CN"/>
              </w:rPr>
              <w:t>0</w:t>
            </w:r>
          </w:p>
        </w:tc>
      </w:tr>
      <w:tr w:rsidR="003E1FA2" w:rsidRPr="00E61D25" w14:paraId="659A70EA" w14:textId="77777777" w:rsidTr="00693417">
        <w:trPr>
          <w:trHeight w:val="29"/>
        </w:trPr>
        <w:tc>
          <w:tcPr>
            <w:tcW w:w="2067" w:type="dxa"/>
            <w:tcBorders>
              <w:top w:val="nil"/>
              <w:left w:val="single" w:sz="4" w:space="0" w:color="auto"/>
              <w:bottom w:val="nil"/>
              <w:right w:val="single" w:sz="4" w:space="0" w:color="auto"/>
            </w:tcBorders>
            <w:vAlign w:val="center"/>
          </w:tcPr>
          <w:p w14:paraId="1936BEB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3E3B0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C6F1D" w14:textId="77777777" w:rsidR="003E1FA2" w:rsidRPr="00E61D25" w:rsidRDefault="003E1FA2" w:rsidP="00693417">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EF7C0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7535B7" w14:textId="77777777" w:rsidR="003E1FA2" w:rsidRPr="00E61D25" w:rsidRDefault="003E1FA2" w:rsidP="00693417">
            <w:pPr>
              <w:pStyle w:val="TAC"/>
              <w:rPr>
                <w:rFonts w:eastAsiaTheme="minorEastAsia"/>
                <w:lang w:val="en-US"/>
              </w:rPr>
            </w:pPr>
          </w:p>
        </w:tc>
      </w:tr>
      <w:tr w:rsidR="003E1FA2" w:rsidRPr="00E61D25" w14:paraId="6EAF717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EAAD2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00BFF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0BBF3" w14:textId="77777777" w:rsidR="003E1FA2" w:rsidRPr="00E61D25" w:rsidRDefault="003E1FA2" w:rsidP="00693417">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C717B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7E4C6E8" w14:textId="77777777" w:rsidR="003E1FA2" w:rsidRPr="00E61D25" w:rsidRDefault="003E1FA2" w:rsidP="00693417">
            <w:pPr>
              <w:pStyle w:val="TAC"/>
              <w:rPr>
                <w:rFonts w:eastAsiaTheme="minorEastAsia"/>
                <w:lang w:val="en-US"/>
              </w:rPr>
            </w:pPr>
          </w:p>
        </w:tc>
      </w:tr>
      <w:tr w:rsidR="003E1FA2" w:rsidRPr="00E61D25" w14:paraId="01526A7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BA000F9" w14:textId="77777777" w:rsidR="003E1FA2" w:rsidRPr="00E61D25" w:rsidRDefault="003E1FA2" w:rsidP="00693417">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2452334A" w14:textId="77777777" w:rsidR="003E1FA2" w:rsidRPr="00E61D25" w:rsidRDefault="003E1FA2" w:rsidP="00693417">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8667C4" w14:textId="77777777" w:rsidR="003E1FA2" w:rsidRPr="00E61D25" w:rsidRDefault="003E1FA2" w:rsidP="00693417">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47816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53D076B" w14:textId="77777777" w:rsidR="003E1FA2" w:rsidRPr="00E61D25" w:rsidRDefault="003E1FA2" w:rsidP="00693417">
            <w:pPr>
              <w:pStyle w:val="TAC"/>
              <w:rPr>
                <w:rFonts w:eastAsiaTheme="minorEastAsia"/>
                <w:lang w:val="en-US"/>
              </w:rPr>
            </w:pPr>
            <w:r w:rsidRPr="00E61D25">
              <w:rPr>
                <w:rFonts w:eastAsiaTheme="minorEastAsia" w:hint="eastAsia"/>
                <w:kern w:val="2"/>
                <w:szCs w:val="22"/>
                <w:lang w:val="en-US" w:eastAsia="zh-CN"/>
              </w:rPr>
              <w:t>0</w:t>
            </w:r>
          </w:p>
        </w:tc>
      </w:tr>
      <w:tr w:rsidR="003E1FA2" w:rsidRPr="00E61D25" w14:paraId="19B14767" w14:textId="77777777" w:rsidTr="00693417">
        <w:trPr>
          <w:trHeight w:val="29"/>
        </w:trPr>
        <w:tc>
          <w:tcPr>
            <w:tcW w:w="2067" w:type="dxa"/>
            <w:tcBorders>
              <w:top w:val="nil"/>
              <w:left w:val="single" w:sz="4" w:space="0" w:color="auto"/>
              <w:bottom w:val="nil"/>
              <w:right w:val="single" w:sz="4" w:space="0" w:color="auto"/>
            </w:tcBorders>
            <w:vAlign w:val="center"/>
          </w:tcPr>
          <w:p w14:paraId="51CC165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82457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022E7" w14:textId="77777777" w:rsidR="003E1FA2" w:rsidRPr="00E61D25" w:rsidRDefault="003E1FA2" w:rsidP="00693417">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37B9A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D93ACB" w14:textId="77777777" w:rsidR="003E1FA2" w:rsidRPr="00E61D25" w:rsidRDefault="003E1FA2" w:rsidP="00693417">
            <w:pPr>
              <w:pStyle w:val="TAC"/>
              <w:rPr>
                <w:rFonts w:eastAsiaTheme="minorEastAsia"/>
                <w:lang w:val="en-US"/>
              </w:rPr>
            </w:pPr>
          </w:p>
        </w:tc>
      </w:tr>
      <w:tr w:rsidR="003E1FA2" w:rsidRPr="00E61D25" w14:paraId="74BA548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10D031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3CB74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F75BB" w14:textId="77777777" w:rsidR="003E1FA2" w:rsidRPr="00E61D25" w:rsidRDefault="003E1FA2" w:rsidP="00693417">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64727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A87BF14" w14:textId="77777777" w:rsidR="003E1FA2" w:rsidRPr="00E61D25" w:rsidRDefault="003E1FA2" w:rsidP="00693417">
            <w:pPr>
              <w:pStyle w:val="TAC"/>
              <w:rPr>
                <w:rFonts w:eastAsiaTheme="minorEastAsia"/>
                <w:lang w:val="en-US"/>
              </w:rPr>
            </w:pPr>
          </w:p>
        </w:tc>
      </w:tr>
      <w:tr w:rsidR="003E1FA2" w:rsidRPr="00E61D25" w14:paraId="5D4C893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B49BF52" w14:textId="77777777" w:rsidR="003E1FA2" w:rsidRPr="00E61D25" w:rsidRDefault="003E1FA2" w:rsidP="00693417">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73D856E" w14:textId="77777777" w:rsidR="003E1FA2" w:rsidRPr="00E61D25" w:rsidRDefault="003E1FA2" w:rsidP="00693417">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34A23B" w14:textId="77777777" w:rsidR="003E1FA2" w:rsidRPr="00E61D25" w:rsidRDefault="003E1FA2" w:rsidP="00693417">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40800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97CA181" w14:textId="77777777" w:rsidR="003E1FA2" w:rsidRPr="00E61D25" w:rsidRDefault="003E1FA2" w:rsidP="00693417">
            <w:pPr>
              <w:pStyle w:val="TAC"/>
              <w:rPr>
                <w:rFonts w:eastAsiaTheme="minorEastAsia"/>
                <w:lang w:val="en-US"/>
              </w:rPr>
            </w:pPr>
            <w:r w:rsidRPr="00E61D25">
              <w:rPr>
                <w:rFonts w:eastAsiaTheme="minorEastAsia" w:hint="eastAsia"/>
                <w:kern w:val="2"/>
                <w:szCs w:val="22"/>
                <w:lang w:val="en-US" w:eastAsia="zh-CN"/>
              </w:rPr>
              <w:t>0</w:t>
            </w:r>
          </w:p>
        </w:tc>
      </w:tr>
      <w:tr w:rsidR="003E1FA2" w:rsidRPr="00E61D25" w14:paraId="0F0CC5ED" w14:textId="77777777" w:rsidTr="00693417">
        <w:trPr>
          <w:trHeight w:val="29"/>
        </w:trPr>
        <w:tc>
          <w:tcPr>
            <w:tcW w:w="2067" w:type="dxa"/>
            <w:tcBorders>
              <w:top w:val="nil"/>
              <w:left w:val="single" w:sz="4" w:space="0" w:color="auto"/>
              <w:bottom w:val="nil"/>
              <w:right w:val="single" w:sz="4" w:space="0" w:color="auto"/>
            </w:tcBorders>
            <w:vAlign w:val="center"/>
          </w:tcPr>
          <w:p w14:paraId="5C39A58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90FB8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D18D9" w14:textId="77777777" w:rsidR="003E1FA2" w:rsidRPr="00E61D25" w:rsidRDefault="003E1FA2" w:rsidP="00693417">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7EEAE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06E1AE" w14:textId="77777777" w:rsidR="003E1FA2" w:rsidRPr="00E61D25" w:rsidRDefault="003E1FA2" w:rsidP="00693417">
            <w:pPr>
              <w:pStyle w:val="TAC"/>
              <w:rPr>
                <w:rFonts w:eastAsiaTheme="minorEastAsia"/>
                <w:lang w:val="en-US"/>
              </w:rPr>
            </w:pPr>
          </w:p>
        </w:tc>
      </w:tr>
      <w:tr w:rsidR="003E1FA2" w:rsidRPr="00E61D25" w14:paraId="006EBD2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811D64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56896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2415C" w14:textId="77777777" w:rsidR="003E1FA2" w:rsidRPr="00E61D25" w:rsidRDefault="003E1FA2" w:rsidP="00693417">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F2337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DAC9221" w14:textId="77777777" w:rsidR="003E1FA2" w:rsidRPr="00E61D25" w:rsidRDefault="003E1FA2" w:rsidP="00693417">
            <w:pPr>
              <w:pStyle w:val="TAC"/>
              <w:rPr>
                <w:rFonts w:eastAsiaTheme="minorEastAsia"/>
                <w:lang w:val="en-US"/>
              </w:rPr>
            </w:pPr>
          </w:p>
        </w:tc>
      </w:tr>
      <w:tr w:rsidR="003E1FA2" w:rsidRPr="00E61D25" w14:paraId="3C42838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35C423D" w14:textId="77777777" w:rsidR="003E1FA2" w:rsidRPr="00E61D25" w:rsidRDefault="003E1FA2" w:rsidP="00693417">
            <w:pPr>
              <w:pStyle w:val="TAC"/>
              <w:rPr>
                <w:rFonts w:eastAsiaTheme="minorEastAsia"/>
                <w:lang w:val="en-US" w:eastAsia="zh-CN"/>
              </w:rPr>
            </w:pPr>
            <w:r w:rsidRPr="00E61D25">
              <w:rPr>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7565DE4C"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CA_n3A-n7A</w:t>
            </w:r>
          </w:p>
          <w:p w14:paraId="600E018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45DA0A4" w14:textId="77777777" w:rsidR="003E1FA2" w:rsidRPr="00E61D25" w:rsidRDefault="003E1FA2" w:rsidP="00693417">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E86C12"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86ED17" w14:textId="77777777" w:rsidR="003E1FA2" w:rsidRPr="00E61D25" w:rsidRDefault="003E1FA2" w:rsidP="00693417">
            <w:pPr>
              <w:pStyle w:val="TAC"/>
              <w:rPr>
                <w:rFonts w:eastAsiaTheme="minorEastAsia"/>
                <w:lang w:val="en-US"/>
              </w:rPr>
            </w:pPr>
            <w:r w:rsidRPr="00E61D25">
              <w:rPr>
                <w:rFonts w:eastAsiaTheme="minorEastAsia" w:hint="eastAsia"/>
                <w:szCs w:val="18"/>
                <w:lang w:val="en-US" w:eastAsia="zh-CN"/>
              </w:rPr>
              <w:t>0</w:t>
            </w:r>
          </w:p>
        </w:tc>
      </w:tr>
      <w:tr w:rsidR="003E1FA2" w:rsidRPr="00E61D25" w14:paraId="235588C3" w14:textId="77777777" w:rsidTr="00693417">
        <w:trPr>
          <w:trHeight w:val="29"/>
        </w:trPr>
        <w:tc>
          <w:tcPr>
            <w:tcW w:w="2067" w:type="dxa"/>
            <w:tcBorders>
              <w:top w:val="nil"/>
              <w:left w:val="single" w:sz="4" w:space="0" w:color="auto"/>
              <w:bottom w:val="nil"/>
              <w:right w:val="single" w:sz="4" w:space="0" w:color="auto"/>
            </w:tcBorders>
            <w:vAlign w:val="center"/>
          </w:tcPr>
          <w:p w14:paraId="5EBD2C7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F70DA"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A7927B2" w14:textId="77777777" w:rsidR="003E1FA2" w:rsidRPr="00E61D25" w:rsidRDefault="003E1FA2" w:rsidP="00693417">
            <w:pPr>
              <w:pStyle w:val="TAC"/>
              <w:rPr>
                <w:rFonts w:eastAsiaTheme="minorEastAsia"/>
              </w:rPr>
            </w:pPr>
            <w:r w:rsidRPr="00E61D25">
              <w:rPr>
                <w:rFonts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F4C2F5"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E83566" w14:textId="77777777" w:rsidR="003E1FA2" w:rsidRPr="00E61D25" w:rsidRDefault="003E1FA2" w:rsidP="00693417">
            <w:pPr>
              <w:pStyle w:val="TAC"/>
              <w:rPr>
                <w:rFonts w:eastAsiaTheme="minorEastAsia"/>
                <w:lang w:val="en-US"/>
              </w:rPr>
            </w:pPr>
          </w:p>
        </w:tc>
      </w:tr>
      <w:tr w:rsidR="003E1FA2" w:rsidRPr="00E61D25" w14:paraId="3694689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36C5A5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D16EC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2A4BA" w14:textId="77777777" w:rsidR="003E1FA2" w:rsidRPr="00E61D25" w:rsidRDefault="003E1FA2" w:rsidP="00693417">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BC63966"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E950958" w14:textId="77777777" w:rsidR="003E1FA2" w:rsidRPr="00E61D25" w:rsidRDefault="003E1FA2" w:rsidP="00693417">
            <w:pPr>
              <w:pStyle w:val="TAC"/>
              <w:rPr>
                <w:rFonts w:eastAsiaTheme="minorEastAsia"/>
                <w:lang w:val="en-US"/>
              </w:rPr>
            </w:pPr>
          </w:p>
        </w:tc>
      </w:tr>
      <w:tr w:rsidR="003E1FA2" w:rsidRPr="00E61D25" w14:paraId="18C302F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67D0074" w14:textId="77777777" w:rsidR="003E1FA2" w:rsidRPr="00E61D25" w:rsidRDefault="003E1FA2" w:rsidP="00693417">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34876AA9" w14:textId="77777777" w:rsidR="003E1FA2" w:rsidRPr="00E61D25" w:rsidRDefault="003E1FA2" w:rsidP="00693417">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13AD6F" w14:textId="77777777" w:rsidR="003E1FA2" w:rsidRPr="00E61D25" w:rsidRDefault="003E1FA2" w:rsidP="00693417">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F1659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AD2819C" w14:textId="77777777" w:rsidR="003E1FA2" w:rsidRPr="00E61D25" w:rsidRDefault="003E1FA2" w:rsidP="00693417">
            <w:pPr>
              <w:pStyle w:val="TAC"/>
              <w:rPr>
                <w:rFonts w:eastAsiaTheme="minorEastAsia"/>
                <w:lang w:val="en-US"/>
              </w:rPr>
            </w:pPr>
            <w:r w:rsidRPr="00E61D25">
              <w:rPr>
                <w:rFonts w:eastAsiaTheme="minorEastAsia"/>
                <w:lang w:val="en-US"/>
              </w:rPr>
              <w:t>0</w:t>
            </w:r>
          </w:p>
        </w:tc>
      </w:tr>
      <w:tr w:rsidR="003E1FA2" w:rsidRPr="00E61D25" w14:paraId="78D419B7" w14:textId="77777777" w:rsidTr="00693417">
        <w:trPr>
          <w:trHeight w:val="29"/>
        </w:trPr>
        <w:tc>
          <w:tcPr>
            <w:tcW w:w="2067" w:type="dxa"/>
            <w:tcBorders>
              <w:top w:val="nil"/>
              <w:left w:val="single" w:sz="4" w:space="0" w:color="auto"/>
              <w:bottom w:val="nil"/>
              <w:right w:val="single" w:sz="4" w:space="0" w:color="auto"/>
            </w:tcBorders>
            <w:vAlign w:val="center"/>
          </w:tcPr>
          <w:p w14:paraId="0C5631B3"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BD63B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6319A" w14:textId="77777777" w:rsidR="003E1FA2" w:rsidRPr="00E61D25" w:rsidRDefault="003E1FA2" w:rsidP="00693417">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C9B28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FD350EB" w14:textId="77777777" w:rsidR="003E1FA2" w:rsidRPr="00E61D25" w:rsidRDefault="003E1FA2" w:rsidP="00693417">
            <w:pPr>
              <w:pStyle w:val="TAC"/>
              <w:rPr>
                <w:rFonts w:eastAsiaTheme="minorEastAsia"/>
                <w:lang w:val="en-US"/>
              </w:rPr>
            </w:pPr>
          </w:p>
        </w:tc>
      </w:tr>
      <w:tr w:rsidR="003E1FA2" w:rsidRPr="00E61D25" w14:paraId="1907160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BEB7338"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B0215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C7D33" w14:textId="77777777" w:rsidR="003E1FA2" w:rsidRPr="00E61D25" w:rsidRDefault="003E1FA2" w:rsidP="00693417">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65BB88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7C343A5" w14:textId="77777777" w:rsidR="003E1FA2" w:rsidRPr="00E61D25" w:rsidRDefault="003E1FA2" w:rsidP="00693417">
            <w:pPr>
              <w:pStyle w:val="TAC"/>
              <w:rPr>
                <w:rFonts w:eastAsiaTheme="minorEastAsia"/>
                <w:lang w:val="en-US"/>
              </w:rPr>
            </w:pPr>
          </w:p>
        </w:tc>
      </w:tr>
      <w:tr w:rsidR="003E1FA2" w:rsidRPr="00E61D25" w14:paraId="42671DA1" w14:textId="77777777" w:rsidTr="00693417">
        <w:trPr>
          <w:trHeight w:val="29"/>
        </w:trPr>
        <w:tc>
          <w:tcPr>
            <w:tcW w:w="2067" w:type="dxa"/>
            <w:tcBorders>
              <w:top w:val="single" w:sz="4" w:space="0" w:color="auto"/>
              <w:left w:val="single" w:sz="4" w:space="0" w:color="auto"/>
              <w:bottom w:val="nil"/>
              <w:right w:val="single" w:sz="4" w:space="0" w:color="auto"/>
            </w:tcBorders>
          </w:tcPr>
          <w:p w14:paraId="3FE461B5" w14:textId="77777777" w:rsidR="003E1FA2" w:rsidRPr="00E61D25" w:rsidRDefault="003E1FA2" w:rsidP="00693417">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378536D2" w14:textId="77777777" w:rsidR="003E1FA2" w:rsidRPr="003603B5" w:rsidRDefault="003E1FA2" w:rsidP="00693417">
            <w:pPr>
              <w:pStyle w:val="TAC"/>
              <w:rPr>
                <w:rFonts w:eastAsiaTheme="minorEastAsia"/>
                <w:szCs w:val="18"/>
                <w:lang w:val="en-US"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3603B5">
              <w:rPr>
                <w:rFonts w:eastAsiaTheme="minorEastAsia"/>
                <w:szCs w:val="18"/>
                <w:lang w:val="en-US" w:eastAsia="ja-JP"/>
              </w:rPr>
              <w:t>A-</w:t>
            </w:r>
            <w:r w:rsidRPr="00E61D25">
              <w:rPr>
                <w:rFonts w:eastAsiaTheme="minorEastAsia" w:hint="eastAsia"/>
                <w:szCs w:val="18"/>
                <w:lang w:val="en-US" w:eastAsia="zh-CN"/>
              </w:rPr>
              <w:t>n8</w:t>
            </w:r>
            <w:r w:rsidRPr="003603B5">
              <w:rPr>
                <w:rFonts w:eastAsiaTheme="minorEastAsia"/>
                <w:szCs w:val="18"/>
                <w:lang w:val="en-US" w:eastAsia="ja-JP"/>
              </w:rPr>
              <w:t>A</w:t>
            </w:r>
          </w:p>
          <w:p w14:paraId="0C94D682" w14:textId="77777777" w:rsidR="003E1FA2" w:rsidRPr="003603B5" w:rsidRDefault="003E1FA2" w:rsidP="00693417">
            <w:pPr>
              <w:pStyle w:val="TAC"/>
              <w:rPr>
                <w:rFonts w:eastAsiaTheme="minorEastAsia"/>
                <w:szCs w:val="18"/>
                <w:lang w:val="en-US"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3603B5">
              <w:rPr>
                <w:rFonts w:eastAsiaTheme="minorEastAsia"/>
                <w:szCs w:val="18"/>
                <w:lang w:val="en-US" w:eastAsia="ja-JP"/>
              </w:rPr>
              <w:t>A-</w:t>
            </w:r>
            <w:r w:rsidRPr="00E61D25">
              <w:rPr>
                <w:rFonts w:eastAsiaTheme="minorEastAsia" w:hint="eastAsia"/>
                <w:szCs w:val="18"/>
                <w:lang w:val="en-US" w:eastAsia="zh-CN"/>
              </w:rPr>
              <w:t>n41</w:t>
            </w:r>
            <w:r w:rsidRPr="003603B5">
              <w:rPr>
                <w:rFonts w:eastAsiaTheme="minorEastAsia"/>
                <w:szCs w:val="18"/>
                <w:lang w:val="en-US" w:eastAsia="ja-JP"/>
              </w:rPr>
              <w:t>A</w:t>
            </w:r>
          </w:p>
          <w:p w14:paraId="44F5DFE4" w14:textId="77777777" w:rsidR="003E1FA2" w:rsidRPr="00E61D25" w:rsidRDefault="003E1FA2" w:rsidP="00693417">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79AFD2E"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F8EE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2449E872" w14:textId="77777777" w:rsidR="003E1FA2" w:rsidRPr="00E61D25" w:rsidRDefault="003E1FA2" w:rsidP="00693417">
            <w:pPr>
              <w:pStyle w:val="TAC"/>
              <w:rPr>
                <w:rFonts w:eastAsiaTheme="minorEastAsia"/>
                <w:lang w:val="en-US"/>
              </w:rPr>
            </w:pPr>
            <w:r w:rsidRPr="00E61D25">
              <w:rPr>
                <w:rFonts w:eastAsiaTheme="minorEastAsia"/>
                <w:lang w:val="en-US" w:eastAsia="zh-CN"/>
              </w:rPr>
              <w:t>0</w:t>
            </w:r>
          </w:p>
        </w:tc>
      </w:tr>
      <w:tr w:rsidR="003E1FA2" w:rsidRPr="00E61D25" w14:paraId="17DB68A4" w14:textId="77777777" w:rsidTr="00693417">
        <w:trPr>
          <w:trHeight w:val="29"/>
        </w:trPr>
        <w:tc>
          <w:tcPr>
            <w:tcW w:w="2067" w:type="dxa"/>
            <w:tcBorders>
              <w:top w:val="nil"/>
              <w:left w:val="single" w:sz="4" w:space="0" w:color="auto"/>
              <w:bottom w:val="nil"/>
              <w:right w:val="single" w:sz="4" w:space="0" w:color="auto"/>
            </w:tcBorders>
          </w:tcPr>
          <w:p w14:paraId="08E87685"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tcPr>
          <w:p w14:paraId="5917754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BF285" w14:textId="77777777" w:rsidR="003E1FA2" w:rsidRPr="00E61D25" w:rsidRDefault="003E1FA2" w:rsidP="00693417">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393D99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7A0E7640" w14:textId="77777777" w:rsidR="003E1FA2" w:rsidRPr="00E61D25" w:rsidRDefault="003E1FA2" w:rsidP="00693417">
            <w:pPr>
              <w:pStyle w:val="TAC"/>
              <w:rPr>
                <w:rFonts w:eastAsiaTheme="minorEastAsia"/>
                <w:lang w:val="en-US"/>
              </w:rPr>
            </w:pPr>
          </w:p>
        </w:tc>
      </w:tr>
      <w:tr w:rsidR="003E1FA2" w:rsidRPr="00E61D25" w14:paraId="0E17662A" w14:textId="77777777" w:rsidTr="00693417">
        <w:trPr>
          <w:trHeight w:val="29"/>
        </w:trPr>
        <w:tc>
          <w:tcPr>
            <w:tcW w:w="2067" w:type="dxa"/>
            <w:tcBorders>
              <w:top w:val="nil"/>
              <w:left w:val="single" w:sz="4" w:space="0" w:color="auto"/>
              <w:bottom w:val="single" w:sz="4" w:space="0" w:color="auto"/>
              <w:right w:val="single" w:sz="4" w:space="0" w:color="auto"/>
            </w:tcBorders>
          </w:tcPr>
          <w:p w14:paraId="574A2AED"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35DADA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DB9431" w14:textId="77777777" w:rsidR="003E1FA2" w:rsidRPr="00E61D25" w:rsidRDefault="003E1FA2" w:rsidP="00693417">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1D1024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0A523066" w14:textId="77777777" w:rsidR="003E1FA2" w:rsidRPr="00E61D25" w:rsidRDefault="003E1FA2" w:rsidP="00693417">
            <w:pPr>
              <w:pStyle w:val="TAC"/>
              <w:rPr>
                <w:rFonts w:eastAsiaTheme="minorEastAsia"/>
                <w:lang w:val="en-US"/>
              </w:rPr>
            </w:pPr>
          </w:p>
        </w:tc>
      </w:tr>
      <w:tr w:rsidR="003E1FA2" w:rsidRPr="00E61D25" w14:paraId="790F547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2B71A12" w14:textId="77777777" w:rsidR="003E1FA2" w:rsidRPr="00E61D25" w:rsidRDefault="003E1FA2" w:rsidP="00693417">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357002F3" w14:textId="77777777" w:rsidR="003E1FA2" w:rsidRPr="00E61D25" w:rsidRDefault="003E1FA2" w:rsidP="006934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2DF906" w14:textId="77777777" w:rsidR="003E1FA2" w:rsidRPr="00E61D25" w:rsidRDefault="003E1FA2" w:rsidP="00693417">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B71F5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F3B17DD" w14:textId="77777777" w:rsidR="003E1FA2" w:rsidRPr="00E61D25" w:rsidRDefault="003E1FA2" w:rsidP="00693417">
            <w:pPr>
              <w:pStyle w:val="TAC"/>
              <w:rPr>
                <w:rFonts w:eastAsiaTheme="minorEastAsia"/>
                <w:lang w:val="en-US"/>
              </w:rPr>
            </w:pPr>
            <w:r w:rsidRPr="00E61D25">
              <w:rPr>
                <w:rFonts w:eastAsiaTheme="minorEastAsia"/>
                <w:lang w:val="en-US"/>
              </w:rPr>
              <w:t>0</w:t>
            </w:r>
          </w:p>
        </w:tc>
      </w:tr>
      <w:tr w:rsidR="003E1FA2" w:rsidRPr="00E61D25" w14:paraId="48F48905" w14:textId="77777777" w:rsidTr="00693417">
        <w:trPr>
          <w:trHeight w:val="29"/>
        </w:trPr>
        <w:tc>
          <w:tcPr>
            <w:tcW w:w="2067" w:type="dxa"/>
            <w:tcBorders>
              <w:top w:val="nil"/>
              <w:left w:val="single" w:sz="4" w:space="0" w:color="auto"/>
              <w:bottom w:val="nil"/>
              <w:right w:val="single" w:sz="4" w:space="0" w:color="auto"/>
            </w:tcBorders>
            <w:vAlign w:val="center"/>
          </w:tcPr>
          <w:p w14:paraId="5C2881F8"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EE309"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87EDF" w14:textId="77777777" w:rsidR="003E1FA2" w:rsidRPr="00E61D25" w:rsidRDefault="003E1FA2" w:rsidP="00693417">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98307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881E05" w14:textId="77777777" w:rsidR="003E1FA2" w:rsidRPr="00E61D25" w:rsidRDefault="003E1FA2" w:rsidP="00693417">
            <w:pPr>
              <w:pStyle w:val="TAC"/>
              <w:rPr>
                <w:rFonts w:eastAsiaTheme="minorEastAsia"/>
                <w:lang w:val="en-US"/>
              </w:rPr>
            </w:pPr>
          </w:p>
        </w:tc>
      </w:tr>
      <w:tr w:rsidR="003E1FA2" w:rsidRPr="00E61D25" w14:paraId="2D1F1CB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839718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C5841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A2339"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6480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B970ECA" w14:textId="77777777" w:rsidR="003E1FA2" w:rsidRPr="00E61D25" w:rsidRDefault="003E1FA2" w:rsidP="00693417">
            <w:pPr>
              <w:pStyle w:val="TAC"/>
              <w:rPr>
                <w:rFonts w:eastAsiaTheme="minorEastAsia"/>
                <w:lang w:val="en-US"/>
              </w:rPr>
            </w:pPr>
          </w:p>
        </w:tc>
      </w:tr>
      <w:tr w:rsidR="003E1FA2" w:rsidRPr="00E61D25" w14:paraId="4A39184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D9DA7AC" w14:textId="77777777" w:rsidR="003E1FA2" w:rsidRPr="00E61D25" w:rsidRDefault="003E1FA2" w:rsidP="00693417">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4362962" w14:textId="77777777" w:rsidR="003E1FA2" w:rsidRPr="00E61D25" w:rsidRDefault="003E1FA2" w:rsidP="006934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DE5B68" w14:textId="77777777" w:rsidR="003E1FA2" w:rsidRPr="00E61D25" w:rsidRDefault="003E1FA2" w:rsidP="00693417">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65979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974A05E" w14:textId="77777777" w:rsidR="003E1FA2" w:rsidRPr="00E61D25" w:rsidRDefault="003E1FA2" w:rsidP="00693417">
            <w:pPr>
              <w:pStyle w:val="TAC"/>
              <w:rPr>
                <w:rFonts w:eastAsiaTheme="minorEastAsia"/>
                <w:lang w:val="en-US"/>
              </w:rPr>
            </w:pPr>
            <w:r w:rsidRPr="00E61D25">
              <w:rPr>
                <w:rFonts w:eastAsiaTheme="minorEastAsia"/>
                <w:lang w:val="en-US"/>
              </w:rPr>
              <w:t>0</w:t>
            </w:r>
          </w:p>
        </w:tc>
      </w:tr>
      <w:tr w:rsidR="003E1FA2" w:rsidRPr="00E61D25" w14:paraId="7F19E2FC" w14:textId="77777777" w:rsidTr="00693417">
        <w:trPr>
          <w:trHeight w:val="29"/>
        </w:trPr>
        <w:tc>
          <w:tcPr>
            <w:tcW w:w="2067" w:type="dxa"/>
            <w:tcBorders>
              <w:top w:val="nil"/>
              <w:left w:val="single" w:sz="4" w:space="0" w:color="auto"/>
              <w:bottom w:val="nil"/>
              <w:right w:val="single" w:sz="4" w:space="0" w:color="auto"/>
            </w:tcBorders>
            <w:vAlign w:val="center"/>
          </w:tcPr>
          <w:p w14:paraId="0B66403B"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BACD6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5FA0C" w14:textId="77777777" w:rsidR="003E1FA2" w:rsidRPr="00E61D25" w:rsidRDefault="003E1FA2" w:rsidP="00693417">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36894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3D70B6" w14:textId="77777777" w:rsidR="003E1FA2" w:rsidRPr="00E61D25" w:rsidRDefault="003E1FA2" w:rsidP="00693417">
            <w:pPr>
              <w:pStyle w:val="TAC"/>
              <w:rPr>
                <w:rFonts w:eastAsiaTheme="minorEastAsia"/>
                <w:lang w:val="en-US"/>
              </w:rPr>
            </w:pPr>
          </w:p>
        </w:tc>
      </w:tr>
      <w:tr w:rsidR="003E1FA2" w:rsidRPr="00E61D25" w14:paraId="423628A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F25DAE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4BA56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1590A7"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5B128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E2F0A0" w14:textId="77777777" w:rsidR="003E1FA2" w:rsidRPr="00E61D25" w:rsidRDefault="003E1FA2" w:rsidP="00693417">
            <w:pPr>
              <w:pStyle w:val="TAC"/>
              <w:rPr>
                <w:rFonts w:eastAsiaTheme="minorEastAsia"/>
                <w:lang w:val="en-US"/>
              </w:rPr>
            </w:pPr>
          </w:p>
        </w:tc>
      </w:tr>
      <w:tr w:rsidR="003E1FA2" w:rsidRPr="00E61D25" w14:paraId="1456D3F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2C36D09" w14:textId="77777777" w:rsidR="003E1FA2" w:rsidRPr="00E61D25" w:rsidRDefault="003E1FA2" w:rsidP="00693417">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0E3AB33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CA_n3A-n8A</w:t>
            </w:r>
          </w:p>
          <w:p w14:paraId="7CFACAC7" w14:textId="77777777" w:rsidR="003E1FA2" w:rsidRPr="00E61D25" w:rsidRDefault="003E1FA2" w:rsidP="00693417">
            <w:pPr>
              <w:pStyle w:val="TAC"/>
              <w:rPr>
                <w:kern w:val="2"/>
                <w:szCs w:val="22"/>
                <w:lang w:val="en-US" w:eastAsia="zh-CN"/>
              </w:rPr>
            </w:pPr>
            <w:r w:rsidRPr="00E61D25">
              <w:rPr>
                <w:kern w:val="2"/>
                <w:szCs w:val="22"/>
                <w:lang w:val="en-US" w:eastAsia="zh-CN"/>
              </w:rPr>
              <w:t>CA_n3A-n78A</w:t>
            </w:r>
          </w:p>
          <w:p w14:paraId="3C422729" w14:textId="77777777" w:rsidR="003E1FA2" w:rsidRPr="00E61D25" w:rsidRDefault="003E1FA2" w:rsidP="00693417">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0E514E7" w14:textId="77777777" w:rsidR="003E1FA2" w:rsidRPr="00E61D25" w:rsidRDefault="003E1FA2" w:rsidP="00693417">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5FC6EB" w14:textId="77777777" w:rsidR="003E1FA2" w:rsidRPr="00E61D25" w:rsidRDefault="003E1FA2" w:rsidP="00693417">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85F1FE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D440977" w14:textId="77777777" w:rsidTr="00693417">
        <w:trPr>
          <w:trHeight w:val="29"/>
        </w:trPr>
        <w:tc>
          <w:tcPr>
            <w:tcW w:w="2067" w:type="dxa"/>
            <w:tcBorders>
              <w:top w:val="nil"/>
              <w:left w:val="single" w:sz="4" w:space="0" w:color="auto"/>
              <w:bottom w:val="nil"/>
              <w:right w:val="single" w:sz="4" w:space="0" w:color="auto"/>
            </w:tcBorders>
            <w:vAlign w:val="center"/>
          </w:tcPr>
          <w:p w14:paraId="620F047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B69F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C80D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38AC93"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415AC5" w14:textId="77777777" w:rsidR="003E1FA2" w:rsidRPr="00E61D25" w:rsidRDefault="003E1FA2" w:rsidP="00693417">
            <w:pPr>
              <w:pStyle w:val="TAC"/>
              <w:rPr>
                <w:rFonts w:eastAsiaTheme="minorEastAsia"/>
                <w:lang w:val="en-US" w:eastAsia="zh-CN"/>
              </w:rPr>
            </w:pPr>
          </w:p>
        </w:tc>
      </w:tr>
      <w:tr w:rsidR="003E1FA2" w:rsidRPr="00E61D25" w14:paraId="6D59FB3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62BE22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90272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99D37"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10F5C"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2C72818" w14:textId="77777777" w:rsidR="003E1FA2" w:rsidRPr="00E61D25" w:rsidRDefault="003E1FA2" w:rsidP="00693417">
            <w:pPr>
              <w:pStyle w:val="TAC"/>
              <w:rPr>
                <w:rFonts w:eastAsiaTheme="minorEastAsia"/>
                <w:lang w:val="en-US" w:eastAsia="zh-CN"/>
              </w:rPr>
            </w:pPr>
          </w:p>
        </w:tc>
      </w:tr>
      <w:tr w:rsidR="003E1FA2" w:rsidRPr="00E61D25" w14:paraId="6219D4D7" w14:textId="77777777" w:rsidTr="00693417">
        <w:trPr>
          <w:trHeight w:val="29"/>
        </w:trPr>
        <w:tc>
          <w:tcPr>
            <w:tcW w:w="2067" w:type="dxa"/>
            <w:tcBorders>
              <w:top w:val="nil"/>
              <w:left w:val="single" w:sz="4" w:space="0" w:color="auto"/>
              <w:bottom w:val="nil"/>
              <w:right w:val="single" w:sz="4" w:space="0" w:color="auto"/>
            </w:tcBorders>
            <w:vAlign w:val="center"/>
          </w:tcPr>
          <w:p w14:paraId="3007F075" w14:textId="77777777" w:rsidR="003E1FA2" w:rsidRPr="00E61D25" w:rsidRDefault="003E1FA2" w:rsidP="00693417">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3BA0933E" w14:textId="77777777" w:rsidR="003E1FA2" w:rsidRDefault="003E1FA2" w:rsidP="00693417">
            <w:pPr>
              <w:pStyle w:val="TAC"/>
              <w:rPr>
                <w:lang w:val="en-US" w:eastAsia="zh-CN"/>
              </w:rPr>
            </w:pPr>
            <w:r w:rsidRPr="007033CF">
              <w:rPr>
                <w:lang w:val="en-US" w:eastAsia="zh-CN"/>
              </w:rPr>
              <w:t>CA_n3A-n8A</w:t>
            </w:r>
          </w:p>
          <w:p w14:paraId="1A3D8A17" w14:textId="77777777" w:rsidR="003E1FA2" w:rsidRDefault="003E1FA2" w:rsidP="00693417">
            <w:pPr>
              <w:pStyle w:val="TAC"/>
              <w:rPr>
                <w:lang w:val="en-US" w:eastAsia="zh-CN"/>
              </w:rPr>
            </w:pPr>
            <w:r w:rsidRPr="007033CF">
              <w:rPr>
                <w:lang w:val="en-US" w:eastAsia="zh-CN"/>
              </w:rPr>
              <w:t>CA_n3A-n79A</w:t>
            </w:r>
          </w:p>
          <w:p w14:paraId="45E762A8" w14:textId="77777777" w:rsidR="003E1FA2" w:rsidRPr="00E61D25" w:rsidRDefault="003E1FA2" w:rsidP="00693417">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58C099C0" w14:textId="77777777" w:rsidR="003E1FA2" w:rsidRPr="00E61D25" w:rsidRDefault="003E1FA2" w:rsidP="00693417">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D748F8" w14:textId="77777777" w:rsidR="003E1FA2" w:rsidRPr="00E61D25" w:rsidRDefault="003E1FA2" w:rsidP="00693417">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3117335A" w14:textId="77777777" w:rsidR="003E1FA2" w:rsidRPr="00E61D25" w:rsidRDefault="003E1FA2" w:rsidP="00693417">
            <w:pPr>
              <w:pStyle w:val="TAC"/>
              <w:rPr>
                <w:rFonts w:eastAsiaTheme="minorEastAsia"/>
                <w:lang w:val="en-US" w:eastAsia="zh-CN"/>
              </w:rPr>
            </w:pPr>
            <w:r w:rsidRPr="00E706D8">
              <w:rPr>
                <w:rFonts w:cs="Arial" w:hint="eastAsia"/>
                <w:color w:val="000000"/>
                <w:lang w:val="en-US" w:eastAsia="zh-CN" w:bidi="ar"/>
              </w:rPr>
              <w:t>0</w:t>
            </w:r>
          </w:p>
        </w:tc>
      </w:tr>
      <w:tr w:rsidR="003E1FA2" w:rsidRPr="00E61D25" w14:paraId="4321C8A7" w14:textId="77777777" w:rsidTr="00693417">
        <w:trPr>
          <w:trHeight w:val="29"/>
        </w:trPr>
        <w:tc>
          <w:tcPr>
            <w:tcW w:w="2067" w:type="dxa"/>
            <w:tcBorders>
              <w:top w:val="nil"/>
              <w:left w:val="single" w:sz="4" w:space="0" w:color="auto"/>
              <w:bottom w:val="nil"/>
              <w:right w:val="single" w:sz="4" w:space="0" w:color="auto"/>
            </w:tcBorders>
            <w:vAlign w:val="center"/>
          </w:tcPr>
          <w:p w14:paraId="1407317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0A71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83FC0" w14:textId="77777777" w:rsidR="003E1FA2" w:rsidRPr="00E61D25" w:rsidRDefault="003E1FA2" w:rsidP="00693417">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52B3BD" w14:textId="77777777" w:rsidR="003E1FA2" w:rsidRPr="00E61D25" w:rsidRDefault="003E1FA2" w:rsidP="00693417">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3BC657C4" w14:textId="77777777" w:rsidR="003E1FA2" w:rsidRPr="00E61D25" w:rsidRDefault="003E1FA2" w:rsidP="00693417">
            <w:pPr>
              <w:pStyle w:val="TAC"/>
              <w:rPr>
                <w:rFonts w:eastAsiaTheme="minorEastAsia"/>
                <w:lang w:val="en-US" w:eastAsia="zh-CN"/>
              </w:rPr>
            </w:pPr>
          </w:p>
        </w:tc>
      </w:tr>
      <w:tr w:rsidR="003E1FA2" w:rsidRPr="00E61D25" w14:paraId="3C85FC2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21B8F5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56492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058FF" w14:textId="77777777" w:rsidR="003E1FA2" w:rsidRPr="00E61D25" w:rsidRDefault="003E1FA2" w:rsidP="00693417">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2AA30FAC" w14:textId="77777777" w:rsidR="003E1FA2" w:rsidRPr="00E61D25" w:rsidRDefault="003E1FA2" w:rsidP="00693417">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9CF594" w14:textId="77777777" w:rsidR="003E1FA2" w:rsidRPr="00E61D25" w:rsidRDefault="003E1FA2" w:rsidP="00693417">
            <w:pPr>
              <w:pStyle w:val="TAC"/>
              <w:rPr>
                <w:rFonts w:eastAsiaTheme="minorEastAsia"/>
                <w:lang w:val="en-US" w:eastAsia="zh-CN"/>
              </w:rPr>
            </w:pPr>
          </w:p>
        </w:tc>
      </w:tr>
      <w:tr w:rsidR="003E1FA2" w:rsidRPr="00E61D25" w14:paraId="5B3DD6C7" w14:textId="77777777" w:rsidTr="00693417">
        <w:trPr>
          <w:trHeight w:val="29"/>
        </w:trPr>
        <w:tc>
          <w:tcPr>
            <w:tcW w:w="2067" w:type="dxa"/>
            <w:tcBorders>
              <w:top w:val="nil"/>
              <w:left w:val="single" w:sz="4" w:space="0" w:color="auto"/>
              <w:bottom w:val="nil"/>
              <w:right w:val="single" w:sz="4" w:space="0" w:color="auto"/>
            </w:tcBorders>
          </w:tcPr>
          <w:p w14:paraId="7B27C972" w14:textId="77777777" w:rsidR="003E1FA2" w:rsidRPr="00E61D25" w:rsidRDefault="003E1FA2" w:rsidP="00693417">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406813B9" w14:textId="77777777" w:rsidR="003E1FA2" w:rsidRPr="00E61D25" w:rsidRDefault="003E1FA2" w:rsidP="00693417">
            <w:pPr>
              <w:pStyle w:val="TAC"/>
              <w:rPr>
                <w:rFonts w:eastAsiaTheme="minorEastAsia"/>
                <w:lang w:val="en-US"/>
              </w:rPr>
            </w:pPr>
            <w:r w:rsidRPr="00E61D25">
              <w:rPr>
                <w:rFonts w:eastAsiaTheme="minorEastAsia"/>
                <w:lang w:val="en-US"/>
              </w:rPr>
              <w:t>CA_n3A-n18A</w:t>
            </w:r>
          </w:p>
          <w:p w14:paraId="73C97D0A" w14:textId="77777777" w:rsidR="003E1FA2" w:rsidRPr="00E61D25" w:rsidRDefault="003E1FA2" w:rsidP="00693417">
            <w:pPr>
              <w:pStyle w:val="TAC"/>
              <w:rPr>
                <w:rFonts w:eastAsiaTheme="minorEastAsia"/>
                <w:lang w:val="en-US"/>
              </w:rPr>
            </w:pPr>
            <w:r w:rsidRPr="00E61D25">
              <w:rPr>
                <w:rFonts w:eastAsiaTheme="minorEastAsia"/>
                <w:lang w:val="en-US"/>
              </w:rPr>
              <w:t>CA_n3A-n28A</w:t>
            </w:r>
          </w:p>
          <w:p w14:paraId="13CEEADC" w14:textId="77777777" w:rsidR="003E1FA2" w:rsidRPr="00E61D25" w:rsidRDefault="003E1FA2" w:rsidP="00693417">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414C813" w14:textId="77777777" w:rsidR="003E1FA2" w:rsidRPr="00E61D25" w:rsidRDefault="003E1FA2" w:rsidP="00693417">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4C45B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51A410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D4E8936" w14:textId="77777777" w:rsidTr="00693417">
        <w:trPr>
          <w:trHeight w:val="29"/>
        </w:trPr>
        <w:tc>
          <w:tcPr>
            <w:tcW w:w="2067" w:type="dxa"/>
            <w:tcBorders>
              <w:top w:val="nil"/>
              <w:left w:val="single" w:sz="4" w:space="0" w:color="auto"/>
              <w:bottom w:val="nil"/>
              <w:right w:val="single" w:sz="4" w:space="0" w:color="auto"/>
            </w:tcBorders>
          </w:tcPr>
          <w:p w14:paraId="6E656855"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tcPr>
          <w:p w14:paraId="43606F2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5940E57" w14:textId="77777777" w:rsidR="003E1FA2" w:rsidRPr="00E61D25" w:rsidRDefault="003E1FA2" w:rsidP="00693417">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BF7192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18C4561" w14:textId="77777777" w:rsidR="003E1FA2" w:rsidRPr="00E61D25" w:rsidRDefault="003E1FA2" w:rsidP="00693417">
            <w:pPr>
              <w:pStyle w:val="TAC"/>
              <w:rPr>
                <w:rFonts w:eastAsiaTheme="minorEastAsia"/>
                <w:lang w:val="en-US" w:eastAsia="zh-CN"/>
              </w:rPr>
            </w:pPr>
          </w:p>
        </w:tc>
      </w:tr>
      <w:tr w:rsidR="003E1FA2" w:rsidRPr="00E61D25" w14:paraId="0A0C49C2" w14:textId="77777777" w:rsidTr="00693417">
        <w:trPr>
          <w:trHeight w:val="29"/>
        </w:trPr>
        <w:tc>
          <w:tcPr>
            <w:tcW w:w="2067" w:type="dxa"/>
            <w:tcBorders>
              <w:top w:val="nil"/>
              <w:left w:val="single" w:sz="4" w:space="0" w:color="auto"/>
              <w:bottom w:val="single" w:sz="4" w:space="0" w:color="auto"/>
              <w:right w:val="single" w:sz="4" w:space="0" w:color="auto"/>
            </w:tcBorders>
          </w:tcPr>
          <w:p w14:paraId="18F29078"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2C9D19B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21F1792C" w14:textId="77777777" w:rsidR="003E1FA2" w:rsidRPr="00E61D25" w:rsidRDefault="003E1FA2" w:rsidP="00693417">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C25D1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679CF24" w14:textId="77777777" w:rsidR="003E1FA2" w:rsidRPr="00E61D25" w:rsidRDefault="003E1FA2" w:rsidP="00693417">
            <w:pPr>
              <w:pStyle w:val="TAC"/>
              <w:rPr>
                <w:rFonts w:eastAsiaTheme="minorEastAsia"/>
                <w:lang w:val="en-US" w:eastAsia="zh-CN"/>
              </w:rPr>
            </w:pPr>
          </w:p>
        </w:tc>
      </w:tr>
      <w:tr w:rsidR="003E1FA2" w:rsidRPr="00E61D25" w14:paraId="4D2E8D95" w14:textId="77777777" w:rsidTr="00693417">
        <w:trPr>
          <w:trHeight w:val="29"/>
        </w:trPr>
        <w:tc>
          <w:tcPr>
            <w:tcW w:w="2067" w:type="dxa"/>
            <w:tcBorders>
              <w:top w:val="nil"/>
              <w:left w:val="single" w:sz="4" w:space="0" w:color="auto"/>
              <w:bottom w:val="nil"/>
              <w:right w:val="single" w:sz="4" w:space="0" w:color="auto"/>
            </w:tcBorders>
            <w:vAlign w:val="center"/>
          </w:tcPr>
          <w:p w14:paraId="14765B5D" w14:textId="77777777" w:rsidR="003E1FA2" w:rsidRPr="00E61D25" w:rsidRDefault="003E1FA2" w:rsidP="00693417">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1B9BC7FE" w14:textId="77777777" w:rsidR="003E1FA2" w:rsidRPr="00E61D25" w:rsidRDefault="003E1FA2" w:rsidP="00693417">
            <w:pPr>
              <w:pStyle w:val="TAC"/>
              <w:rPr>
                <w:rFonts w:eastAsiaTheme="minorEastAsia"/>
                <w:lang w:val="en-US"/>
              </w:rPr>
            </w:pPr>
            <w:r w:rsidRPr="00E61D25">
              <w:rPr>
                <w:rFonts w:eastAsiaTheme="minorEastAsia"/>
                <w:lang w:val="en-US"/>
              </w:rPr>
              <w:t>CA_n3A-n41A</w:t>
            </w:r>
          </w:p>
          <w:p w14:paraId="42542082" w14:textId="77777777" w:rsidR="003E1FA2" w:rsidRPr="00E61D25" w:rsidRDefault="003E1FA2" w:rsidP="00693417">
            <w:pPr>
              <w:pStyle w:val="TAC"/>
              <w:rPr>
                <w:rFonts w:eastAsiaTheme="minorEastAsia"/>
                <w:lang w:val="en-US"/>
              </w:rPr>
            </w:pPr>
            <w:r w:rsidRPr="00E61D25">
              <w:rPr>
                <w:rFonts w:eastAsiaTheme="minorEastAsia"/>
                <w:lang w:val="en-US"/>
              </w:rPr>
              <w:t>CA_n3A-n18A</w:t>
            </w:r>
          </w:p>
          <w:p w14:paraId="306FEEC6" w14:textId="77777777" w:rsidR="003E1FA2" w:rsidRPr="00E61D25" w:rsidRDefault="003E1FA2" w:rsidP="00693417">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5127E9B6" w14:textId="77777777" w:rsidR="003E1FA2" w:rsidRPr="00E61D25" w:rsidRDefault="003E1FA2" w:rsidP="00693417">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3DC56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3CAFBE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F0EF993" w14:textId="77777777" w:rsidTr="00693417">
        <w:trPr>
          <w:trHeight w:val="29"/>
        </w:trPr>
        <w:tc>
          <w:tcPr>
            <w:tcW w:w="2067" w:type="dxa"/>
            <w:tcBorders>
              <w:top w:val="nil"/>
              <w:left w:val="single" w:sz="4" w:space="0" w:color="auto"/>
              <w:bottom w:val="nil"/>
              <w:right w:val="single" w:sz="4" w:space="0" w:color="auto"/>
            </w:tcBorders>
            <w:vAlign w:val="center"/>
          </w:tcPr>
          <w:p w14:paraId="0DFA749C"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58323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BC5B2" w14:textId="77777777" w:rsidR="003E1FA2" w:rsidRPr="00E61D25" w:rsidRDefault="003E1FA2" w:rsidP="00693417">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32C035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1A894454" w14:textId="77777777" w:rsidR="003E1FA2" w:rsidRPr="00E61D25" w:rsidRDefault="003E1FA2" w:rsidP="00693417">
            <w:pPr>
              <w:pStyle w:val="TAC"/>
              <w:rPr>
                <w:rFonts w:eastAsiaTheme="minorEastAsia"/>
                <w:lang w:val="en-US" w:eastAsia="zh-CN"/>
              </w:rPr>
            </w:pPr>
          </w:p>
        </w:tc>
      </w:tr>
      <w:tr w:rsidR="003E1FA2" w:rsidRPr="00E61D25" w14:paraId="61D5ECE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C89329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6617C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A259A" w14:textId="77777777" w:rsidR="003E1FA2" w:rsidRPr="00E61D25" w:rsidRDefault="003E1FA2" w:rsidP="00693417">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713A4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11D635AD" w14:textId="77777777" w:rsidR="003E1FA2" w:rsidRPr="00E61D25" w:rsidRDefault="003E1FA2" w:rsidP="00693417">
            <w:pPr>
              <w:pStyle w:val="TAC"/>
              <w:rPr>
                <w:rFonts w:eastAsiaTheme="minorEastAsia"/>
                <w:lang w:val="en-US" w:eastAsia="zh-CN"/>
              </w:rPr>
            </w:pPr>
          </w:p>
        </w:tc>
      </w:tr>
      <w:tr w:rsidR="003E1FA2" w:rsidRPr="00E61D25" w14:paraId="5C7E1EA1" w14:textId="77777777" w:rsidTr="00693417">
        <w:trPr>
          <w:trHeight w:val="29"/>
        </w:trPr>
        <w:tc>
          <w:tcPr>
            <w:tcW w:w="2067" w:type="dxa"/>
            <w:tcBorders>
              <w:top w:val="nil"/>
              <w:left w:val="single" w:sz="4" w:space="0" w:color="auto"/>
              <w:bottom w:val="nil"/>
              <w:right w:val="single" w:sz="4" w:space="0" w:color="auto"/>
            </w:tcBorders>
          </w:tcPr>
          <w:p w14:paraId="66EF8AC7" w14:textId="77777777" w:rsidR="003E1FA2" w:rsidRPr="00E61D25" w:rsidRDefault="003E1FA2" w:rsidP="00693417">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0EABDB19"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720109A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CA_n3A-n18A</w:t>
            </w:r>
          </w:p>
          <w:p w14:paraId="2CDC0EA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12B057F" w14:textId="77777777" w:rsidR="003E1FA2" w:rsidRPr="00E61D25" w:rsidRDefault="003E1FA2" w:rsidP="00693417">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A7E9109" w14:textId="77777777" w:rsidR="003E1FA2" w:rsidRPr="00E61D25" w:rsidRDefault="003E1FA2" w:rsidP="00693417">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8ECD1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55E44B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DD9A5AA" w14:textId="77777777" w:rsidTr="00693417">
        <w:trPr>
          <w:trHeight w:val="29"/>
        </w:trPr>
        <w:tc>
          <w:tcPr>
            <w:tcW w:w="2067" w:type="dxa"/>
            <w:tcBorders>
              <w:top w:val="nil"/>
              <w:left w:val="single" w:sz="4" w:space="0" w:color="auto"/>
              <w:bottom w:val="nil"/>
              <w:right w:val="single" w:sz="4" w:space="0" w:color="auto"/>
            </w:tcBorders>
          </w:tcPr>
          <w:p w14:paraId="6D69E8A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tcPr>
          <w:p w14:paraId="130ED9D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BC79CC4" w14:textId="77777777" w:rsidR="003E1FA2" w:rsidRPr="00E61D25" w:rsidRDefault="003E1FA2" w:rsidP="00693417">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3D5E39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6F8A0B1F" w14:textId="77777777" w:rsidR="003E1FA2" w:rsidRPr="00E61D25" w:rsidRDefault="003E1FA2" w:rsidP="00693417">
            <w:pPr>
              <w:pStyle w:val="TAC"/>
              <w:rPr>
                <w:rFonts w:eastAsiaTheme="minorEastAsia"/>
                <w:lang w:val="en-US" w:eastAsia="zh-CN"/>
              </w:rPr>
            </w:pPr>
          </w:p>
        </w:tc>
      </w:tr>
      <w:tr w:rsidR="003E1FA2" w:rsidRPr="00E61D25" w14:paraId="2B3A0D52" w14:textId="77777777" w:rsidTr="00693417">
        <w:trPr>
          <w:trHeight w:val="29"/>
        </w:trPr>
        <w:tc>
          <w:tcPr>
            <w:tcW w:w="2067" w:type="dxa"/>
            <w:tcBorders>
              <w:top w:val="nil"/>
              <w:left w:val="single" w:sz="4" w:space="0" w:color="auto"/>
              <w:bottom w:val="single" w:sz="4" w:space="0" w:color="auto"/>
              <w:right w:val="single" w:sz="4" w:space="0" w:color="auto"/>
            </w:tcBorders>
          </w:tcPr>
          <w:p w14:paraId="41B538E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6055076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90AD70F" w14:textId="77777777" w:rsidR="003E1FA2" w:rsidRPr="00E61D25" w:rsidRDefault="003E1FA2" w:rsidP="00693417">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E93AF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6187A10B" w14:textId="77777777" w:rsidR="003E1FA2" w:rsidRPr="00E61D25" w:rsidRDefault="003E1FA2" w:rsidP="00693417">
            <w:pPr>
              <w:pStyle w:val="TAC"/>
              <w:rPr>
                <w:rFonts w:eastAsiaTheme="minorEastAsia"/>
                <w:lang w:val="en-US" w:eastAsia="zh-CN"/>
              </w:rPr>
            </w:pPr>
          </w:p>
        </w:tc>
      </w:tr>
      <w:tr w:rsidR="003E1FA2" w:rsidRPr="00E61D25" w14:paraId="273851EA" w14:textId="77777777" w:rsidTr="00693417">
        <w:trPr>
          <w:trHeight w:val="29"/>
        </w:trPr>
        <w:tc>
          <w:tcPr>
            <w:tcW w:w="2067" w:type="dxa"/>
            <w:tcBorders>
              <w:top w:val="single" w:sz="4" w:space="0" w:color="auto"/>
              <w:left w:val="single" w:sz="4" w:space="0" w:color="auto"/>
              <w:bottom w:val="nil"/>
              <w:right w:val="single" w:sz="4" w:space="0" w:color="auto"/>
            </w:tcBorders>
          </w:tcPr>
          <w:p w14:paraId="6D1DD2F6" w14:textId="77777777" w:rsidR="003E1FA2" w:rsidRPr="00E61D25" w:rsidRDefault="003E1FA2" w:rsidP="00693417">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2C330ED8"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3DCD48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CA_n3A-n18A</w:t>
            </w:r>
          </w:p>
          <w:p w14:paraId="0761C87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D54186E" w14:textId="77777777" w:rsidR="003E1FA2" w:rsidRPr="00E61D25" w:rsidRDefault="003E1FA2" w:rsidP="00693417">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3A0B54" w14:textId="77777777" w:rsidR="003E1FA2" w:rsidRPr="00E61D25" w:rsidRDefault="003E1FA2" w:rsidP="00693417">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D1676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13791571"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2FE26E16" w14:textId="77777777" w:rsidTr="00693417">
        <w:trPr>
          <w:trHeight w:val="29"/>
        </w:trPr>
        <w:tc>
          <w:tcPr>
            <w:tcW w:w="2067" w:type="dxa"/>
            <w:tcBorders>
              <w:top w:val="nil"/>
              <w:left w:val="single" w:sz="4" w:space="0" w:color="auto"/>
              <w:bottom w:val="nil"/>
              <w:right w:val="single" w:sz="4" w:space="0" w:color="auto"/>
            </w:tcBorders>
          </w:tcPr>
          <w:p w14:paraId="36AB4AE3"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tcPr>
          <w:p w14:paraId="6464A7E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4892C2C" w14:textId="77777777" w:rsidR="003E1FA2" w:rsidRPr="00E61D25" w:rsidRDefault="003E1FA2" w:rsidP="00693417">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7047C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77DCB05" w14:textId="77777777" w:rsidR="003E1FA2" w:rsidRPr="00E61D25" w:rsidRDefault="003E1FA2" w:rsidP="00693417">
            <w:pPr>
              <w:pStyle w:val="TAC"/>
              <w:rPr>
                <w:rFonts w:eastAsiaTheme="minorEastAsia"/>
                <w:lang w:val="en-US" w:eastAsia="zh-CN"/>
              </w:rPr>
            </w:pPr>
          </w:p>
        </w:tc>
      </w:tr>
      <w:tr w:rsidR="003E1FA2" w:rsidRPr="00E61D25" w14:paraId="79D31FBB" w14:textId="77777777" w:rsidTr="00693417">
        <w:trPr>
          <w:trHeight w:val="29"/>
        </w:trPr>
        <w:tc>
          <w:tcPr>
            <w:tcW w:w="2067" w:type="dxa"/>
            <w:tcBorders>
              <w:top w:val="nil"/>
              <w:left w:val="single" w:sz="4" w:space="0" w:color="auto"/>
              <w:bottom w:val="single" w:sz="4" w:space="0" w:color="auto"/>
              <w:right w:val="single" w:sz="4" w:space="0" w:color="auto"/>
            </w:tcBorders>
          </w:tcPr>
          <w:p w14:paraId="1CA611CB"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2A055D62"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2ADC3AC4" w14:textId="77777777" w:rsidR="003E1FA2" w:rsidRPr="00E61D25" w:rsidRDefault="003E1FA2" w:rsidP="00693417">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7339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12FF26" w14:textId="77777777" w:rsidR="003E1FA2" w:rsidRPr="00E61D25" w:rsidRDefault="003E1FA2" w:rsidP="00693417">
            <w:pPr>
              <w:pStyle w:val="TAC"/>
              <w:rPr>
                <w:rFonts w:eastAsiaTheme="minorEastAsia"/>
                <w:lang w:val="en-US" w:eastAsia="zh-CN"/>
              </w:rPr>
            </w:pPr>
          </w:p>
        </w:tc>
      </w:tr>
      <w:tr w:rsidR="003E1FA2" w:rsidRPr="00E61D25" w14:paraId="38911EFE" w14:textId="77777777" w:rsidTr="00693417">
        <w:trPr>
          <w:trHeight w:val="29"/>
        </w:trPr>
        <w:tc>
          <w:tcPr>
            <w:tcW w:w="2067" w:type="dxa"/>
            <w:tcBorders>
              <w:top w:val="nil"/>
              <w:left w:val="single" w:sz="4" w:space="0" w:color="auto"/>
              <w:bottom w:val="nil"/>
              <w:right w:val="single" w:sz="4" w:space="0" w:color="auto"/>
            </w:tcBorders>
          </w:tcPr>
          <w:p w14:paraId="33753B5A" w14:textId="77777777" w:rsidR="003E1FA2" w:rsidRPr="00E61D25" w:rsidRDefault="003E1FA2" w:rsidP="00693417">
            <w:pPr>
              <w:pStyle w:val="TAC"/>
              <w:rPr>
                <w:rFonts w:eastAsia="MS Mincho"/>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3372AD42" w14:textId="77777777" w:rsidR="003E1FA2" w:rsidRPr="00E61D25" w:rsidRDefault="003E1FA2" w:rsidP="00693417">
            <w:pPr>
              <w:pStyle w:val="TAC"/>
              <w:rPr>
                <w:rFonts w:eastAsia="MS Mincho"/>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16D9458" w14:textId="77777777" w:rsidR="003E1FA2" w:rsidRPr="00E61D25" w:rsidRDefault="003E1FA2" w:rsidP="00693417">
            <w:pPr>
              <w:pStyle w:val="TAC"/>
              <w:rPr>
                <w:rFonts w:eastAsia="MS Mincho"/>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E0C5DD" w14:textId="77777777" w:rsidR="003E1FA2" w:rsidRPr="00E61D25" w:rsidRDefault="003E1FA2" w:rsidP="00693417">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139D95" w14:textId="77777777" w:rsidR="003E1FA2" w:rsidRPr="00E61D25" w:rsidRDefault="003E1FA2" w:rsidP="00693417">
            <w:pPr>
              <w:pStyle w:val="TAC"/>
              <w:rPr>
                <w:rFonts w:eastAsia="MS Mincho"/>
                <w:lang w:val="en-US" w:eastAsia="zh-CN"/>
              </w:rPr>
            </w:pPr>
            <w:r w:rsidRPr="00E61D25">
              <w:rPr>
                <w:rFonts w:eastAsia="MS Mincho"/>
                <w:lang w:val="en-US" w:eastAsia="zh-CN"/>
              </w:rPr>
              <w:t>0</w:t>
            </w:r>
          </w:p>
        </w:tc>
      </w:tr>
      <w:tr w:rsidR="003E1FA2" w:rsidRPr="00E61D25" w14:paraId="0392B50B" w14:textId="77777777" w:rsidTr="00693417">
        <w:trPr>
          <w:trHeight w:val="29"/>
        </w:trPr>
        <w:tc>
          <w:tcPr>
            <w:tcW w:w="0" w:type="auto"/>
            <w:tcBorders>
              <w:top w:val="nil"/>
              <w:left w:val="single" w:sz="4" w:space="0" w:color="auto"/>
              <w:bottom w:val="nil"/>
              <w:right w:val="single" w:sz="4" w:space="0" w:color="auto"/>
            </w:tcBorders>
          </w:tcPr>
          <w:p w14:paraId="325EC327"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8717094"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F8CD8F" w14:textId="77777777" w:rsidR="003E1FA2" w:rsidRPr="00E61D25" w:rsidRDefault="003E1FA2" w:rsidP="00693417">
            <w:pPr>
              <w:pStyle w:val="TAC"/>
              <w:rPr>
                <w:rFonts w:eastAsia="MS Mincho"/>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F2C117" w14:textId="77777777" w:rsidR="003E1FA2" w:rsidRPr="00E61D25" w:rsidRDefault="003E1FA2" w:rsidP="00693417">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4E6568A" w14:textId="77777777" w:rsidR="003E1FA2" w:rsidRPr="00E61D25" w:rsidRDefault="003E1FA2" w:rsidP="00693417">
            <w:pPr>
              <w:pStyle w:val="TAC"/>
              <w:rPr>
                <w:rFonts w:eastAsia="MS Mincho"/>
                <w:lang w:val="en-US" w:eastAsia="zh-CN"/>
              </w:rPr>
            </w:pPr>
          </w:p>
        </w:tc>
      </w:tr>
      <w:tr w:rsidR="003E1FA2" w:rsidRPr="00E61D25" w14:paraId="640E161E" w14:textId="77777777" w:rsidTr="00693417">
        <w:trPr>
          <w:trHeight w:val="29"/>
        </w:trPr>
        <w:tc>
          <w:tcPr>
            <w:tcW w:w="0" w:type="auto"/>
            <w:tcBorders>
              <w:top w:val="nil"/>
              <w:left w:val="single" w:sz="4" w:space="0" w:color="auto"/>
              <w:bottom w:val="nil"/>
              <w:right w:val="single" w:sz="4" w:space="0" w:color="auto"/>
            </w:tcBorders>
          </w:tcPr>
          <w:p w14:paraId="2E38105C"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7D85717"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91D3A4" w14:textId="77777777" w:rsidR="003E1FA2" w:rsidRPr="00E61D25" w:rsidRDefault="003E1FA2" w:rsidP="00693417">
            <w:pPr>
              <w:pStyle w:val="TAC"/>
              <w:rPr>
                <w:rFonts w:eastAsia="MS Mincho"/>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270FC97" w14:textId="77777777" w:rsidR="003E1FA2" w:rsidRPr="00E61D25" w:rsidRDefault="003E1FA2" w:rsidP="00693417">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39707AB" w14:textId="77777777" w:rsidR="003E1FA2" w:rsidRPr="00E61D25" w:rsidRDefault="003E1FA2" w:rsidP="00693417">
            <w:pPr>
              <w:pStyle w:val="TAC"/>
              <w:rPr>
                <w:rFonts w:eastAsia="MS Mincho"/>
                <w:lang w:val="en-US" w:eastAsia="zh-CN"/>
              </w:rPr>
            </w:pPr>
          </w:p>
        </w:tc>
      </w:tr>
      <w:tr w:rsidR="003E1FA2" w:rsidRPr="00E61D25" w14:paraId="0A9747A5" w14:textId="77777777" w:rsidTr="00693417">
        <w:trPr>
          <w:trHeight w:val="29"/>
        </w:trPr>
        <w:tc>
          <w:tcPr>
            <w:tcW w:w="0" w:type="auto"/>
            <w:tcBorders>
              <w:top w:val="nil"/>
              <w:left w:val="single" w:sz="4" w:space="0" w:color="auto"/>
              <w:bottom w:val="nil"/>
              <w:right w:val="single" w:sz="4" w:space="0" w:color="auto"/>
            </w:tcBorders>
          </w:tcPr>
          <w:p w14:paraId="0B73656D"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506C8FB"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5942D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65FD0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2A90E52" w14:textId="77777777" w:rsidR="003E1FA2" w:rsidRPr="00E61D25" w:rsidRDefault="003E1FA2" w:rsidP="00693417">
            <w:pPr>
              <w:pStyle w:val="TAC"/>
              <w:rPr>
                <w:rFonts w:eastAsia="MS Mincho"/>
                <w:lang w:val="en-US" w:eastAsia="zh-CN"/>
              </w:rPr>
            </w:pPr>
            <w:r w:rsidRPr="00E61D25">
              <w:rPr>
                <w:rFonts w:eastAsiaTheme="minorEastAsia"/>
                <w:lang w:val="en-US" w:eastAsia="zh-CN"/>
              </w:rPr>
              <w:t>4 and 5</w:t>
            </w:r>
          </w:p>
        </w:tc>
      </w:tr>
      <w:tr w:rsidR="003E1FA2" w:rsidRPr="00E61D25" w14:paraId="267E3FBF" w14:textId="77777777" w:rsidTr="00693417">
        <w:trPr>
          <w:trHeight w:val="29"/>
        </w:trPr>
        <w:tc>
          <w:tcPr>
            <w:tcW w:w="0" w:type="auto"/>
            <w:tcBorders>
              <w:top w:val="nil"/>
              <w:left w:val="single" w:sz="4" w:space="0" w:color="auto"/>
              <w:bottom w:val="nil"/>
              <w:right w:val="single" w:sz="4" w:space="0" w:color="auto"/>
            </w:tcBorders>
          </w:tcPr>
          <w:p w14:paraId="68A42EF9"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DAB02D6"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98B9A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217743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8D24A6F" w14:textId="77777777" w:rsidR="003E1FA2" w:rsidRPr="00E61D25" w:rsidRDefault="003E1FA2" w:rsidP="00693417">
            <w:pPr>
              <w:pStyle w:val="TAC"/>
              <w:rPr>
                <w:rFonts w:eastAsia="MS Mincho"/>
                <w:lang w:val="en-US" w:eastAsia="zh-CN"/>
              </w:rPr>
            </w:pPr>
          </w:p>
        </w:tc>
      </w:tr>
      <w:tr w:rsidR="003E1FA2" w:rsidRPr="00E61D25" w14:paraId="4B959BA3" w14:textId="77777777" w:rsidTr="00693417">
        <w:trPr>
          <w:trHeight w:val="29"/>
        </w:trPr>
        <w:tc>
          <w:tcPr>
            <w:tcW w:w="0" w:type="auto"/>
            <w:tcBorders>
              <w:top w:val="nil"/>
              <w:left w:val="single" w:sz="4" w:space="0" w:color="auto"/>
              <w:bottom w:val="single" w:sz="4" w:space="0" w:color="auto"/>
              <w:right w:val="single" w:sz="4" w:space="0" w:color="auto"/>
            </w:tcBorders>
          </w:tcPr>
          <w:p w14:paraId="5460376F"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0A3B8E3F"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CCB01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8C852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5DDDDE0" w14:textId="77777777" w:rsidR="003E1FA2" w:rsidRPr="00E61D25" w:rsidRDefault="003E1FA2" w:rsidP="00693417">
            <w:pPr>
              <w:pStyle w:val="TAC"/>
              <w:rPr>
                <w:rFonts w:eastAsia="MS Mincho"/>
                <w:lang w:val="en-US" w:eastAsia="zh-CN"/>
              </w:rPr>
            </w:pPr>
          </w:p>
        </w:tc>
      </w:tr>
      <w:tr w:rsidR="003E1FA2" w:rsidRPr="00E61D25" w14:paraId="1C80496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5809E12" w14:textId="77777777" w:rsidR="003E1FA2" w:rsidRPr="00E61D25" w:rsidRDefault="003E1FA2" w:rsidP="00693417">
            <w:pPr>
              <w:pStyle w:val="TAC"/>
              <w:rPr>
                <w:rFonts w:eastAsia="MS Mincho"/>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23CFAEB"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2872F62B" w14:textId="77777777" w:rsidR="003E1FA2" w:rsidRPr="00E61D25" w:rsidRDefault="003E1FA2" w:rsidP="00693417">
            <w:pPr>
              <w:pStyle w:val="TAC"/>
              <w:rPr>
                <w:lang w:eastAsia="zh-CN"/>
              </w:rPr>
            </w:pPr>
            <w:r w:rsidRPr="00E61D25">
              <w:rPr>
                <w:rFonts w:eastAsiaTheme="minorEastAsia"/>
                <w:lang w:eastAsia="zh-CN"/>
              </w:rPr>
              <w:t>CA_n3A-n28A</w:t>
            </w:r>
          </w:p>
          <w:p w14:paraId="5D5A9F91" w14:textId="77777777" w:rsidR="003E1FA2" w:rsidRPr="00E61D25" w:rsidRDefault="003E1FA2" w:rsidP="00693417">
            <w:pPr>
              <w:pStyle w:val="TAC"/>
              <w:rPr>
                <w:lang w:eastAsia="zh-CN"/>
              </w:rPr>
            </w:pPr>
            <w:r w:rsidRPr="00E61D25">
              <w:rPr>
                <w:rFonts w:eastAsiaTheme="minorEastAsia"/>
                <w:lang w:eastAsia="zh-CN"/>
              </w:rPr>
              <w:t>CA_n20A-n28A</w:t>
            </w:r>
          </w:p>
          <w:p w14:paraId="78A8769B"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B1EF4" w14:textId="77777777" w:rsidR="003E1FA2" w:rsidRPr="00E61D25" w:rsidRDefault="003E1FA2" w:rsidP="00693417">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E3F603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05AF545" w14:textId="77777777" w:rsidR="003E1FA2" w:rsidRPr="00E61D25" w:rsidRDefault="003E1FA2" w:rsidP="00693417">
            <w:pPr>
              <w:pStyle w:val="TAC"/>
              <w:rPr>
                <w:rFonts w:eastAsia="MS Mincho"/>
                <w:lang w:val="en-US" w:eastAsia="zh-CN"/>
              </w:rPr>
            </w:pPr>
            <w:r w:rsidRPr="00E61D25">
              <w:rPr>
                <w:rFonts w:eastAsiaTheme="minorEastAsia" w:hint="eastAsia"/>
                <w:lang w:eastAsia="zh-CN"/>
              </w:rPr>
              <w:t>0</w:t>
            </w:r>
          </w:p>
        </w:tc>
      </w:tr>
      <w:tr w:rsidR="003E1FA2" w:rsidRPr="00E61D25" w14:paraId="49F561AC" w14:textId="77777777" w:rsidTr="00693417">
        <w:trPr>
          <w:trHeight w:val="29"/>
        </w:trPr>
        <w:tc>
          <w:tcPr>
            <w:tcW w:w="2067" w:type="dxa"/>
            <w:tcBorders>
              <w:top w:val="nil"/>
              <w:left w:val="single" w:sz="4" w:space="0" w:color="auto"/>
              <w:bottom w:val="nil"/>
              <w:right w:val="single" w:sz="4" w:space="0" w:color="auto"/>
            </w:tcBorders>
            <w:vAlign w:val="center"/>
          </w:tcPr>
          <w:p w14:paraId="008DFA59"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C9E5B2"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DD4CE" w14:textId="77777777" w:rsidR="003E1FA2" w:rsidRPr="00E61D25" w:rsidRDefault="003E1FA2" w:rsidP="00693417">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0B599A7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078665A0" w14:textId="77777777" w:rsidR="003E1FA2" w:rsidRPr="00E61D25" w:rsidRDefault="003E1FA2" w:rsidP="00693417">
            <w:pPr>
              <w:pStyle w:val="TAC"/>
              <w:rPr>
                <w:rFonts w:eastAsia="MS Mincho"/>
                <w:lang w:val="en-US" w:eastAsia="zh-CN"/>
              </w:rPr>
            </w:pPr>
          </w:p>
        </w:tc>
      </w:tr>
      <w:tr w:rsidR="003E1FA2" w:rsidRPr="00E61D25" w14:paraId="55FB2B9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5B0E650"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E807B4E"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73CEC" w14:textId="77777777" w:rsidR="003E1FA2" w:rsidRPr="00E61D25" w:rsidRDefault="003E1FA2" w:rsidP="00693417">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AB8FE8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060A58BE" w14:textId="77777777" w:rsidR="003E1FA2" w:rsidRPr="00E61D25" w:rsidRDefault="003E1FA2" w:rsidP="00693417">
            <w:pPr>
              <w:pStyle w:val="TAC"/>
              <w:rPr>
                <w:rFonts w:eastAsia="MS Mincho"/>
                <w:lang w:val="en-US" w:eastAsia="zh-CN"/>
              </w:rPr>
            </w:pPr>
          </w:p>
        </w:tc>
      </w:tr>
      <w:tr w:rsidR="003E1FA2" w:rsidRPr="00E61D25" w14:paraId="4234E76B" w14:textId="77777777" w:rsidTr="00693417">
        <w:trPr>
          <w:trHeight w:val="29"/>
        </w:trPr>
        <w:tc>
          <w:tcPr>
            <w:tcW w:w="2067" w:type="dxa"/>
            <w:tcBorders>
              <w:top w:val="nil"/>
              <w:left w:val="single" w:sz="4" w:space="0" w:color="auto"/>
              <w:bottom w:val="nil"/>
              <w:right w:val="single" w:sz="4" w:space="0" w:color="auto"/>
            </w:tcBorders>
            <w:vAlign w:val="center"/>
          </w:tcPr>
          <w:p w14:paraId="1FC527E3" w14:textId="77777777" w:rsidR="003E1FA2" w:rsidRPr="00E61D25" w:rsidRDefault="003E1FA2" w:rsidP="00693417">
            <w:pPr>
              <w:pStyle w:val="TAC"/>
              <w:rPr>
                <w:rFonts w:eastAsia="MS Mincho"/>
                <w:lang w:val="en-US" w:eastAsia="zh-CN"/>
              </w:rPr>
            </w:pPr>
            <w:r w:rsidRPr="00E61D25">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699800FC" w14:textId="77777777" w:rsidR="003E1FA2" w:rsidRPr="00E61D25" w:rsidRDefault="003E1FA2" w:rsidP="00693417">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76AB55E" w14:textId="77777777" w:rsidR="003E1FA2" w:rsidRPr="00E61D25" w:rsidRDefault="003E1FA2" w:rsidP="00693417">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BC8741" w14:textId="77777777" w:rsidR="003E1FA2" w:rsidRPr="00E61D25" w:rsidRDefault="003E1FA2" w:rsidP="00693417">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9D939F" w14:textId="77777777" w:rsidR="003E1FA2" w:rsidRPr="00E61D25" w:rsidRDefault="003E1FA2" w:rsidP="00693417">
            <w:pPr>
              <w:pStyle w:val="TAC"/>
              <w:rPr>
                <w:rFonts w:eastAsia="MS Mincho"/>
                <w:lang w:val="en-US" w:eastAsia="zh-CN"/>
              </w:rPr>
            </w:pPr>
            <w:r w:rsidRPr="00E61D25">
              <w:rPr>
                <w:rFonts w:eastAsia="MS Mincho"/>
                <w:lang w:val="en-US" w:eastAsia="zh-CN"/>
              </w:rPr>
              <w:t>0</w:t>
            </w:r>
          </w:p>
        </w:tc>
      </w:tr>
      <w:tr w:rsidR="003E1FA2" w:rsidRPr="00E61D25" w14:paraId="04518A96" w14:textId="77777777" w:rsidTr="00693417">
        <w:trPr>
          <w:trHeight w:val="29"/>
        </w:trPr>
        <w:tc>
          <w:tcPr>
            <w:tcW w:w="0" w:type="auto"/>
            <w:tcBorders>
              <w:top w:val="nil"/>
              <w:left w:val="single" w:sz="4" w:space="0" w:color="auto"/>
              <w:bottom w:val="nil"/>
              <w:right w:val="single" w:sz="4" w:space="0" w:color="auto"/>
            </w:tcBorders>
            <w:vAlign w:val="center"/>
          </w:tcPr>
          <w:p w14:paraId="029ED79B"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2C1FFB8"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C0859" w14:textId="77777777" w:rsidR="003E1FA2" w:rsidRPr="00E61D25" w:rsidRDefault="003E1FA2" w:rsidP="00693417">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C58E1EC" w14:textId="77777777" w:rsidR="003E1FA2" w:rsidRPr="00E61D25" w:rsidRDefault="003E1FA2" w:rsidP="00693417">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8DFFF4A" w14:textId="77777777" w:rsidR="003E1FA2" w:rsidRPr="00E61D25" w:rsidRDefault="003E1FA2" w:rsidP="00693417">
            <w:pPr>
              <w:pStyle w:val="TAC"/>
              <w:rPr>
                <w:rFonts w:eastAsia="MS Mincho"/>
                <w:lang w:val="en-US" w:eastAsia="zh-CN"/>
              </w:rPr>
            </w:pPr>
          </w:p>
        </w:tc>
      </w:tr>
      <w:tr w:rsidR="003E1FA2" w:rsidRPr="00E61D25" w14:paraId="630A498B" w14:textId="77777777" w:rsidTr="00693417">
        <w:trPr>
          <w:trHeight w:val="29"/>
        </w:trPr>
        <w:tc>
          <w:tcPr>
            <w:tcW w:w="0" w:type="auto"/>
            <w:tcBorders>
              <w:top w:val="nil"/>
              <w:left w:val="single" w:sz="4" w:space="0" w:color="auto"/>
              <w:bottom w:val="nil"/>
              <w:right w:val="single" w:sz="4" w:space="0" w:color="auto"/>
            </w:tcBorders>
            <w:vAlign w:val="center"/>
          </w:tcPr>
          <w:p w14:paraId="473E41A8"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A69A778"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A6D7B" w14:textId="77777777" w:rsidR="003E1FA2" w:rsidRPr="00E61D25" w:rsidRDefault="003E1FA2" w:rsidP="00693417">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6B4B6" w14:textId="77777777" w:rsidR="003E1FA2" w:rsidRPr="00E61D25" w:rsidRDefault="003E1FA2" w:rsidP="00693417">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55FB0B1" w14:textId="77777777" w:rsidR="003E1FA2" w:rsidRPr="00E61D25" w:rsidRDefault="003E1FA2" w:rsidP="00693417">
            <w:pPr>
              <w:pStyle w:val="TAC"/>
              <w:rPr>
                <w:rFonts w:eastAsia="MS Mincho"/>
                <w:lang w:val="en-US" w:eastAsia="zh-CN"/>
              </w:rPr>
            </w:pPr>
          </w:p>
        </w:tc>
      </w:tr>
      <w:tr w:rsidR="003E1FA2" w:rsidRPr="00E61D25" w14:paraId="3C86EE0A" w14:textId="77777777" w:rsidTr="00693417">
        <w:trPr>
          <w:trHeight w:val="29"/>
        </w:trPr>
        <w:tc>
          <w:tcPr>
            <w:tcW w:w="0" w:type="auto"/>
            <w:tcBorders>
              <w:top w:val="nil"/>
              <w:left w:val="single" w:sz="4" w:space="0" w:color="auto"/>
              <w:bottom w:val="nil"/>
              <w:right w:val="single" w:sz="4" w:space="0" w:color="auto"/>
            </w:tcBorders>
            <w:vAlign w:val="center"/>
          </w:tcPr>
          <w:p w14:paraId="1CB45222"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CBFA6C3"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D5A75" w14:textId="77777777" w:rsidR="003E1FA2" w:rsidRPr="00E61D25" w:rsidRDefault="003E1FA2" w:rsidP="00693417">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342F9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A1396A4" w14:textId="77777777" w:rsidR="003E1FA2" w:rsidRPr="00E61D25" w:rsidRDefault="003E1FA2" w:rsidP="00693417">
            <w:pPr>
              <w:pStyle w:val="TAC"/>
              <w:rPr>
                <w:rFonts w:eastAsia="MS Mincho"/>
                <w:lang w:val="en-US" w:eastAsia="zh-CN"/>
              </w:rPr>
            </w:pPr>
            <w:r w:rsidRPr="00E61D25">
              <w:rPr>
                <w:rFonts w:eastAsia="MS Mincho"/>
                <w:lang w:val="en-US" w:eastAsia="zh-CN"/>
              </w:rPr>
              <w:t>4 and 5</w:t>
            </w:r>
          </w:p>
        </w:tc>
      </w:tr>
      <w:tr w:rsidR="003E1FA2" w:rsidRPr="00E61D25" w14:paraId="1AB9FAD8" w14:textId="77777777" w:rsidTr="00693417">
        <w:trPr>
          <w:trHeight w:val="29"/>
        </w:trPr>
        <w:tc>
          <w:tcPr>
            <w:tcW w:w="0" w:type="auto"/>
            <w:tcBorders>
              <w:top w:val="nil"/>
              <w:left w:val="single" w:sz="4" w:space="0" w:color="auto"/>
              <w:bottom w:val="nil"/>
              <w:right w:val="single" w:sz="4" w:space="0" w:color="auto"/>
            </w:tcBorders>
            <w:vAlign w:val="center"/>
          </w:tcPr>
          <w:p w14:paraId="1F66D505"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706DD0F"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B63C9" w14:textId="77777777" w:rsidR="003E1FA2" w:rsidRPr="00E61D25" w:rsidRDefault="003E1FA2" w:rsidP="00693417">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60FFFF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0EDBA0F1" w14:textId="77777777" w:rsidR="003E1FA2" w:rsidRPr="00E61D25" w:rsidRDefault="003E1FA2" w:rsidP="00693417">
            <w:pPr>
              <w:pStyle w:val="TAC"/>
              <w:rPr>
                <w:rFonts w:eastAsia="MS Mincho"/>
                <w:lang w:val="en-US" w:eastAsia="zh-CN"/>
              </w:rPr>
            </w:pPr>
          </w:p>
        </w:tc>
      </w:tr>
      <w:tr w:rsidR="003E1FA2" w:rsidRPr="00E61D25" w14:paraId="12590035" w14:textId="77777777" w:rsidTr="00693417">
        <w:trPr>
          <w:trHeight w:val="29"/>
        </w:trPr>
        <w:tc>
          <w:tcPr>
            <w:tcW w:w="0" w:type="auto"/>
            <w:tcBorders>
              <w:top w:val="nil"/>
              <w:left w:val="single" w:sz="4" w:space="0" w:color="auto"/>
              <w:bottom w:val="single" w:sz="4" w:space="0" w:color="auto"/>
              <w:right w:val="single" w:sz="4" w:space="0" w:color="auto"/>
            </w:tcBorders>
            <w:vAlign w:val="center"/>
          </w:tcPr>
          <w:p w14:paraId="6BD8FA45"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E06260B"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E734C" w14:textId="77777777" w:rsidR="003E1FA2" w:rsidRPr="00E61D25" w:rsidRDefault="003E1FA2" w:rsidP="00693417">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CA1BD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4E9A5919" w14:textId="77777777" w:rsidR="003E1FA2" w:rsidRPr="00E61D25" w:rsidRDefault="003E1FA2" w:rsidP="00693417">
            <w:pPr>
              <w:pStyle w:val="TAC"/>
              <w:rPr>
                <w:rFonts w:eastAsia="MS Mincho"/>
                <w:lang w:val="en-US" w:eastAsia="zh-CN"/>
              </w:rPr>
            </w:pPr>
          </w:p>
        </w:tc>
      </w:tr>
      <w:tr w:rsidR="003E1FA2" w:rsidRPr="00E61D25" w14:paraId="20392E60" w14:textId="77777777" w:rsidTr="00693417">
        <w:trPr>
          <w:trHeight w:val="29"/>
        </w:trPr>
        <w:tc>
          <w:tcPr>
            <w:tcW w:w="0" w:type="auto"/>
            <w:tcBorders>
              <w:top w:val="single" w:sz="4" w:space="0" w:color="auto"/>
              <w:left w:val="single" w:sz="4" w:space="0" w:color="auto"/>
              <w:bottom w:val="nil"/>
              <w:right w:val="single" w:sz="4" w:space="0" w:color="auto"/>
            </w:tcBorders>
            <w:vAlign w:val="center"/>
          </w:tcPr>
          <w:p w14:paraId="7B69A8D9" w14:textId="77777777" w:rsidR="003E1FA2" w:rsidRPr="00E61D25" w:rsidRDefault="003E1FA2" w:rsidP="00693417">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F7F847F" w14:textId="77777777" w:rsidR="003E1FA2" w:rsidRPr="00E61D25" w:rsidRDefault="003E1FA2" w:rsidP="00693417">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7A0AB2C2" w14:textId="77777777" w:rsidR="003E1FA2" w:rsidRPr="00E61D25" w:rsidRDefault="003E1FA2" w:rsidP="00693417">
            <w:pPr>
              <w:pStyle w:val="TAC"/>
              <w:rPr>
                <w:rFonts w:eastAsia="MS Mincho"/>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78A647" w14:textId="77777777" w:rsidR="003E1FA2" w:rsidRPr="00E61D25" w:rsidRDefault="003E1FA2" w:rsidP="00693417">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8FB78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6817A2F" w14:textId="77777777" w:rsidR="003E1FA2" w:rsidRPr="00E61D25" w:rsidRDefault="003E1FA2" w:rsidP="00693417">
            <w:pPr>
              <w:pStyle w:val="TAC"/>
              <w:rPr>
                <w:rFonts w:eastAsia="MS Mincho"/>
                <w:lang w:val="en-US" w:eastAsia="zh-CN"/>
              </w:rPr>
            </w:pPr>
            <w:r w:rsidRPr="00E61D25">
              <w:rPr>
                <w:rFonts w:eastAsiaTheme="minorEastAsia"/>
                <w:lang w:eastAsia="zh-CN"/>
              </w:rPr>
              <w:t>4 and 5</w:t>
            </w:r>
          </w:p>
        </w:tc>
      </w:tr>
      <w:tr w:rsidR="003E1FA2" w:rsidRPr="00E61D25" w14:paraId="7E5ED35B" w14:textId="77777777" w:rsidTr="00693417">
        <w:trPr>
          <w:trHeight w:val="29"/>
        </w:trPr>
        <w:tc>
          <w:tcPr>
            <w:tcW w:w="0" w:type="auto"/>
            <w:tcBorders>
              <w:top w:val="nil"/>
              <w:left w:val="single" w:sz="4" w:space="0" w:color="auto"/>
              <w:bottom w:val="nil"/>
              <w:right w:val="single" w:sz="4" w:space="0" w:color="auto"/>
            </w:tcBorders>
            <w:vAlign w:val="center"/>
          </w:tcPr>
          <w:p w14:paraId="4CB4CF6C"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F864510"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4670D" w14:textId="77777777" w:rsidR="003E1FA2" w:rsidRPr="00E61D25" w:rsidRDefault="003E1FA2" w:rsidP="00693417">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2C261A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3629D861" w14:textId="77777777" w:rsidR="003E1FA2" w:rsidRPr="00E61D25" w:rsidRDefault="003E1FA2" w:rsidP="00693417">
            <w:pPr>
              <w:pStyle w:val="TAC"/>
              <w:rPr>
                <w:rFonts w:eastAsia="MS Mincho"/>
                <w:lang w:val="en-US" w:eastAsia="zh-CN"/>
              </w:rPr>
            </w:pPr>
          </w:p>
        </w:tc>
      </w:tr>
      <w:tr w:rsidR="003E1FA2" w:rsidRPr="00E61D25" w14:paraId="57C234A8" w14:textId="77777777" w:rsidTr="00693417">
        <w:trPr>
          <w:trHeight w:val="29"/>
        </w:trPr>
        <w:tc>
          <w:tcPr>
            <w:tcW w:w="0" w:type="auto"/>
            <w:tcBorders>
              <w:top w:val="nil"/>
              <w:left w:val="single" w:sz="4" w:space="0" w:color="auto"/>
              <w:bottom w:val="single" w:sz="4" w:space="0" w:color="auto"/>
              <w:right w:val="single" w:sz="4" w:space="0" w:color="auto"/>
            </w:tcBorders>
            <w:vAlign w:val="center"/>
          </w:tcPr>
          <w:p w14:paraId="16DF4D43"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FA3B8EB"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9BDFB" w14:textId="77777777" w:rsidR="003E1FA2" w:rsidRPr="00E61D25" w:rsidRDefault="003E1FA2" w:rsidP="00693417">
            <w:pPr>
              <w:pStyle w:val="TAC"/>
              <w:rPr>
                <w:rFonts w:eastAsia="MS Mincho"/>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F9F8EA" w14:textId="77777777" w:rsidR="003E1FA2" w:rsidRPr="00E61D25" w:rsidRDefault="003E1FA2" w:rsidP="00693417">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61CEDB5C" w14:textId="77777777" w:rsidR="003E1FA2" w:rsidRPr="00E61D25" w:rsidRDefault="003E1FA2" w:rsidP="00693417">
            <w:pPr>
              <w:pStyle w:val="TAC"/>
              <w:rPr>
                <w:rFonts w:eastAsia="MS Mincho"/>
                <w:lang w:val="en-US" w:eastAsia="zh-CN"/>
              </w:rPr>
            </w:pPr>
          </w:p>
        </w:tc>
      </w:tr>
      <w:tr w:rsidR="003E1FA2" w:rsidRPr="00E61D25" w14:paraId="780C55BE" w14:textId="77777777" w:rsidTr="00693417">
        <w:trPr>
          <w:trHeight w:val="29"/>
        </w:trPr>
        <w:tc>
          <w:tcPr>
            <w:tcW w:w="0" w:type="auto"/>
            <w:tcBorders>
              <w:top w:val="single" w:sz="4" w:space="0" w:color="auto"/>
              <w:left w:val="single" w:sz="4" w:space="0" w:color="auto"/>
              <w:bottom w:val="nil"/>
              <w:right w:val="single" w:sz="4" w:space="0" w:color="auto"/>
            </w:tcBorders>
            <w:vAlign w:val="center"/>
          </w:tcPr>
          <w:p w14:paraId="506B01DF" w14:textId="77777777" w:rsidR="003E1FA2" w:rsidRPr="00E61D25" w:rsidRDefault="003E1FA2" w:rsidP="00693417">
            <w:pPr>
              <w:pStyle w:val="TAC"/>
              <w:rPr>
                <w:rFonts w:eastAsia="MS Mincho"/>
                <w:lang w:val="en-US" w:eastAsia="zh-CN"/>
              </w:rPr>
            </w:pPr>
            <w:r w:rsidRPr="00E61D25">
              <w:rPr>
                <w:rFonts w:eastAsiaTheme="minorEastAsia"/>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3433B6F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3EFF956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6E133834" w14:textId="77777777" w:rsidR="003E1FA2" w:rsidRPr="00E61D25" w:rsidRDefault="003E1FA2" w:rsidP="00693417">
            <w:pPr>
              <w:pStyle w:val="TAC"/>
              <w:rPr>
                <w:rFonts w:eastAsia="MS Mincho"/>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2600E09" w14:textId="77777777" w:rsidR="003E1FA2" w:rsidRPr="00E61D25" w:rsidRDefault="003E1FA2" w:rsidP="00693417">
            <w:pPr>
              <w:pStyle w:val="TAC"/>
              <w:rPr>
                <w:rFonts w:eastAsia="MS Mincho"/>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0765E1"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8DC5742" w14:textId="77777777" w:rsidR="003E1FA2" w:rsidRPr="00E61D25" w:rsidRDefault="003E1FA2" w:rsidP="00693417">
            <w:pPr>
              <w:pStyle w:val="TAC"/>
              <w:rPr>
                <w:rFonts w:eastAsia="MS Mincho"/>
                <w:lang w:val="en-US" w:eastAsia="zh-CN"/>
              </w:rPr>
            </w:pPr>
            <w:r w:rsidRPr="00E61D25">
              <w:rPr>
                <w:rFonts w:eastAsiaTheme="minorEastAsia" w:hint="eastAsia"/>
                <w:szCs w:val="18"/>
                <w:lang w:val="en-US" w:eastAsia="zh-CN"/>
              </w:rPr>
              <w:t>0</w:t>
            </w:r>
          </w:p>
        </w:tc>
      </w:tr>
      <w:tr w:rsidR="003E1FA2" w:rsidRPr="00E61D25" w14:paraId="6E1495B1" w14:textId="77777777" w:rsidTr="00693417">
        <w:trPr>
          <w:trHeight w:val="29"/>
        </w:trPr>
        <w:tc>
          <w:tcPr>
            <w:tcW w:w="0" w:type="auto"/>
            <w:tcBorders>
              <w:top w:val="nil"/>
              <w:left w:val="single" w:sz="4" w:space="0" w:color="auto"/>
              <w:bottom w:val="nil"/>
              <w:right w:val="single" w:sz="4" w:space="0" w:color="auto"/>
            </w:tcBorders>
            <w:vAlign w:val="center"/>
          </w:tcPr>
          <w:p w14:paraId="0C4240E7"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4C0A087"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B473D" w14:textId="77777777" w:rsidR="003E1FA2" w:rsidRPr="00E61D25" w:rsidRDefault="003E1FA2" w:rsidP="00693417">
            <w:pPr>
              <w:pStyle w:val="TAC"/>
              <w:rPr>
                <w:rFonts w:eastAsia="MS Mincho"/>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48D417"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BFD4387" w14:textId="77777777" w:rsidR="003E1FA2" w:rsidRPr="00E61D25" w:rsidRDefault="003E1FA2" w:rsidP="00693417">
            <w:pPr>
              <w:pStyle w:val="TAC"/>
              <w:rPr>
                <w:rFonts w:eastAsia="MS Mincho"/>
                <w:lang w:val="en-US" w:eastAsia="zh-CN"/>
              </w:rPr>
            </w:pPr>
          </w:p>
        </w:tc>
      </w:tr>
      <w:tr w:rsidR="003E1FA2" w:rsidRPr="00E61D25" w14:paraId="3E2521C7" w14:textId="77777777" w:rsidTr="00693417">
        <w:trPr>
          <w:trHeight w:val="29"/>
        </w:trPr>
        <w:tc>
          <w:tcPr>
            <w:tcW w:w="0" w:type="auto"/>
            <w:tcBorders>
              <w:top w:val="nil"/>
              <w:left w:val="single" w:sz="4" w:space="0" w:color="auto"/>
              <w:bottom w:val="single" w:sz="4" w:space="0" w:color="auto"/>
              <w:right w:val="single" w:sz="4" w:space="0" w:color="auto"/>
            </w:tcBorders>
            <w:vAlign w:val="center"/>
          </w:tcPr>
          <w:p w14:paraId="26BF86B0"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C9ECA42"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201EC" w14:textId="77777777" w:rsidR="003E1FA2" w:rsidRPr="00E61D25" w:rsidRDefault="003E1FA2" w:rsidP="00693417">
            <w:pPr>
              <w:pStyle w:val="TAC"/>
              <w:rPr>
                <w:rFonts w:eastAsia="MS Mincho"/>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07A33"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3ECCA99" w14:textId="77777777" w:rsidR="003E1FA2" w:rsidRPr="00E61D25" w:rsidRDefault="003E1FA2" w:rsidP="00693417">
            <w:pPr>
              <w:pStyle w:val="TAC"/>
              <w:rPr>
                <w:rFonts w:eastAsia="MS Mincho"/>
                <w:lang w:val="en-US" w:eastAsia="zh-CN"/>
              </w:rPr>
            </w:pPr>
          </w:p>
        </w:tc>
      </w:tr>
      <w:tr w:rsidR="003E1FA2" w:rsidRPr="00E61D25" w14:paraId="2731B23F" w14:textId="77777777" w:rsidTr="00693417">
        <w:trPr>
          <w:trHeight w:val="29"/>
        </w:trPr>
        <w:tc>
          <w:tcPr>
            <w:tcW w:w="2067" w:type="dxa"/>
            <w:tcBorders>
              <w:top w:val="single" w:sz="4" w:space="0" w:color="auto"/>
              <w:left w:val="single" w:sz="4" w:space="0" w:color="auto"/>
              <w:bottom w:val="nil"/>
              <w:right w:val="single" w:sz="4" w:space="0" w:color="auto"/>
            </w:tcBorders>
          </w:tcPr>
          <w:p w14:paraId="318DB319" w14:textId="77777777" w:rsidR="003E1FA2" w:rsidRPr="00E61D25" w:rsidRDefault="003E1FA2" w:rsidP="00693417">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241C9DD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78DF760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2FBFC43C"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AD7F59B"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F623E8" w14:textId="77777777" w:rsidR="003E1FA2" w:rsidRPr="00E61D25" w:rsidRDefault="003E1FA2" w:rsidP="00693417">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2CC6AFF" w14:textId="77777777" w:rsidR="003E1FA2" w:rsidRPr="00E61D25" w:rsidRDefault="003E1FA2" w:rsidP="00693417">
            <w:pPr>
              <w:pStyle w:val="TAC"/>
              <w:rPr>
                <w:rFonts w:eastAsiaTheme="minorEastAsia"/>
                <w:lang w:eastAsia="zh-CN"/>
              </w:rPr>
            </w:pPr>
            <w:r w:rsidRPr="00E61D25">
              <w:rPr>
                <w:rFonts w:eastAsia="MS Mincho"/>
                <w:lang w:val="en-US" w:eastAsia="zh-CN"/>
              </w:rPr>
              <w:t>0</w:t>
            </w:r>
          </w:p>
        </w:tc>
      </w:tr>
      <w:tr w:rsidR="003E1FA2" w:rsidRPr="00E61D25" w14:paraId="3AD3FA8E" w14:textId="77777777" w:rsidTr="00693417">
        <w:trPr>
          <w:trHeight w:val="29"/>
        </w:trPr>
        <w:tc>
          <w:tcPr>
            <w:tcW w:w="2067" w:type="dxa"/>
            <w:tcBorders>
              <w:top w:val="nil"/>
              <w:left w:val="single" w:sz="4" w:space="0" w:color="auto"/>
              <w:bottom w:val="nil"/>
              <w:right w:val="single" w:sz="4" w:space="0" w:color="auto"/>
            </w:tcBorders>
          </w:tcPr>
          <w:p w14:paraId="388FED3C"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8CE22E"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DA7D9"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ACFEF6"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BDCFA7" w14:textId="77777777" w:rsidR="003E1FA2" w:rsidRPr="00E61D25" w:rsidRDefault="003E1FA2" w:rsidP="00693417">
            <w:pPr>
              <w:pStyle w:val="TAC"/>
              <w:rPr>
                <w:rFonts w:eastAsiaTheme="minorEastAsia"/>
                <w:lang w:eastAsia="zh-CN"/>
              </w:rPr>
            </w:pPr>
          </w:p>
        </w:tc>
      </w:tr>
      <w:tr w:rsidR="003E1FA2" w:rsidRPr="00E61D25" w14:paraId="5AEE9C81" w14:textId="77777777" w:rsidTr="00693417">
        <w:trPr>
          <w:trHeight w:val="29"/>
        </w:trPr>
        <w:tc>
          <w:tcPr>
            <w:tcW w:w="2067" w:type="dxa"/>
            <w:tcBorders>
              <w:top w:val="nil"/>
              <w:left w:val="single" w:sz="4" w:space="0" w:color="auto"/>
              <w:bottom w:val="single" w:sz="4" w:space="0" w:color="auto"/>
              <w:right w:val="single" w:sz="4" w:space="0" w:color="auto"/>
            </w:tcBorders>
          </w:tcPr>
          <w:p w14:paraId="713FFEF6"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F251A5B"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D99F"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963F5"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95C7483" w14:textId="77777777" w:rsidR="003E1FA2" w:rsidRPr="00E61D25" w:rsidRDefault="003E1FA2" w:rsidP="00693417">
            <w:pPr>
              <w:pStyle w:val="TAC"/>
              <w:rPr>
                <w:rFonts w:eastAsiaTheme="minorEastAsia"/>
                <w:lang w:eastAsia="zh-CN"/>
              </w:rPr>
            </w:pPr>
          </w:p>
        </w:tc>
      </w:tr>
      <w:tr w:rsidR="003E1FA2" w:rsidRPr="00E61D25" w14:paraId="7DB8D67C" w14:textId="77777777" w:rsidTr="00693417">
        <w:trPr>
          <w:trHeight w:val="29"/>
        </w:trPr>
        <w:tc>
          <w:tcPr>
            <w:tcW w:w="2067" w:type="dxa"/>
            <w:tcBorders>
              <w:top w:val="single" w:sz="4" w:space="0" w:color="auto"/>
              <w:left w:val="single" w:sz="4" w:space="0" w:color="auto"/>
              <w:bottom w:val="nil"/>
              <w:right w:val="single" w:sz="4" w:space="0" w:color="auto"/>
            </w:tcBorders>
          </w:tcPr>
          <w:p w14:paraId="0EF6F5AE" w14:textId="77777777" w:rsidR="003E1FA2" w:rsidRPr="00E61D25" w:rsidRDefault="003E1FA2" w:rsidP="00693417">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333BCE8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186E10D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5188EA1C"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C8A247E"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A6B3F7" w14:textId="77777777" w:rsidR="003E1FA2" w:rsidRPr="00E61D25" w:rsidRDefault="003E1FA2" w:rsidP="00693417">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852DB6D" w14:textId="77777777" w:rsidR="003E1FA2" w:rsidRPr="00E61D25" w:rsidRDefault="003E1FA2" w:rsidP="00693417">
            <w:pPr>
              <w:pStyle w:val="TAC"/>
              <w:rPr>
                <w:rFonts w:eastAsiaTheme="minorEastAsia"/>
                <w:lang w:eastAsia="zh-CN"/>
              </w:rPr>
            </w:pPr>
            <w:r w:rsidRPr="00E61D25">
              <w:rPr>
                <w:rFonts w:eastAsia="MS Mincho"/>
                <w:lang w:val="en-US" w:eastAsia="zh-CN"/>
              </w:rPr>
              <w:t>0</w:t>
            </w:r>
          </w:p>
        </w:tc>
      </w:tr>
      <w:tr w:rsidR="003E1FA2" w:rsidRPr="00E61D25" w14:paraId="75FE1DC8" w14:textId="77777777" w:rsidTr="00693417">
        <w:trPr>
          <w:trHeight w:val="29"/>
        </w:trPr>
        <w:tc>
          <w:tcPr>
            <w:tcW w:w="2067" w:type="dxa"/>
            <w:tcBorders>
              <w:top w:val="nil"/>
              <w:left w:val="single" w:sz="4" w:space="0" w:color="auto"/>
              <w:bottom w:val="nil"/>
              <w:right w:val="single" w:sz="4" w:space="0" w:color="auto"/>
            </w:tcBorders>
          </w:tcPr>
          <w:p w14:paraId="370956D9"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5589C9"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3E4BE"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BB4F9F"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8EA77AE" w14:textId="77777777" w:rsidR="003E1FA2" w:rsidRPr="00E61D25" w:rsidRDefault="003E1FA2" w:rsidP="00693417">
            <w:pPr>
              <w:pStyle w:val="TAC"/>
              <w:rPr>
                <w:rFonts w:eastAsiaTheme="minorEastAsia"/>
                <w:lang w:eastAsia="zh-CN"/>
              </w:rPr>
            </w:pPr>
          </w:p>
        </w:tc>
      </w:tr>
      <w:tr w:rsidR="003E1FA2" w:rsidRPr="00E61D25" w14:paraId="057683BA" w14:textId="77777777" w:rsidTr="00693417">
        <w:trPr>
          <w:trHeight w:val="29"/>
        </w:trPr>
        <w:tc>
          <w:tcPr>
            <w:tcW w:w="2067" w:type="dxa"/>
            <w:tcBorders>
              <w:top w:val="nil"/>
              <w:left w:val="single" w:sz="4" w:space="0" w:color="auto"/>
              <w:bottom w:val="single" w:sz="4" w:space="0" w:color="auto"/>
              <w:right w:val="single" w:sz="4" w:space="0" w:color="auto"/>
            </w:tcBorders>
          </w:tcPr>
          <w:p w14:paraId="30C97E1D"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CF7ED23"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11FF3"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4364A6"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91710" w14:textId="77777777" w:rsidR="003E1FA2" w:rsidRPr="00E61D25" w:rsidRDefault="003E1FA2" w:rsidP="00693417">
            <w:pPr>
              <w:pStyle w:val="TAC"/>
              <w:rPr>
                <w:rFonts w:eastAsiaTheme="minorEastAsia"/>
                <w:lang w:eastAsia="zh-CN"/>
              </w:rPr>
            </w:pPr>
          </w:p>
        </w:tc>
      </w:tr>
      <w:tr w:rsidR="003E1FA2" w:rsidRPr="00E61D25" w14:paraId="516F9F61" w14:textId="77777777" w:rsidTr="00693417">
        <w:trPr>
          <w:trHeight w:val="29"/>
        </w:trPr>
        <w:tc>
          <w:tcPr>
            <w:tcW w:w="2067" w:type="dxa"/>
            <w:tcBorders>
              <w:top w:val="single" w:sz="4" w:space="0" w:color="auto"/>
              <w:left w:val="single" w:sz="4" w:space="0" w:color="auto"/>
              <w:bottom w:val="nil"/>
              <w:right w:val="single" w:sz="4" w:space="0" w:color="auto"/>
            </w:tcBorders>
          </w:tcPr>
          <w:p w14:paraId="2EA831EA" w14:textId="77777777" w:rsidR="003E1FA2" w:rsidRPr="00E61D25" w:rsidRDefault="003E1FA2" w:rsidP="00693417">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058FB27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74BDDAD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32805320"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001CC52"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080329" w14:textId="77777777" w:rsidR="003E1FA2" w:rsidRPr="00E61D25" w:rsidRDefault="003E1FA2" w:rsidP="00693417">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E6E1D87" w14:textId="77777777" w:rsidR="003E1FA2" w:rsidRPr="00E61D25" w:rsidRDefault="003E1FA2" w:rsidP="00693417">
            <w:pPr>
              <w:pStyle w:val="TAC"/>
              <w:rPr>
                <w:rFonts w:eastAsiaTheme="minorEastAsia"/>
                <w:lang w:eastAsia="zh-CN"/>
              </w:rPr>
            </w:pPr>
            <w:r w:rsidRPr="00E61D25">
              <w:rPr>
                <w:rFonts w:eastAsia="MS Mincho"/>
                <w:lang w:val="en-US" w:eastAsia="zh-CN"/>
              </w:rPr>
              <w:t>0</w:t>
            </w:r>
          </w:p>
        </w:tc>
      </w:tr>
      <w:tr w:rsidR="003E1FA2" w:rsidRPr="00E61D25" w14:paraId="0DC35285" w14:textId="77777777" w:rsidTr="00693417">
        <w:trPr>
          <w:trHeight w:val="29"/>
        </w:trPr>
        <w:tc>
          <w:tcPr>
            <w:tcW w:w="2067" w:type="dxa"/>
            <w:tcBorders>
              <w:top w:val="nil"/>
              <w:left w:val="single" w:sz="4" w:space="0" w:color="auto"/>
              <w:bottom w:val="nil"/>
              <w:right w:val="single" w:sz="4" w:space="0" w:color="auto"/>
            </w:tcBorders>
          </w:tcPr>
          <w:p w14:paraId="42423630"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25A323"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02512"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CAF596"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33C5CDD" w14:textId="77777777" w:rsidR="003E1FA2" w:rsidRPr="00E61D25" w:rsidRDefault="003E1FA2" w:rsidP="00693417">
            <w:pPr>
              <w:pStyle w:val="TAC"/>
              <w:rPr>
                <w:rFonts w:eastAsiaTheme="minorEastAsia"/>
                <w:lang w:eastAsia="zh-CN"/>
              </w:rPr>
            </w:pPr>
          </w:p>
        </w:tc>
      </w:tr>
      <w:tr w:rsidR="003E1FA2" w:rsidRPr="00E61D25" w14:paraId="3C1BD4F7" w14:textId="77777777" w:rsidTr="00693417">
        <w:trPr>
          <w:trHeight w:val="29"/>
        </w:trPr>
        <w:tc>
          <w:tcPr>
            <w:tcW w:w="2067" w:type="dxa"/>
            <w:tcBorders>
              <w:top w:val="nil"/>
              <w:left w:val="single" w:sz="4" w:space="0" w:color="auto"/>
              <w:bottom w:val="single" w:sz="4" w:space="0" w:color="auto"/>
              <w:right w:val="single" w:sz="4" w:space="0" w:color="auto"/>
            </w:tcBorders>
          </w:tcPr>
          <w:p w14:paraId="19416FB1"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E6695B1"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99093"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C392E"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0AA9B7C" w14:textId="77777777" w:rsidR="003E1FA2" w:rsidRPr="00E61D25" w:rsidRDefault="003E1FA2" w:rsidP="00693417">
            <w:pPr>
              <w:pStyle w:val="TAC"/>
              <w:rPr>
                <w:rFonts w:eastAsiaTheme="minorEastAsia"/>
                <w:lang w:eastAsia="zh-CN"/>
              </w:rPr>
            </w:pPr>
          </w:p>
        </w:tc>
      </w:tr>
      <w:tr w:rsidR="003E1FA2" w:rsidRPr="00E61D25" w14:paraId="746431EA" w14:textId="77777777" w:rsidTr="00693417">
        <w:trPr>
          <w:trHeight w:val="29"/>
        </w:trPr>
        <w:tc>
          <w:tcPr>
            <w:tcW w:w="2067" w:type="dxa"/>
            <w:tcBorders>
              <w:top w:val="single" w:sz="4" w:space="0" w:color="auto"/>
              <w:left w:val="single" w:sz="4" w:space="0" w:color="auto"/>
              <w:bottom w:val="nil"/>
              <w:right w:val="single" w:sz="4" w:space="0" w:color="auto"/>
            </w:tcBorders>
          </w:tcPr>
          <w:p w14:paraId="12C5D74F" w14:textId="77777777" w:rsidR="003E1FA2" w:rsidRPr="00E61D25" w:rsidRDefault="003E1FA2" w:rsidP="00693417">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4AE1A16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4CFAC77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4BC3C7AC"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0CFF358"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B732FD"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32BDA57" w14:textId="77777777" w:rsidR="003E1FA2" w:rsidRPr="00E61D25" w:rsidRDefault="003E1FA2" w:rsidP="00693417">
            <w:pPr>
              <w:pStyle w:val="TAC"/>
              <w:rPr>
                <w:rFonts w:eastAsiaTheme="minorEastAsia"/>
                <w:lang w:eastAsia="zh-CN"/>
              </w:rPr>
            </w:pPr>
            <w:r w:rsidRPr="00E61D25">
              <w:rPr>
                <w:rFonts w:eastAsia="MS Mincho"/>
                <w:lang w:val="en-US" w:eastAsia="zh-CN"/>
              </w:rPr>
              <w:t>0</w:t>
            </w:r>
          </w:p>
        </w:tc>
      </w:tr>
      <w:tr w:rsidR="003E1FA2" w:rsidRPr="00E61D25" w14:paraId="59141559" w14:textId="77777777" w:rsidTr="00693417">
        <w:trPr>
          <w:trHeight w:val="29"/>
        </w:trPr>
        <w:tc>
          <w:tcPr>
            <w:tcW w:w="2067" w:type="dxa"/>
            <w:tcBorders>
              <w:top w:val="nil"/>
              <w:left w:val="single" w:sz="4" w:space="0" w:color="auto"/>
              <w:bottom w:val="nil"/>
              <w:right w:val="single" w:sz="4" w:space="0" w:color="auto"/>
            </w:tcBorders>
          </w:tcPr>
          <w:p w14:paraId="42DBD704"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6D49BC8"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90DA4"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3D1914"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F7FF91" w14:textId="77777777" w:rsidR="003E1FA2" w:rsidRPr="00E61D25" w:rsidRDefault="003E1FA2" w:rsidP="00693417">
            <w:pPr>
              <w:pStyle w:val="TAC"/>
              <w:rPr>
                <w:rFonts w:eastAsiaTheme="minorEastAsia"/>
                <w:lang w:eastAsia="zh-CN"/>
              </w:rPr>
            </w:pPr>
          </w:p>
        </w:tc>
      </w:tr>
      <w:tr w:rsidR="003E1FA2" w:rsidRPr="00E61D25" w14:paraId="19D1BDE9" w14:textId="77777777" w:rsidTr="00693417">
        <w:trPr>
          <w:trHeight w:val="29"/>
        </w:trPr>
        <w:tc>
          <w:tcPr>
            <w:tcW w:w="2067" w:type="dxa"/>
            <w:tcBorders>
              <w:top w:val="nil"/>
              <w:left w:val="single" w:sz="4" w:space="0" w:color="auto"/>
              <w:bottom w:val="single" w:sz="4" w:space="0" w:color="auto"/>
              <w:right w:val="single" w:sz="4" w:space="0" w:color="auto"/>
            </w:tcBorders>
          </w:tcPr>
          <w:p w14:paraId="7283CF98"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BFF95F"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E94CA"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EFD13" w14:textId="77777777" w:rsidR="003E1FA2" w:rsidRPr="00E61D25" w:rsidRDefault="003E1FA2" w:rsidP="00693417">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AF86C2" w14:textId="77777777" w:rsidR="003E1FA2" w:rsidRPr="00E61D25" w:rsidRDefault="003E1FA2" w:rsidP="00693417">
            <w:pPr>
              <w:pStyle w:val="TAC"/>
              <w:rPr>
                <w:rFonts w:eastAsiaTheme="minorEastAsia"/>
                <w:lang w:eastAsia="zh-CN"/>
              </w:rPr>
            </w:pPr>
          </w:p>
        </w:tc>
      </w:tr>
      <w:tr w:rsidR="003E1FA2" w:rsidRPr="00E61D25" w14:paraId="2E988B56" w14:textId="77777777" w:rsidTr="00693417">
        <w:trPr>
          <w:trHeight w:val="29"/>
        </w:trPr>
        <w:tc>
          <w:tcPr>
            <w:tcW w:w="2067" w:type="dxa"/>
            <w:tcBorders>
              <w:top w:val="single" w:sz="4" w:space="0" w:color="auto"/>
              <w:left w:val="single" w:sz="4" w:space="0" w:color="auto"/>
              <w:bottom w:val="nil"/>
              <w:right w:val="single" w:sz="4" w:space="0" w:color="auto"/>
            </w:tcBorders>
          </w:tcPr>
          <w:p w14:paraId="1E6F49AC" w14:textId="77777777" w:rsidR="003E1FA2" w:rsidRPr="00E61D25" w:rsidRDefault="003E1FA2" w:rsidP="00693417">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2E69FD8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3330577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60997E19"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87728D"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427387"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E56AF87" w14:textId="77777777" w:rsidR="003E1FA2" w:rsidRPr="00E61D25" w:rsidRDefault="003E1FA2" w:rsidP="00693417">
            <w:pPr>
              <w:pStyle w:val="TAC"/>
              <w:rPr>
                <w:rFonts w:eastAsiaTheme="minorEastAsia"/>
                <w:lang w:eastAsia="zh-CN"/>
              </w:rPr>
            </w:pPr>
            <w:r w:rsidRPr="00E61D25">
              <w:rPr>
                <w:rFonts w:eastAsia="MS Mincho"/>
                <w:lang w:val="en-US" w:eastAsia="zh-CN"/>
              </w:rPr>
              <w:t>0</w:t>
            </w:r>
          </w:p>
        </w:tc>
      </w:tr>
      <w:tr w:rsidR="003E1FA2" w:rsidRPr="00E61D25" w14:paraId="63AB1277" w14:textId="77777777" w:rsidTr="00693417">
        <w:trPr>
          <w:trHeight w:val="29"/>
        </w:trPr>
        <w:tc>
          <w:tcPr>
            <w:tcW w:w="2067" w:type="dxa"/>
            <w:tcBorders>
              <w:top w:val="nil"/>
              <w:left w:val="single" w:sz="4" w:space="0" w:color="auto"/>
              <w:bottom w:val="nil"/>
              <w:right w:val="single" w:sz="4" w:space="0" w:color="auto"/>
            </w:tcBorders>
          </w:tcPr>
          <w:p w14:paraId="2D262C0C"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749EFA"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3B5C3"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60C49E"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963C5E0" w14:textId="77777777" w:rsidR="003E1FA2" w:rsidRPr="00E61D25" w:rsidRDefault="003E1FA2" w:rsidP="00693417">
            <w:pPr>
              <w:pStyle w:val="TAC"/>
              <w:rPr>
                <w:rFonts w:eastAsiaTheme="minorEastAsia"/>
                <w:lang w:eastAsia="zh-CN"/>
              </w:rPr>
            </w:pPr>
          </w:p>
        </w:tc>
      </w:tr>
      <w:tr w:rsidR="003E1FA2" w:rsidRPr="00E61D25" w14:paraId="7F8ABFC9" w14:textId="77777777" w:rsidTr="00693417">
        <w:trPr>
          <w:trHeight w:val="29"/>
        </w:trPr>
        <w:tc>
          <w:tcPr>
            <w:tcW w:w="2067" w:type="dxa"/>
            <w:tcBorders>
              <w:top w:val="nil"/>
              <w:left w:val="single" w:sz="4" w:space="0" w:color="auto"/>
              <w:bottom w:val="single" w:sz="4" w:space="0" w:color="auto"/>
              <w:right w:val="single" w:sz="4" w:space="0" w:color="auto"/>
            </w:tcBorders>
          </w:tcPr>
          <w:p w14:paraId="34F0553E"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3030897"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D2CE6"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03532"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E58E24" w14:textId="77777777" w:rsidR="003E1FA2" w:rsidRPr="00E61D25" w:rsidRDefault="003E1FA2" w:rsidP="00693417">
            <w:pPr>
              <w:pStyle w:val="TAC"/>
              <w:rPr>
                <w:rFonts w:eastAsiaTheme="minorEastAsia"/>
                <w:lang w:eastAsia="zh-CN"/>
              </w:rPr>
            </w:pPr>
          </w:p>
        </w:tc>
      </w:tr>
      <w:tr w:rsidR="003E1FA2" w:rsidRPr="00E61D25" w14:paraId="79A07FF7" w14:textId="77777777" w:rsidTr="00693417">
        <w:trPr>
          <w:trHeight w:val="29"/>
        </w:trPr>
        <w:tc>
          <w:tcPr>
            <w:tcW w:w="2067" w:type="dxa"/>
            <w:tcBorders>
              <w:top w:val="single" w:sz="4" w:space="0" w:color="auto"/>
              <w:left w:val="single" w:sz="4" w:space="0" w:color="auto"/>
              <w:bottom w:val="nil"/>
              <w:right w:val="single" w:sz="4" w:space="0" w:color="auto"/>
            </w:tcBorders>
          </w:tcPr>
          <w:p w14:paraId="08EC7184" w14:textId="77777777" w:rsidR="003E1FA2" w:rsidRPr="00E61D25" w:rsidRDefault="003E1FA2" w:rsidP="00693417">
            <w:pPr>
              <w:pStyle w:val="TAC"/>
              <w:rPr>
                <w:rFonts w:eastAsiaTheme="minorEastAsia"/>
                <w:lang w:eastAsia="zh-CN"/>
              </w:rPr>
            </w:pPr>
            <w:r w:rsidRPr="00E61D25">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71CB933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29DBA30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6A0971A5"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59B2B1"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28EB6C"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7DC4DC7" w14:textId="77777777" w:rsidR="003E1FA2" w:rsidRPr="00E61D25" w:rsidRDefault="003E1FA2" w:rsidP="00693417">
            <w:pPr>
              <w:pStyle w:val="TAC"/>
              <w:rPr>
                <w:rFonts w:eastAsiaTheme="minorEastAsia"/>
                <w:lang w:eastAsia="zh-CN"/>
              </w:rPr>
            </w:pPr>
            <w:r w:rsidRPr="00E61D25">
              <w:rPr>
                <w:rFonts w:eastAsia="MS Mincho"/>
                <w:lang w:val="en-US" w:eastAsia="zh-CN"/>
              </w:rPr>
              <w:t>0</w:t>
            </w:r>
          </w:p>
        </w:tc>
      </w:tr>
      <w:tr w:rsidR="003E1FA2" w:rsidRPr="00E61D25" w14:paraId="0A662AB2" w14:textId="77777777" w:rsidTr="00693417">
        <w:trPr>
          <w:trHeight w:val="29"/>
        </w:trPr>
        <w:tc>
          <w:tcPr>
            <w:tcW w:w="2067" w:type="dxa"/>
            <w:tcBorders>
              <w:top w:val="nil"/>
              <w:left w:val="single" w:sz="4" w:space="0" w:color="auto"/>
              <w:bottom w:val="nil"/>
              <w:right w:val="single" w:sz="4" w:space="0" w:color="auto"/>
            </w:tcBorders>
            <w:vAlign w:val="center"/>
          </w:tcPr>
          <w:p w14:paraId="1D5A1B2C"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4D124F4"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36070"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175A36"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FECCC4C" w14:textId="77777777" w:rsidR="003E1FA2" w:rsidRPr="00E61D25" w:rsidRDefault="003E1FA2" w:rsidP="00693417">
            <w:pPr>
              <w:pStyle w:val="TAC"/>
              <w:rPr>
                <w:rFonts w:eastAsiaTheme="minorEastAsia"/>
                <w:lang w:eastAsia="zh-CN"/>
              </w:rPr>
            </w:pPr>
          </w:p>
        </w:tc>
      </w:tr>
      <w:tr w:rsidR="003E1FA2" w:rsidRPr="00E61D25" w14:paraId="72A9D41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C80B327"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0659365"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45453"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B3A455" w14:textId="77777777" w:rsidR="003E1FA2" w:rsidRPr="00E61D25" w:rsidRDefault="003E1FA2" w:rsidP="00693417">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B422DA" w14:textId="77777777" w:rsidR="003E1FA2" w:rsidRPr="00E61D25" w:rsidRDefault="003E1FA2" w:rsidP="00693417">
            <w:pPr>
              <w:pStyle w:val="TAC"/>
              <w:rPr>
                <w:rFonts w:eastAsiaTheme="minorEastAsia"/>
                <w:lang w:eastAsia="zh-CN"/>
              </w:rPr>
            </w:pPr>
          </w:p>
        </w:tc>
      </w:tr>
      <w:tr w:rsidR="003E1FA2" w:rsidRPr="00E61D25" w14:paraId="6A3CACE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83A80D2" w14:textId="77777777" w:rsidR="003E1FA2" w:rsidRPr="00E61D25" w:rsidRDefault="003E1FA2" w:rsidP="00693417">
            <w:pPr>
              <w:pStyle w:val="TAC"/>
              <w:rPr>
                <w:rFonts w:eastAsiaTheme="minorEastAsia"/>
                <w:lang w:eastAsia="zh-CN"/>
              </w:rPr>
            </w:pPr>
            <w:r w:rsidRPr="00E61D25">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776CEBE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CA_n3A-n26A</w:t>
            </w:r>
          </w:p>
          <w:p w14:paraId="28A2E14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CA_n3A-n78A</w:t>
            </w:r>
          </w:p>
          <w:p w14:paraId="0BA8101F"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97F2DC2"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0B43AB"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E2FC8F1" w14:textId="77777777" w:rsidR="003E1FA2" w:rsidRPr="00E61D25" w:rsidRDefault="003E1FA2" w:rsidP="00693417">
            <w:pPr>
              <w:pStyle w:val="TAC"/>
              <w:rPr>
                <w:rFonts w:eastAsiaTheme="minorEastAsia"/>
                <w:lang w:eastAsia="zh-CN"/>
              </w:rPr>
            </w:pPr>
            <w:r w:rsidRPr="00E61D25">
              <w:rPr>
                <w:rFonts w:eastAsia="MS Mincho"/>
                <w:lang w:val="en-US" w:eastAsia="zh-CN"/>
              </w:rPr>
              <w:t>0</w:t>
            </w:r>
          </w:p>
        </w:tc>
      </w:tr>
      <w:tr w:rsidR="003E1FA2" w:rsidRPr="00E61D25" w14:paraId="56CAF4D0" w14:textId="77777777" w:rsidTr="00693417">
        <w:trPr>
          <w:trHeight w:val="29"/>
        </w:trPr>
        <w:tc>
          <w:tcPr>
            <w:tcW w:w="2067" w:type="dxa"/>
            <w:tcBorders>
              <w:top w:val="nil"/>
              <w:left w:val="single" w:sz="4" w:space="0" w:color="auto"/>
              <w:bottom w:val="nil"/>
              <w:right w:val="single" w:sz="4" w:space="0" w:color="auto"/>
            </w:tcBorders>
            <w:vAlign w:val="center"/>
          </w:tcPr>
          <w:p w14:paraId="34C0F9B9"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A38FAB5"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6DD0E"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8B19C1"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E67FFBE" w14:textId="77777777" w:rsidR="003E1FA2" w:rsidRPr="00E61D25" w:rsidRDefault="003E1FA2" w:rsidP="00693417">
            <w:pPr>
              <w:pStyle w:val="TAC"/>
              <w:rPr>
                <w:rFonts w:eastAsiaTheme="minorEastAsia"/>
                <w:lang w:eastAsia="zh-CN"/>
              </w:rPr>
            </w:pPr>
          </w:p>
        </w:tc>
      </w:tr>
      <w:tr w:rsidR="003E1FA2" w:rsidRPr="00E61D25" w14:paraId="2A19F88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31EB2C5"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BBCF5ED"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34E13"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472BF6"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76E35FE" w14:textId="77777777" w:rsidR="003E1FA2" w:rsidRPr="00E61D25" w:rsidRDefault="003E1FA2" w:rsidP="00693417">
            <w:pPr>
              <w:pStyle w:val="TAC"/>
              <w:rPr>
                <w:rFonts w:eastAsiaTheme="minorEastAsia"/>
                <w:lang w:eastAsia="zh-CN"/>
              </w:rPr>
            </w:pPr>
          </w:p>
        </w:tc>
      </w:tr>
      <w:tr w:rsidR="003E1FA2" w:rsidRPr="00E61D25" w14:paraId="05C325D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1608081" w14:textId="77777777" w:rsidR="003E1FA2" w:rsidRPr="00E61D2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E2E9B72" w14:textId="77777777" w:rsidR="003E1FA2" w:rsidRPr="00E61D25" w:rsidRDefault="003E1FA2" w:rsidP="00693417">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0E424C" w14:textId="77777777" w:rsidR="003E1FA2" w:rsidRPr="00E61D25" w:rsidRDefault="003E1FA2" w:rsidP="00693417">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7124E4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5452C101"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29F1742A" w14:textId="77777777" w:rsidTr="00693417">
        <w:trPr>
          <w:trHeight w:val="29"/>
        </w:trPr>
        <w:tc>
          <w:tcPr>
            <w:tcW w:w="2067" w:type="dxa"/>
            <w:tcBorders>
              <w:top w:val="nil"/>
              <w:left w:val="single" w:sz="4" w:space="0" w:color="auto"/>
              <w:bottom w:val="nil"/>
              <w:right w:val="single" w:sz="4" w:space="0" w:color="auto"/>
            </w:tcBorders>
            <w:vAlign w:val="center"/>
          </w:tcPr>
          <w:p w14:paraId="2A8EB6B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03702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174EF" w14:textId="77777777" w:rsidR="003E1FA2" w:rsidRPr="00E61D25" w:rsidRDefault="003E1FA2" w:rsidP="00693417">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01FD19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0FB83C64" w14:textId="77777777" w:rsidR="003E1FA2" w:rsidRPr="00E61D25" w:rsidRDefault="003E1FA2" w:rsidP="00693417">
            <w:pPr>
              <w:pStyle w:val="TAC"/>
              <w:rPr>
                <w:rFonts w:eastAsiaTheme="minorEastAsia"/>
                <w:lang w:val="en-US" w:eastAsia="zh-CN"/>
              </w:rPr>
            </w:pPr>
          </w:p>
        </w:tc>
      </w:tr>
      <w:tr w:rsidR="003E1FA2" w:rsidRPr="00E61D25" w14:paraId="6A7A2BC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F022CB3"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79A6C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FA1F1" w14:textId="77777777" w:rsidR="003E1FA2" w:rsidRPr="00E61D25" w:rsidRDefault="003E1FA2" w:rsidP="00693417">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3F4743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241C3DC3" w14:textId="77777777" w:rsidR="003E1FA2" w:rsidRPr="00E61D25" w:rsidRDefault="003E1FA2" w:rsidP="00693417">
            <w:pPr>
              <w:pStyle w:val="TAC"/>
              <w:rPr>
                <w:rFonts w:eastAsiaTheme="minorEastAsia"/>
                <w:lang w:val="en-US" w:eastAsia="zh-CN"/>
              </w:rPr>
            </w:pPr>
          </w:p>
        </w:tc>
      </w:tr>
      <w:tr w:rsidR="003E1FA2" w:rsidRPr="00E61D25" w14:paraId="621BFCBD" w14:textId="77777777" w:rsidTr="00693417">
        <w:trPr>
          <w:trHeight w:val="29"/>
        </w:trPr>
        <w:tc>
          <w:tcPr>
            <w:tcW w:w="0" w:type="auto"/>
            <w:tcBorders>
              <w:top w:val="single" w:sz="4" w:space="0" w:color="auto"/>
              <w:left w:val="single" w:sz="4" w:space="0" w:color="auto"/>
              <w:bottom w:val="nil"/>
              <w:right w:val="single" w:sz="4" w:space="0" w:color="auto"/>
            </w:tcBorders>
            <w:vAlign w:val="center"/>
          </w:tcPr>
          <w:p w14:paraId="6BED7F5D" w14:textId="77777777" w:rsidR="003E1FA2" w:rsidRPr="00E61D25" w:rsidRDefault="003E1FA2" w:rsidP="00693417">
            <w:pPr>
              <w:pStyle w:val="TAC"/>
              <w:rPr>
                <w:rFonts w:eastAsia="MS Mincho"/>
                <w:lang w:val="en-US" w:eastAsia="zh-CN"/>
              </w:rPr>
            </w:pPr>
            <w:r w:rsidRPr="00E61D25">
              <w:rPr>
                <w:rFonts w:eastAsia="DengXian" w:hint="eastAsia"/>
                <w:szCs w:val="18"/>
                <w:lang w:eastAsia="zh-CN"/>
              </w:rPr>
              <w:lastRenderedPageBreak/>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13BF8B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CA_n3A-n28A</w:t>
            </w:r>
          </w:p>
          <w:p w14:paraId="44C052F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CA_n3A-n40A</w:t>
            </w:r>
          </w:p>
          <w:p w14:paraId="213C0EE6" w14:textId="77777777" w:rsidR="003E1FA2" w:rsidRPr="00E61D25" w:rsidRDefault="003E1FA2" w:rsidP="00693417">
            <w:pPr>
              <w:pStyle w:val="TAC"/>
              <w:rPr>
                <w:rFonts w:eastAsia="MS Mincho"/>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8144B60" w14:textId="77777777" w:rsidR="003E1FA2" w:rsidRPr="00E61D25" w:rsidRDefault="003E1FA2" w:rsidP="00693417">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D9C4FB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0AB9911" w14:textId="77777777" w:rsidR="003E1FA2" w:rsidRPr="00E61D25" w:rsidRDefault="003E1FA2" w:rsidP="00693417">
            <w:pPr>
              <w:pStyle w:val="TAC"/>
              <w:rPr>
                <w:rFonts w:eastAsia="MS Mincho"/>
                <w:lang w:val="en-US" w:eastAsia="zh-CN"/>
              </w:rPr>
            </w:pPr>
            <w:r w:rsidRPr="00E61D25">
              <w:rPr>
                <w:rFonts w:eastAsia="DengXian" w:hint="eastAsia"/>
                <w:szCs w:val="18"/>
                <w:lang w:val="en-US" w:eastAsia="zh-CN"/>
              </w:rPr>
              <w:t>0</w:t>
            </w:r>
          </w:p>
        </w:tc>
      </w:tr>
      <w:tr w:rsidR="003E1FA2" w:rsidRPr="00E61D25" w14:paraId="2478CEEF" w14:textId="77777777" w:rsidTr="00693417">
        <w:trPr>
          <w:trHeight w:val="29"/>
        </w:trPr>
        <w:tc>
          <w:tcPr>
            <w:tcW w:w="0" w:type="auto"/>
            <w:tcBorders>
              <w:top w:val="nil"/>
              <w:left w:val="single" w:sz="4" w:space="0" w:color="auto"/>
              <w:bottom w:val="nil"/>
              <w:right w:val="single" w:sz="4" w:space="0" w:color="auto"/>
            </w:tcBorders>
            <w:vAlign w:val="center"/>
          </w:tcPr>
          <w:p w14:paraId="66BBB726"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A6E1A80"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B7757" w14:textId="77777777" w:rsidR="003E1FA2" w:rsidRPr="00E61D25" w:rsidRDefault="003E1FA2" w:rsidP="00693417">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61E327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F824AB4" w14:textId="77777777" w:rsidR="003E1FA2" w:rsidRPr="00E61D25" w:rsidRDefault="003E1FA2" w:rsidP="00693417">
            <w:pPr>
              <w:pStyle w:val="TAC"/>
              <w:rPr>
                <w:rFonts w:eastAsia="MS Mincho"/>
                <w:lang w:val="en-US" w:eastAsia="zh-CN"/>
              </w:rPr>
            </w:pPr>
          </w:p>
        </w:tc>
      </w:tr>
      <w:tr w:rsidR="003E1FA2" w:rsidRPr="00E61D25" w14:paraId="63511FFC" w14:textId="77777777" w:rsidTr="00693417">
        <w:trPr>
          <w:trHeight w:val="29"/>
        </w:trPr>
        <w:tc>
          <w:tcPr>
            <w:tcW w:w="0" w:type="auto"/>
            <w:tcBorders>
              <w:top w:val="nil"/>
              <w:left w:val="single" w:sz="4" w:space="0" w:color="auto"/>
              <w:bottom w:val="nil"/>
              <w:right w:val="single" w:sz="4" w:space="0" w:color="auto"/>
            </w:tcBorders>
            <w:vAlign w:val="center"/>
          </w:tcPr>
          <w:p w14:paraId="49A75DBF" w14:textId="77777777" w:rsidR="003E1FA2" w:rsidRPr="00E61D25" w:rsidRDefault="003E1FA2" w:rsidP="0069341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4C447B2"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F534D" w14:textId="77777777" w:rsidR="003E1FA2" w:rsidRPr="00E61D25" w:rsidRDefault="003E1FA2" w:rsidP="00693417">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62B906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050B588" w14:textId="77777777" w:rsidR="003E1FA2" w:rsidRPr="00E61D25" w:rsidRDefault="003E1FA2" w:rsidP="00693417">
            <w:pPr>
              <w:pStyle w:val="TAC"/>
              <w:rPr>
                <w:rFonts w:eastAsia="MS Mincho"/>
                <w:lang w:val="en-US" w:eastAsia="zh-CN"/>
              </w:rPr>
            </w:pPr>
          </w:p>
        </w:tc>
      </w:tr>
      <w:tr w:rsidR="003E1FA2" w:rsidRPr="00E61D25" w14:paraId="45860065" w14:textId="77777777" w:rsidTr="00693417">
        <w:trPr>
          <w:trHeight w:val="29"/>
        </w:trPr>
        <w:tc>
          <w:tcPr>
            <w:tcW w:w="2067" w:type="dxa"/>
            <w:tcBorders>
              <w:top w:val="nil"/>
              <w:left w:val="single" w:sz="4" w:space="0" w:color="auto"/>
              <w:bottom w:val="nil"/>
              <w:right w:val="single" w:sz="4" w:space="0" w:color="auto"/>
            </w:tcBorders>
            <w:vAlign w:val="center"/>
          </w:tcPr>
          <w:p w14:paraId="3A44F0DF" w14:textId="77777777" w:rsidR="003E1FA2" w:rsidRPr="00E61D25" w:rsidRDefault="003E1FA2" w:rsidP="00693417">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01D96B30" w14:textId="77777777" w:rsidR="003E1FA2" w:rsidRPr="00E61D25" w:rsidRDefault="003E1FA2" w:rsidP="00693417">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1D18E" w14:textId="77777777" w:rsidR="003E1FA2" w:rsidRPr="00E61D25" w:rsidRDefault="003E1FA2" w:rsidP="00693417">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00E22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0F080B2" w14:textId="77777777" w:rsidR="003E1FA2" w:rsidRPr="00E61D25" w:rsidRDefault="003E1FA2" w:rsidP="00693417">
            <w:pPr>
              <w:pStyle w:val="TAC"/>
              <w:rPr>
                <w:rFonts w:eastAsiaTheme="minorEastAsia"/>
                <w:lang w:val="en-US"/>
              </w:rPr>
            </w:pPr>
            <w:r w:rsidRPr="00E61D25">
              <w:rPr>
                <w:rFonts w:eastAsia="DengXian"/>
                <w:szCs w:val="18"/>
                <w:lang w:val="en-US" w:eastAsia="zh-CN"/>
              </w:rPr>
              <w:t>1</w:t>
            </w:r>
          </w:p>
        </w:tc>
      </w:tr>
      <w:tr w:rsidR="003E1FA2" w:rsidRPr="00E61D25" w14:paraId="5C6CD0F1" w14:textId="77777777" w:rsidTr="00693417">
        <w:trPr>
          <w:trHeight w:val="29"/>
        </w:trPr>
        <w:tc>
          <w:tcPr>
            <w:tcW w:w="2067" w:type="dxa"/>
            <w:tcBorders>
              <w:top w:val="nil"/>
              <w:left w:val="single" w:sz="4" w:space="0" w:color="auto"/>
              <w:bottom w:val="nil"/>
              <w:right w:val="single" w:sz="4" w:space="0" w:color="auto"/>
            </w:tcBorders>
            <w:vAlign w:val="center"/>
          </w:tcPr>
          <w:p w14:paraId="40CA0F13" w14:textId="77777777" w:rsidR="003E1FA2" w:rsidRPr="00E61D25" w:rsidRDefault="003E1FA2" w:rsidP="00693417">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22B12F1C" w14:textId="77777777" w:rsidR="003E1FA2" w:rsidRPr="00E61D25" w:rsidRDefault="003E1FA2" w:rsidP="00693417">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90B89" w14:textId="77777777" w:rsidR="003E1FA2" w:rsidRPr="00E61D25" w:rsidRDefault="003E1FA2" w:rsidP="00693417">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EC296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8FC91AA" w14:textId="77777777" w:rsidR="003E1FA2" w:rsidRPr="00E61D25" w:rsidRDefault="003E1FA2" w:rsidP="00693417">
            <w:pPr>
              <w:pStyle w:val="TAC"/>
              <w:rPr>
                <w:rFonts w:eastAsiaTheme="minorEastAsia"/>
                <w:lang w:val="en-US"/>
              </w:rPr>
            </w:pPr>
          </w:p>
        </w:tc>
      </w:tr>
      <w:tr w:rsidR="003E1FA2" w:rsidRPr="00E61D25" w14:paraId="36E404F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5989181" w14:textId="77777777" w:rsidR="003E1FA2" w:rsidRPr="00E61D25" w:rsidRDefault="003E1FA2" w:rsidP="00693417">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5912E78A" w14:textId="77777777" w:rsidR="003E1FA2" w:rsidRPr="00E61D25" w:rsidRDefault="003E1FA2" w:rsidP="00693417">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985A1" w14:textId="77777777" w:rsidR="003E1FA2" w:rsidRPr="00E61D25" w:rsidRDefault="003E1FA2" w:rsidP="00693417">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984BE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A5A627" w14:textId="77777777" w:rsidR="003E1FA2" w:rsidRPr="00E61D25" w:rsidRDefault="003E1FA2" w:rsidP="00693417">
            <w:pPr>
              <w:pStyle w:val="TAC"/>
              <w:rPr>
                <w:rFonts w:eastAsiaTheme="minorEastAsia"/>
                <w:lang w:val="en-US"/>
              </w:rPr>
            </w:pPr>
          </w:p>
        </w:tc>
      </w:tr>
      <w:tr w:rsidR="003E1FA2" w:rsidRPr="00E61D25" w14:paraId="1455146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49ED5DC" w14:textId="77777777" w:rsidR="003E1FA2" w:rsidRPr="00E61D25" w:rsidRDefault="003E1FA2" w:rsidP="00693417">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3C7F553A" w14:textId="77777777" w:rsidR="003E1FA2" w:rsidRPr="00E61D25" w:rsidRDefault="003E1FA2" w:rsidP="00693417">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7BF57905" w14:textId="77777777" w:rsidR="003E1FA2" w:rsidRPr="00E61D25" w:rsidRDefault="003E1FA2" w:rsidP="00693417">
            <w:pPr>
              <w:pStyle w:val="TAC"/>
              <w:rPr>
                <w:rFonts w:eastAsiaTheme="minorEastAsia" w:cs="Arial"/>
                <w:lang w:val="en-US"/>
              </w:rPr>
            </w:pPr>
            <w:r w:rsidRPr="00E61D25">
              <w:rPr>
                <w:rFonts w:eastAsiaTheme="minorEastAsia" w:cs="Arial"/>
                <w:lang w:val="en-US"/>
              </w:rPr>
              <w:t>CA_n3A-n28A</w:t>
            </w:r>
          </w:p>
          <w:p w14:paraId="1330A4B0" w14:textId="77777777" w:rsidR="003E1FA2" w:rsidRPr="00E61D25" w:rsidRDefault="003E1FA2" w:rsidP="00693417">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4C2AAEC1" w14:textId="77777777" w:rsidR="003E1FA2" w:rsidRPr="00E61D25" w:rsidRDefault="003E1FA2" w:rsidP="00693417">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F1282" w14:textId="77777777" w:rsidR="003E1FA2" w:rsidRPr="00E61D25" w:rsidRDefault="003E1FA2" w:rsidP="00693417">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1F5CA62" w14:textId="77777777" w:rsidR="003E1FA2" w:rsidRPr="00E61D25" w:rsidRDefault="003E1FA2" w:rsidP="00693417">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2048A" w14:textId="77777777" w:rsidR="003E1FA2" w:rsidRPr="00E61D25" w:rsidRDefault="003E1FA2" w:rsidP="00693417">
            <w:pPr>
              <w:pStyle w:val="TAC"/>
              <w:rPr>
                <w:rFonts w:eastAsiaTheme="minorEastAsia"/>
                <w:lang w:val="en-US" w:eastAsia="zh-CN"/>
              </w:rPr>
            </w:pPr>
            <w:r w:rsidRPr="00E61D25">
              <w:rPr>
                <w:rFonts w:eastAsiaTheme="minorEastAsia"/>
                <w:lang w:val="en-US"/>
              </w:rPr>
              <w:t>0</w:t>
            </w:r>
          </w:p>
        </w:tc>
      </w:tr>
      <w:tr w:rsidR="003E1FA2" w:rsidRPr="00E61D25" w14:paraId="45A3A5EA" w14:textId="77777777" w:rsidTr="00693417">
        <w:trPr>
          <w:trHeight w:val="29"/>
        </w:trPr>
        <w:tc>
          <w:tcPr>
            <w:tcW w:w="2067" w:type="dxa"/>
            <w:tcBorders>
              <w:top w:val="nil"/>
              <w:left w:val="single" w:sz="4" w:space="0" w:color="auto"/>
              <w:bottom w:val="nil"/>
              <w:right w:val="single" w:sz="4" w:space="0" w:color="auto"/>
            </w:tcBorders>
            <w:vAlign w:val="center"/>
          </w:tcPr>
          <w:p w14:paraId="1EFC66F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0710B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9D191" w14:textId="77777777" w:rsidR="003E1FA2" w:rsidRPr="00E61D25" w:rsidRDefault="003E1FA2" w:rsidP="00693417">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F897647" w14:textId="77777777" w:rsidR="003E1FA2" w:rsidRPr="00E61D25" w:rsidRDefault="003E1FA2" w:rsidP="00693417">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8B4A06" w14:textId="77777777" w:rsidR="003E1FA2" w:rsidRPr="00E61D25" w:rsidRDefault="003E1FA2" w:rsidP="00693417">
            <w:pPr>
              <w:pStyle w:val="TAC"/>
              <w:rPr>
                <w:rFonts w:eastAsiaTheme="minorEastAsia"/>
                <w:lang w:val="en-US" w:eastAsia="zh-CN"/>
              </w:rPr>
            </w:pPr>
          </w:p>
        </w:tc>
      </w:tr>
      <w:tr w:rsidR="003E1FA2" w:rsidRPr="00E61D25" w14:paraId="1544D2A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220E4C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F4F61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2983D" w14:textId="77777777" w:rsidR="003E1FA2" w:rsidRPr="00E61D25" w:rsidRDefault="003E1FA2" w:rsidP="00693417">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756F7" w14:textId="77777777" w:rsidR="003E1FA2" w:rsidRPr="00E61D25" w:rsidRDefault="003E1FA2" w:rsidP="00693417">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A0036D9" w14:textId="77777777" w:rsidR="003E1FA2" w:rsidRPr="00E61D25" w:rsidRDefault="003E1FA2" w:rsidP="00693417">
            <w:pPr>
              <w:pStyle w:val="TAC"/>
              <w:rPr>
                <w:rFonts w:eastAsiaTheme="minorEastAsia"/>
                <w:lang w:val="en-US" w:eastAsia="zh-CN"/>
              </w:rPr>
            </w:pPr>
          </w:p>
        </w:tc>
      </w:tr>
      <w:tr w:rsidR="003E1FA2" w:rsidRPr="00E61D25" w14:paraId="4BD7380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C518CB6" w14:textId="77777777" w:rsidR="003E1FA2" w:rsidRPr="00E61D25" w:rsidRDefault="003E1FA2" w:rsidP="00693417">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2F8FDF43" w14:textId="77777777" w:rsidR="003E1FA2" w:rsidRPr="00E61D25" w:rsidRDefault="003E1FA2" w:rsidP="00693417">
            <w:pPr>
              <w:pStyle w:val="TAC"/>
              <w:rPr>
                <w:rFonts w:eastAsiaTheme="minorEastAsia" w:cs="Arial"/>
                <w:lang w:val="en-US"/>
              </w:rPr>
            </w:pPr>
            <w:r w:rsidRPr="00E61D25">
              <w:rPr>
                <w:rFonts w:eastAsiaTheme="minorEastAsia" w:cs="Arial"/>
                <w:lang w:val="en-US"/>
              </w:rPr>
              <w:t>CA_n3A-n28A</w:t>
            </w:r>
          </w:p>
          <w:p w14:paraId="3D74C935" w14:textId="77777777" w:rsidR="003E1FA2" w:rsidRPr="00E61D25" w:rsidRDefault="003E1FA2" w:rsidP="00693417">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4457D51D" w14:textId="77777777" w:rsidR="003E1FA2" w:rsidRPr="00E61D25" w:rsidRDefault="003E1FA2" w:rsidP="00693417">
            <w:pPr>
              <w:pStyle w:val="TAC"/>
              <w:rPr>
                <w:rFonts w:eastAsiaTheme="minorEastAsia"/>
                <w:lang w:val="en-US"/>
              </w:rPr>
            </w:pPr>
            <w:r w:rsidRPr="00E61D25">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89791B9" w14:textId="77777777" w:rsidR="003E1FA2" w:rsidRPr="00E61D25" w:rsidRDefault="003E1FA2" w:rsidP="00693417">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9BE5E6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3809A7"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37DEB818" w14:textId="77777777" w:rsidTr="00693417">
        <w:trPr>
          <w:trHeight w:val="29"/>
        </w:trPr>
        <w:tc>
          <w:tcPr>
            <w:tcW w:w="2067" w:type="dxa"/>
            <w:tcBorders>
              <w:top w:val="nil"/>
              <w:left w:val="single" w:sz="4" w:space="0" w:color="auto"/>
              <w:bottom w:val="nil"/>
              <w:right w:val="single" w:sz="4" w:space="0" w:color="auto"/>
            </w:tcBorders>
            <w:vAlign w:val="center"/>
          </w:tcPr>
          <w:p w14:paraId="1A8CBDF5"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6024F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5E93A" w14:textId="77777777" w:rsidR="003E1FA2" w:rsidRPr="00E61D25" w:rsidRDefault="003E1FA2" w:rsidP="00693417">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18107F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E1BB43F" w14:textId="77777777" w:rsidR="003E1FA2" w:rsidRPr="00E61D25" w:rsidRDefault="003E1FA2" w:rsidP="00693417">
            <w:pPr>
              <w:pStyle w:val="TAC"/>
              <w:rPr>
                <w:rFonts w:eastAsiaTheme="minorEastAsia"/>
                <w:lang w:val="en-US" w:eastAsia="zh-CN"/>
              </w:rPr>
            </w:pPr>
          </w:p>
        </w:tc>
      </w:tr>
      <w:tr w:rsidR="003E1FA2" w:rsidRPr="00E61D25" w14:paraId="1B2C160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6493713"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D2C33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91EBB" w14:textId="77777777" w:rsidR="003E1FA2" w:rsidRPr="00E61D25" w:rsidRDefault="003E1FA2" w:rsidP="00693417">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CB37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51BEAE28" w14:textId="77777777" w:rsidR="003E1FA2" w:rsidRPr="00E61D25" w:rsidRDefault="003E1FA2" w:rsidP="00693417">
            <w:pPr>
              <w:pStyle w:val="TAC"/>
              <w:rPr>
                <w:rFonts w:eastAsiaTheme="minorEastAsia"/>
                <w:lang w:val="en-US" w:eastAsia="zh-CN"/>
              </w:rPr>
            </w:pPr>
          </w:p>
        </w:tc>
      </w:tr>
      <w:tr w:rsidR="003E1FA2" w:rsidRPr="00E61D25" w14:paraId="711239A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55556F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35F72950"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5F8B02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108A12E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C03AF6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6D2F4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BB925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5EA858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0</w:t>
            </w:r>
          </w:p>
        </w:tc>
      </w:tr>
      <w:tr w:rsidR="003E1FA2" w:rsidRPr="00E61D25" w14:paraId="12C8CFD1" w14:textId="77777777" w:rsidTr="00693417">
        <w:trPr>
          <w:trHeight w:val="29"/>
        </w:trPr>
        <w:tc>
          <w:tcPr>
            <w:tcW w:w="2067" w:type="dxa"/>
            <w:tcBorders>
              <w:top w:val="nil"/>
              <w:left w:val="single" w:sz="4" w:space="0" w:color="auto"/>
              <w:bottom w:val="nil"/>
              <w:right w:val="single" w:sz="4" w:space="0" w:color="auto"/>
            </w:tcBorders>
            <w:vAlign w:val="center"/>
          </w:tcPr>
          <w:p w14:paraId="6339B34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A0545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0260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FE2F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C3D4D6" w14:textId="77777777" w:rsidR="003E1FA2" w:rsidRPr="00E61D25" w:rsidRDefault="003E1FA2" w:rsidP="00693417">
            <w:pPr>
              <w:pStyle w:val="TAC"/>
              <w:rPr>
                <w:rFonts w:eastAsiaTheme="minorEastAsia"/>
                <w:szCs w:val="18"/>
                <w:lang w:val="en-US"/>
              </w:rPr>
            </w:pPr>
          </w:p>
        </w:tc>
      </w:tr>
      <w:tr w:rsidR="003E1FA2" w:rsidRPr="00E61D25" w14:paraId="1E263C4F" w14:textId="77777777" w:rsidTr="00693417">
        <w:trPr>
          <w:trHeight w:val="29"/>
        </w:trPr>
        <w:tc>
          <w:tcPr>
            <w:tcW w:w="2067" w:type="dxa"/>
            <w:tcBorders>
              <w:top w:val="nil"/>
              <w:left w:val="single" w:sz="4" w:space="0" w:color="auto"/>
              <w:bottom w:val="nil"/>
              <w:right w:val="single" w:sz="4" w:space="0" w:color="auto"/>
            </w:tcBorders>
            <w:vAlign w:val="center"/>
          </w:tcPr>
          <w:p w14:paraId="3CD92FA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5483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07B8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8025E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3A5D9E" w14:textId="77777777" w:rsidR="003E1FA2" w:rsidRPr="00E61D25" w:rsidRDefault="003E1FA2" w:rsidP="00693417">
            <w:pPr>
              <w:pStyle w:val="TAC"/>
              <w:rPr>
                <w:rFonts w:eastAsiaTheme="minorEastAsia"/>
                <w:szCs w:val="18"/>
                <w:lang w:val="en-US"/>
              </w:rPr>
            </w:pPr>
          </w:p>
        </w:tc>
      </w:tr>
      <w:tr w:rsidR="003E1FA2" w:rsidRPr="00E61D25" w14:paraId="26E6A4FD" w14:textId="77777777" w:rsidTr="00693417">
        <w:trPr>
          <w:trHeight w:val="29"/>
        </w:trPr>
        <w:tc>
          <w:tcPr>
            <w:tcW w:w="2067" w:type="dxa"/>
            <w:tcBorders>
              <w:top w:val="nil"/>
              <w:left w:val="single" w:sz="4" w:space="0" w:color="auto"/>
              <w:bottom w:val="nil"/>
              <w:right w:val="single" w:sz="4" w:space="0" w:color="auto"/>
            </w:tcBorders>
            <w:vAlign w:val="center"/>
          </w:tcPr>
          <w:p w14:paraId="3BE4683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F8ED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81EDA" w14:textId="77777777" w:rsidR="003E1FA2" w:rsidRPr="00E61D25" w:rsidRDefault="003E1FA2" w:rsidP="00693417">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E4935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58471" w14:textId="77777777" w:rsidR="003E1FA2" w:rsidRPr="00E61D25" w:rsidRDefault="003E1FA2" w:rsidP="00693417">
            <w:pPr>
              <w:pStyle w:val="TAC"/>
              <w:rPr>
                <w:rFonts w:eastAsiaTheme="minorEastAsia"/>
                <w:szCs w:val="18"/>
                <w:lang w:val="en-US"/>
              </w:rPr>
            </w:pPr>
            <w:r w:rsidRPr="00E61D25">
              <w:rPr>
                <w:rFonts w:eastAsiaTheme="minorEastAsia"/>
                <w:szCs w:val="18"/>
                <w:lang w:val="en-US"/>
              </w:rPr>
              <w:t>1</w:t>
            </w:r>
          </w:p>
        </w:tc>
      </w:tr>
      <w:tr w:rsidR="003E1FA2" w:rsidRPr="00E61D25" w14:paraId="6C05E9A4" w14:textId="77777777" w:rsidTr="00693417">
        <w:trPr>
          <w:trHeight w:val="29"/>
        </w:trPr>
        <w:tc>
          <w:tcPr>
            <w:tcW w:w="2067" w:type="dxa"/>
            <w:tcBorders>
              <w:top w:val="nil"/>
              <w:left w:val="single" w:sz="4" w:space="0" w:color="auto"/>
              <w:bottom w:val="nil"/>
              <w:right w:val="single" w:sz="4" w:space="0" w:color="auto"/>
            </w:tcBorders>
            <w:vAlign w:val="center"/>
          </w:tcPr>
          <w:p w14:paraId="795451C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D13CC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51B86" w14:textId="77777777" w:rsidR="003E1FA2" w:rsidRPr="00E61D25" w:rsidRDefault="003E1FA2" w:rsidP="00693417">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CDA1D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FC7B8B6" w14:textId="77777777" w:rsidR="003E1FA2" w:rsidRPr="00E61D25" w:rsidRDefault="003E1FA2" w:rsidP="00693417">
            <w:pPr>
              <w:pStyle w:val="TAC"/>
              <w:rPr>
                <w:rFonts w:eastAsiaTheme="minorEastAsia"/>
                <w:szCs w:val="18"/>
                <w:lang w:val="en-US"/>
              </w:rPr>
            </w:pPr>
          </w:p>
        </w:tc>
      </w:tr>
      <w:tr w:rsidR="003E1FA2" w:rsidRPr="00E61D25" w14:paraId="524DD48A" w14:textId="77777777" w:rsidTr="00693417">
        <w:trPr>
          <w:trHeight w:val="29"/>
        </w:trPr>
        <w:tc>
          <w:tcPr>
            <w:tcW w:w="2067" w:type="dxa"/>
            <w:tcBorders>
              <w:top w:val="nil"/>
              <w:left w:val="single" w:sz="4" w:space="0" w:color="auto"/>
              <w:bottom w:val="nil"/>
              <w:right w:val="single" w:sz="4" w:space="0" w:color="auto"/>
            </w:tcBorders>
            <w:vAlign w:val="center"/>
          </w:tcPr>
          <w:p w14:paraId="39E13C6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61C3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48488"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5D0B2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80D3E4" w14:textId="77777777" w:rsidR="003E1FA2" w:rsidRPr="00E61D25" w:rsidRDefault="003E1FA2" w:rsidP="00693417">
            <w:pPr>
              <w:pStyle w:val="TAC"/>
              <w:rPr>
                <w:rFonts w:eastAsiaTheme="minorEastAsia"/>
                <w:szCs w:val="18"/>
                <w:lang w:val="en-US"/>
              </w:rPr>
            </w:pPr>
          </w:p>
        </w:tc>
      </w:tr>
      <w:tr w:rsidR="003E1FA2" w:rsidRPr="00E61D25" w14:paraId="760B948F" w14:textId="77777777" w:rsidTr="00693417">
        <w:trPr>
          <w:trHeight w:val="29"/>
        </w:trPr>
        <w:tc>
          <w:tcPr>
            <w:tcW w:w="2067" w:type="dxa"/>
            <w:tcBorders>
              <w:top w:val="nil"/>
              <w:left w:val="single" w:sz="4" w:space="0" w:color="auto"/>
              <w:bottom w:val="nil"/>
              <w:right w:val="single" w:sz="4" w:space="0" w:color="auto"/>
            </w:tcBorders>
            <w:vAlign w:val="center"/>
          </w:tcPr>
          <w:p w14:paraId="0EDF9A5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1884D" w14:textId="77777777" w:rsidR="003E1FA2" w:rsidRPr="00E61D25" w:rsidRDefault="003E1FA2" w:rsidP="00693417">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6B363"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5CA66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02684AD6"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2</w:t>
            </w:r>
          </w:p>
        </w:tc>
      </w:tr>
      <w:tr w:rsidR="003E1FA2" w:rsidRPr="00E61D25" w14:paraId="669F4800" w14:textId="77777777" w:rsidTr="00693417">
        <w:trPr>
          <w:trHeight w:val="29"/>
        </w:trPr>
        <w:tc>
          <w:tcPr>
            <w:tcW w:w="2067" w:type="dxa"/>
            <w:tcBorders>
              <w:top w:val="nil"/>
              <w:left w:val="single" w:sz="4" w:space="0" w:color="auto"/>
              <w:bottom w:val="nil"/>
              <w:right w:val="single" w:sz="4" w:space="0" w:color="auto"/>
            </w:tcBorders>
            <w:vAlign w:val="center"/>
          </w:tcPr>
          <w:p w14:paraId="354F213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BA4812" w14:textId="77777777" w:rsidR="003E1FA2" w:rsidRPr="00E61D25" w:rsidRDefault="003E1FA2" w:rsidP="00693417">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B582"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1EDCF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E0FFE66" w14:textId="77777777" w:rsidR="003E1FA2" w:rsidRPr="00E61D25" w:rsidRDefault="003E1FA2" w:rsidP="00693417">
            <w:pPr>
              <w:pStyle w:val="TAC"/>
              <w:rPr>
                <w:rFonts w:eastAsiaTheme="minorEastAsia"/>
                <w:lang w:val="en-US" w:eastAsia="zh-CN"/>
              </w:rPr>
            </w:pPr>
          </w:p>
        </w:tc>
      </w:tr>
      <w:tr w:rsidR="003E1FA2" w:rsidRPr="00E61D25" w14:paraId="2101D2C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79A03A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A63AD" w14:textId="77777777" w:rsidR="003E1FA2" w:rsidRPr="00E61D25" w:rsidRDefault="003E1FA2" w:rsidP="00693417">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EA70E"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BC1A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418115" w14:textId="77777777" w:rsidR="003E1FA2" w:rsidRPr="00E61D25" w:rsidRDefault="003E1FA2" w:rsidP="00693417">
            <w:pPr>
              <w:pStyle w:val="TAC"/>
              <w:rPr>
                <w:rFonts w:eastAsiaTheme="minorEastAsia"/>
                <w:lang w:val="en-US" w:eastAsia="zh-CN"/>
              </w:rPr>
            </w:pPr>
          </w:p>
        </w:tc>
      </w:tr>
      <w:tr w:rsidR="003E1FA2" w:rsidRPr="00E61D25" w14:paraId="605431F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E00E9F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641BE332"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CE7DFC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06810E1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005792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63C0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3A282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23DFF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05BBE3E" w14:textId="77777777" w:rsidTr="00693417">
        <w:trPr>
          <w:trHeight w:val="29"/>
        </w:trPr>
        <w:tc>
          <w:tcPr>
            <w:tcW w:w="2067" w:type="dxa"/>
            <w:tcBorders>
              <w:top w:val="nil"/>
              <w:left w:val="single" w:sz="4" w:space="0" w:color="auto"/>
              <w:bottom w:val="nil"/>
              <w:right w:val="single" w:sz="4" w:space="0" w:color="auto"/>
            </w:tcBorders>
            <w:vAlign w:val="center"/>
          </w:tcPr>
          <w:p w14:paraId="190CC64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1EDEC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54EAA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BB06A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F9E88F" w14:textId="77777777" w:rsidR="003E1FA2" w:rsidRPr="00E61D25" w:rsidRDefault="003E1FA2" w:rsidP="00693417">
            <w:pPr>
              <w:pStyle w:val="TAC"/>
              <w:rPr>
                <w:rFonts w:eastAsiaTheme="minorEastAsia"/>
                <w:lang w:val="en-US" w:eastAsia="zh-CN"/>
              </w:rPr>
            </w:pPr>
          </w:p>
        </w:tc>
      </w:tr>
      <w:tr w:rsidR="003E1FA2" w:rsidRPr="00E61D25" w14:paraId="0431D5A6" w14:textId="77777777" w:rsidTr="00693417">
        <w:trPr>
          <w:trHeight w:val="230"/>
        </w:trPr>
        <w:tc>
          <w:tcPr>
            <w:tcW w:w="2067" w:type="dxa"/>
            <w:tcBorders>
              <w:top w:val="nil"/>
              <w:left w:val="single" w:sz="4" w:space="0" w:color="auto"/>
              <w:bottom w:val="nil"/>
              <w:right w:val="single" w:sz="4" w:space="0" w:color="auto"/>
            </w:tcBorders>
            <w:vAlign w:val="center"/>
          </w:tcPr>
          <w:p w14:paraId="3A9E39F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21E88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38227" w14:textId="77777777" w:rsidR="003E1FA2" w:rsidRPr="00E61D25" w:rsidRDefault="003E1FA2" w:rsidP="00693417">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04E199" w14:textId="77777777" w:rsidR="003E1FA2" w:rsidRPr="00E61D25" w:rsidRDefault="003E1FA2" w:rsidP="00693417">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34F4C60" w14:textId="77777777" w:rsidR="003E1FA2" w:rsidRPr="00E61D25" w:rsidRDefault="003E1FA2" w:rsidP="00693417">
            <w:pPr>
              <w:pStyle w:val="TAC"/>
              <w:rPr>
                <w:rFonts w:eastAsiaTheme="minorEastAsia"/>
                <w:lang w:val="en-US" w:eastAsia="zh-CN"/>
              </w:rPr>
            </w:pPr>
          </w:p>
        </w:tc>
      </w:tr>
      <w:tr w:rsidR="003E1FA2" w:rsidRPr="00E61D25" w14:paraId="32D739F6" w14:textId="77777777" w:rsidTr="00693417">
        <w:trPr>
          <w:trHeight w:val="29"/>
        </w:trPr>
        <w:tc>
          <w:tcPr>
            <w:tcW w:w="2067" w:type="dxa"/>
            <w:tcBorders>
              <w:top w:val="nil"/>
              <w:left w:val="single" w:sz="4" w:space="0" w:color="auto"/>
              <w:bottom w:val="nil"/>
              <w:right w:val="single" w:sz="4" w:space="0" w:color="auto"/>
            </w:tcBorders>
            <w:vAlign w:val="center"/>
          </w:tcPr>
          <w:p w14:paraId="06DDE6F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2163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A1514" w14:textId="77777777" w:rsidR="003E1FA2" w:rsidRPr="00E61D25" w:rsidRDefault="003E1FA2" w:rsidP="00693417">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17761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1A666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0A58B14D" w14:textId="77777777" w:rsidTr="00693417">
        <w:trPr>
          <w:trHeight w:val="29"/>
        </w:trPr>
        <w:tc>
          <w:tcPr>
            <w:tcW w:w="2067" w:type="dxa"/>
            <w:tcBorders>
              <w:top w:val="nil"/>
              <w:left w:val="single" w:sz="4" w:space="0" w:color="auto"/>
              <w:bottom w:val="nil"/>
              <w:right w:val="single" w:sz="4" w:space="0" w:color="auto"/>
            </w:tcBorders>
            <w:vAlign w:val="center"/>
          </w:tcPr>
          <w:p w14:paraId="05D7633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60E7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5009C" w14:textId="77777777" w:rsidR="003E1FA2" w:rsidRPr="00E61D25" w:rsidRDefault="003E1FA2" w:rsidP="00693417">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D5284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F7804B1" w14:textId="77777777" w:rsidR="003E1FA2" w:rsidRPr="00E61D25" w:rsidRDefault="003E1FA2" w:rsidP="00693417">
            <w:pPr>
              <w:pStyle w:val="TAC"/>
              <w:rPr>
                <w:rFonts w:eastAsiaTheme="minorEastAsia"/>
                <w:lang w:val="en-US" w:eastAsia="zh-CN"/>
              </w:rPr>
            </w:pPr>
          </w:p>
        </w:tc>
      </w:tr>
      <w:tr w:rsidR="003E1FA2" w:rsidRPr="00E61D25" w14:paraId="30E5B7A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79696E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2759F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D203"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CC98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01B42FE" w14:textId="77777777" w:rsidR="003E1FA2" w:rsidRPr="00E61D25" w:rsidRDefault="003E1FA2" w:rsidP="00693417">
            <w:pPr>
              <w:pStyle w:val="TAC"/>
              <w:rPr>
                <w:rFonts w:eastAsiaTheme="minorEastAsia"/>
                <w:lang w:val="en-US" w:eastAsia="zh-CN"/>
              </w:rPr>
            </w:pPr>
          </w:p>
        </w:tc>
      </w:tr>
      <w:tr w:rsidR="003E1FA2" w:rsidRPr="00E61D25" w14:paraId="588C8234" w14:textId="77777777" w:rsidTr="00693417">
        <w:trPr>
          <w:trHeight w:val="29"/>
        </w:trPr>
        <w:tc>
          <w:tcPr>
            <w:tcW w:w="2067" w:type="dxa"/>
            <w:tcBorders>
              <w:top w:val="nil"/>
              <w:left w:val="single" w:sz="4" w:space="0" w:color="auto"/>
              <w:bottom w:val="nil"/>
              <w:right w:val="single" w:sz="4" w:space="0" w:color="auto"/>
            </w:tcBorders>
            <w:vAlign w:val="center"/>
          </w:tcPr>
          <w:p w14:paraId="77C46AE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4545D5DE" w14:textId="77777777" w:rsidR="003E1FA2" w:rsidRPr="00E61D25" w:rsidRDefault="003E1FA2" w:rsidP="00693417">
            <w:pPr>
              <w:pStyle w:val="TAC"/>
              <w:rPr>
                <w:rFonts w:eastAsia="DengXian"/>
                <w:lang w:eastAsia="zh-CN"/>
              </w:rPr>
            </w:pPr>
            <w:r w:rsidRPr="00E61D25">
              <w:rPr>
                <w:rFonts w:eastAsia="DengXian"/>
                <w:lang w:eastAsia="zh-CN"/>
              </w:rPr>
              <w:t>CA_n3A-n28A</w:t>
            </w:r>
          </w:p>
          <w:p w14:paraId="232A7719" w14:textId="77777777" w:rsidR="003E1FA2" w:rsidRPr="00E61D25" w:rsidRDefault="003E1FA2" w:rsidP="00693417">
            <w:pPr>
              <w:pStyle w:val="TAC"/>
              <w:rPr>
                <w:rFonts w:eastAsia="DengXian"/>
                <w:lang w:eastAsia="zh-CN"/>
              </w:rPr>
            </w:pPr>
            <w:r w:rsidRPr="00E61D25">
              <w:rPr>
                <w:rFonts w:eastAsia="DengXian"/>
                <w:lang w:eastAsia="zh-CN"/>
              </w:rPr>
              <w:t>CA_n3A-n77A</w:t>
            </w:r>
          </w:p>
          <w:p w14:paraId="2F27BE91" w14:textId="77777777" w:rsidR="003E1FA2" w:rsidRPr="00E61D25" w:rsidRDefault="003E1FA2" w:rsidP="00693417">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2C69B4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3F4A5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F13756B" w14:textId="77777777" w:rsidR="003E1FA2" w:rsidRPr="00E61D25" w:rsidRDefault="003E1FA2" w:rsidP="00693417">
            <w:pPr>
              <w:pStyle w:val="TAC"/>
              <w:rPr>
                <w:rFonts w:eastAsiaTheme="minorEastAsia"/>
                <w:lang w:val="en-US" w:eastAsia="zh-CN"/>
              </w:rPr>
            </w:pPr>
            <w:r w:rsidRPr="00E61D25">
              <w:rPr>
                <w:rFonts w:eastAsiaTheme="minorEastAsia"/>
                <w:lang w:val="en-US" w:eastAsia="ja-JP"/>
              </w:rPr>
              <w:t>0</w:t>
            </w:r>
          </w:p>
        </w:tc>
      </w:tr>
      <w:tr w:rsidR="003E1FA2" w:rsidRPr="00E61D25" w14:paraId="76E4A9B1" w14:textId="77777777" w:rsidTr="00693417">
        <w:trPr>
          <w:trHeight w:val="29"/>
        </w:trPr>
        <w:tc>
          <w:tcPr>
            <w:tcW w:w="2067" w:type="dxa"/>
            <w:tcBorders>
              <w:top w:val="nil"/>
              <w:left w:val="single" w:sz="4" w:space="0" w:color="auto"/>
              <w:bottom w:val="nil"/>
              <w:right w:val="single" w:sz="4" w:space="0" w:color="auto"/>
            </w:tcBorders>
            <w:vAlign w:val="center"/>
          </w:tcPr>
          <w:p w14:paraId="216BFA4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E4E0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3B4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1EF7D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17FA29" w14:textId="77777777" w:rsidR="003E1FA2" w:rsidRPr="00E61D25" w:rsidRDefault="003E1FA2" w:rsidP="00693417">
            <w:pPr>
              <w:pStyle w:val="TAC"/>
              <w:rPr>
                <w:rFonts w:eastAsiaTheme="minorEastAsia"/>
                <w:lang w:val="en-US" w:eastAsia="zh-CN"/>
              </w:rPr>
            </w:pPr>
          </w:p>
        </w:tc>
      </w:tr>
      <w:tr w:rsidR="003E1FA2" w:rsidRPr="00E61D25" w14:paraId="7CD5F18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D4EF15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8DBB8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FD581"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8E76D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3F716900" w14:textId="77777777" w:rsidR="003E1FA2" w:rsidRPr="00E61D25" w:rsidRDefault="003E1FA2" w:rsidP="00693417">
            <w:pPr>
              <w:pStyle w:val="TAC"/>
              <w:rPr>
                <w:rFonts w:eastAsiaTheme="minorEastAsia"/>
                <w:lang w:val="en-US" w:eastAsia="zh-CN"/>
              </w:rPr>
            </w:pPr>
          </w:p>
        </w:tc>
      </w:tr>
      <w:tr w:rsidR="003E1FA2" w:rsidRPr="00E61D25" w14:paraId="1A9B2C2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69EA6CC" w14:textId="77777777" w:rsidR="003E1FA2" w:rsidRPr="00E61D25" w:rsidRDefault="003E1FA2" w:rsidP="00693417">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F71BE2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499869B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CA_n3A-n78A</w:t>
            </w:r>
          </w:p>
          <w:p w14:paraId="771C1DB1" w14:textId="77777777" w:rsidR="003E1FA2" w:rsidRPr="00E61D25" w:rsidRDefault="003E1FA2" w:rsidP="00693417">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CAC0072"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99D3A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5A91E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157726D" w14:textId="77777777" w:rsidTr="00693417">
        <w:trPr>
          <w:trHeight w:val="29"/>
        </w:trPr>
        <w:tc>
          <w:tcPr>
            <w:tcW w:w="2067" w:type="dxa"/>
            <w:tcBorders>
              <w:top w:val="nil"/>
              <w:left w:val="single" w:sz="4" w:space="0" w:color="auto"/>
              <w:bottom w:val="nil"/>
              <w:right w:val="single" w:sz="4" w:space="0" w:color="auto"/>
            </w:tcBorders>
            <w:vAlign w:val="center"/>
          </w:tcPr>
          <w:p w14:paraId="4DF96540"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AE31F9"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0029B" w14:textId="77777777" w:rsidR="003E1FA2" w:rsidRPr="00E61D25" w:rsidRDefault="003E1FA2" w:rsidP="00693417">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0FCE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B6308DB" w14:textId="77777777" w:rsidR="003E1FA2" w:rsidRPr="00E61D25" w:rsidRDefault="003E1FA2" w:rsidP="00693417">
            <w:pPr>
              <w:pStyle w:val="TAC"/>
              <w:rPr>
                <w:rFonts w:eastAsiaTheme="minorEastAsia"/>
                <w:lang w:val="en-US" w:eastAsia="zh-CN"/>
              </w:rPr>
            </w:pPr>
          </w:p>
        </w:tc>
      </w:tr>
      <w:tr w:rsidR="003E1FA2" w:rsidRPr="00E61D25" w14:paraId="42B8B7FC" w14:textId="77777777" w:rsidTr="00693417">
        <w:trPr>
          <w:trHeight w:val="29"/>
        </w:trPr>
        <w:tc>
          <w:tcPr>
            <w:tcW w:w="2067" w:type="dxa"/>
            <w:tcBorders>
              <w:top w:val="nil"/>
              <w:left w:val="single" w:sz="4" w:space="0" w:color="auto"/>
              <w:bottom w:val="nil"/>
              <w:right w:val="single" w:sz="4" w:space="0" w:color="auto"/>
            </w:tcBorders>
            <w:vAlign w:val="center"/>
          </w:tcPr>
          <w:p w14:paraId="42CDBAA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7D963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8B31F" w14:textId="77777777" w:rsidR="003E1FA2" w:rsidRPr="00E61D25" w:rsidRDefault="003E1FA2" w:rsidP="00693417">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FC586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D7F401" w14:textId="77777777" w:rsidR="003E1FA2" w:rsidRPr="00E61D25" w:rsidRDefault="003E1FA2" w:rsidP="00693417">
            <w:pPr>
              <w:pStyle w:val="TAC"/>
              <w:rPr>
                <w:rFonts w:eastAsiaTheme="minorEastAsia"/>
                <w:lang w:val="en-US" w:eastAsia="zh-CN"/>
              </w:rPr>
            </w:pPr>
          </w:p>
        </w:tc>
      </w:tr>
      <w:tr w:rsidR="003E1FA2" w:rsidRPr="00E61D25" w14:paraId="61AF7A19" w14:textId="77777777" w:rsidTr="00693417">
        <w:trPr>
          <w:trHeight w:val="29"/>
        </w:trPr>
        <w:tc>
          <w:tcPr>
            <w:tcW w:w="2067" w:type="dxa"/>
            <w:tcBorders>
              <w:top w:val="nil"/>
              <w:left w:val="single" w:sz="4" w:space="0" w:color="auto"/>
              <w:bottom w:val="nil"/>
              <w:right w:val="single" w:sz="4" w:space="0" w:color="auto"/>
            </w:tcBorders>
            <w:vAlign w:val="center"/>
          </w:tcPr>
          <w:p w14:paraId="43770E6C"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7110D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FC62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81629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AF287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4CB40376" w14:textId="77777777" w:rsidTr="00693417">
        <w:trPr>
          <w:trHeight w:val="29"/>
        </w:trPr>
        <w:tc>
          <w:tcPr>
            <w:tcW w:w="2067" w:type="dxa"/>
            <w:tcBorders>
              <w:top w:val="nil"/>
              <w:left w:val="single" w:sz="4" w:space="0" w:color="auto"/>
              <w:bottom w:val="nil"/>
              <w:right w:val="single" w:sz="4" w:space="0" w:color="auto"/>
            </w:tcBorders>
            <w:vAlign w:val="center"/>
          </w:tcPr>
          <w:p w14:paraId="23EC055F"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96E3C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C3F9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0FC9C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6BD069F" w14:textId="77777777" w:rsidR="003E1FA2" w:rsidRPr="00E61D25" w:rsidRDefault="003E1FA2" w:rsidP="00693417">
            <w:pPr>
              <w:pStyle w:val="TAC"/>
              <w:rPr>
                <w:rFonts w:eastAsiaTheme="minorEastAsia"/>
                <w:lang w:val="en-US" w:eastAsia="zh-CN"/>
              </w:rPr>
            </w:pPr>
          </w:p>
        </w:tc>
      </w:tr>
      <w:tr w:rsidR="003E1FA2" w:rsidRPr="00E61D25" w14:paraId="2A582F5D" w14:textId="77777777" w:rsidTr="00693417">
        <w:trPr>
          <w:trHeight w:val="29"/>
        </w:trPr>
        <w:tc>
          <w:tcPr>
            <w:tcW w:w="2067" w:type="dxa"/>
            <w:tcBorders>
              <w:top w:val="nil"/>
              <w:left w:val="single" w:sz="4" w:space="0" w:color="auto"/>
              <w:bottom w:val="nil"/>
              <w:right w:val="single" w:sz="4" w:space="0" w:color="auto"/>
            </w:tcBorders>
            <w:vAlign w:val="center"/>
          </w:tcPr>
          <w:p w14:paraId="30F5AFE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69987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0BEB5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516DF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F33C2C" w14:textId="77777777" w:rsidR="003E1FA2" w:rsidRPr="00E61D25" w:rsidRDefault="003E1FA2" w:rsidP="00693417">
            <w:pPr>
              <w:pStyle w:val="TAC"/>
              <w:rPr>
                <w:rFonts w:eastAsiaTheme="minorEastAsia"/>
                <w:lang w:val="en-US" w:eastAsia="zh-CN"/>
              </w:rPr>
            </w:pPr>
          </w:p>
        </w:tc>
      </w:tr>
      <w:tr w:rsidR="003E1FA2" w:rsidRPr="00E61D25" w14:paraId="78AC63C7" w14:textId="77777777" w:rsidTr="00693417">
        <w:trPr>
          <w:trHeight w:val="29"/>
        </w:trPr>
        <w:tc>
          <w:tcPr>
            <w:tcW w:w="2067" w:type="dxa"/>
            <w:tcBorders>
              <w:top w:val="nil"/>
              <w:left w:val="single" w:sz="4" w:space="0" w:color="auto"/>
              <w:bottom w:val="nil"/>
              <w:right w:val="single" w:sz="4" w:space="0" w:color="auto"/>
            </w:tcBorders>
            <w:vAlign w:val="center"/>
          </w:tcPr>
          <w:p w14:paraId="141DD24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1909A5"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3D196" w14:textId="77777777" w:rsidR="003E1FA2" w:rsidRPr="00E61D25" w:rsidRDefault="003E1FA2" w:rsidP="00693417">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DC4EBF" w14:textId="77777777" w:rsidR="003E1FA2" w:rsidRPr="00E61D25" w:rsidRDefault="003E1FA2" w:rsidP="00693417">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C5B48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2</w:t>
            </w:r>
          </w:p>
        </w:tc>
      </w:tr>
      <w:tr w:rsidR="003E1FA2" w:rsidRPr="00E61D25" w14:paraId="75F1720E" w14:textId="77777777" w:rsidTr="00693417">
        <w:trPr>
          <w:trHeight w:val="29"/>
        </w:trPr>
        <w:tc>
          <w:tcPr>
            <w:tcW w:w="2067" w:type="dxa"/>
            <w:tcBorders>
              <w:top w:val="nil"/>
              <w:left w:val="single" w:sz="4" w:space="0" w:color="auto"/>
              <w:bottom w:val="nil"/>
              <w:right w:val="single" w:sz="4" w:space="0" w:color="auto"/>
            </w:tcBorders>
            <w:vAlign w:val="center"/>
          </w:tcPr>
          <w:p w14:paraId="087CD25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9E0FA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A338F" w14:textId="77777777" w:rsidR="003E1FA2" w:rsidRPr="00E61D25" w:rsidRDefault="003E1FA2" w:rsidP="00693417">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28C4E5" w14:textId="77777777" w:rsidR="003E1FA2" w:rsidRPr="00E61D25" w:rsidRDefault="003E1FA2" w:rsidP="00693417">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C167E21" w14:textId="77777777" w:rsidR="003E1FA2" w:rsidRPr="00E61D25" w:rsidRDefault="003E1FA2" w:rsidP="00693417">
            <w:pPr>
              <w:pStyle w:val="TAC"/>
              <w:rPr>
                <w:rFonts w:eastAsiaTheme="minorEastAsia"/>
                <w:lang w:val="en-US" w:eastAsia="zh-CN"/>
              </w:rPr>
            </w:pPr>
          </w:p>
        </w:tc>
      </w:tr>
      <w:tr w:rsidR="003E1FA2" w:rsidRPr="00E61D25" w14:paraId="5CEDF33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AB17A85"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B62ED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F9E83" w14:textId="77777777" w:rsidR="003E1FA2" w:rsidRPr="00E61D25" w:rsidRDefault="003E1FA2" w:rsidP="00693417">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E0C81B" w14:textId="77777777" w:rsidR="003E1FA2" w:rsidRPr="00E61D25" w:rsidRDefault="003E1FA2" w:rsidP="00693417">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697659" w14:textId="77777777" w:rsidR="003E1FA2" w:rsidRPr="00E61D25" w:rsidRDefault="003E1FA2" w:rsidP="00693417">
            <w:pPr>
              <w:pStyle w:val="TAC"/>
              <w:rPr>
                <w:rFonts w:eastAsiaTheme="minorEastAsia"/>
                <w:lang w:val="en-US" w:eastAsia="zh-CN"/>
              </w:rPr>
            </w:pPr>
          </w:p>
        </w:tc>
      </w:tr>
      <w:tr w:rsidR="003E1FA2" w:rsidRPr="00E61D25" w14:paraId="77A65FD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F97C53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C755D11"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8034B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72F45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5BAA6"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val="en-US" w:eastAsia="zh-CN"/>
              </w:rPr>
              <w:t>0</w:t>
            </w:r>
          </w:p>
        </w:tc>
      </w:tr>
      <w:tr w:rsidR="003E1FA2" w:rsidRPr="00E61D25" w14:paraId="7D1CA7B8" w14:textId="77777777" w:rsidTr="00693417">
        <w:trPr>
          <w:trHeight w:val="29"/>
        </w:trPr>
        <w:tc>
          <w:tcPr>
            <w:tcW w:w="2067" w:type="dxa"/>
            <w:tcBorders>
              <w:top w:val="nil"/>
              <w:left w:val="single" w:sz="4" w:space="0" w:color="auto"/>
              <w:bottom w:val="nil"/>
              <w:right w:val="single" w:sz="4" w:space="0" w:color="auto"/>
            </w:tcBorders>
            <w:vAlign w:val="center"/>
          </w:tcPr>
          <w:p w14:paraId="44B7F71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8F703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1E58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5F07D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BCABEE" w14:textId="77777777" w:rsidR="003E1FA2" w:rsidRPr="00E61D25" w:rsidRDefault="003E1FA2" w:rsidP="00693417">
            <w:pPr>
              <w:pStyle w:val="TAC"/>
              <w:rPr>
                <w:rFonts w:eastAsiaTheme="minorEastAsia" w:cs="Arial"/>
                <w:szCs w:val="18"/>
                <w:lang w:val="en-US" w:eastAsia="zh-CN"/>
              </w:rPr>
            </w:pPr>
          </w:p>
        </w:tc>
      </w:tr>
      <w:tr w:rsidR="003E1FA2" w:rsidRPr="00E61D25" w14:paraId="3FB7AB3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F5B2B0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8E04F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0EFF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E1A83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6FF6AF8" w14:textId="77777777" w:rsidR="003E1FA2" w:rsidRPr="00E61D25" w:rsidRDefault="003E1FA2" w:rsidP="00693417">
            <w:pPr>
              <w:pStyle w:val="TAC"/>
              <w:rPr>
                <w:rFonts w:eastAsiaTheme="minorEastAsia" w:cs="Arial"/>
                <w:szCs w:val="18"/>
                <w:lang w:val="en-US" w:eastAsia="zh-CN"/>
              </w:rPr>
            </w:pPr>
          </w:p>
        </w:tc>
      </w:tr>
      <w:tr w:rsidR="003E1FA2" w:rsidRPr="00E61D25" w14:paraId="12ADFF8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431732C"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81C05F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661D002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CA_n3A-n78A</w:t>
            </w:r>
          </w:p>
          <w:p w14:paraId="019B15DC"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5A255EA"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C6C64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B26A89"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0</w:t>
            </w:r>
          </w:p>
        </w:tc>
      </w:tr>
      <w:tr w:rsidR="003E1FA2" w:rsidRPr="00E61D25" w14:paraId="1B4B65FC" w14:textId="77777777" w:rsidTr="00693417">
        <w:trPr>
          <w:trHeight w:val="29"/>
        </w:trPr>
        <w:tc>
          <w:tcPr>
            <w:tcW w:w="2067" w:type="dxa"/>
            <w:tcBorders>
              <w:top w:val="nil"/>
              <w:left w:val="single" w:sz="4" w:space="0" w:color="auto"/>
              <w:bottom w:val="nil"/>
              <w:right w:val="single" w:sz="4" w:space="0" w:color="auto"/>
            </w:tcBorders>
            <w:vAlign w:val="center"/>
          </w:tcPr>
          <w:p w14:paraId="3831D91B" w14:textId="77777777" w:rsidR="003E1FA2" w:rsidRPr="00E61D25" w:rsidRDefault="003E1FA2" w:rsidP="00693417">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B62B793"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96947"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B8B1C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8889867" w14:textId="77777777" w:rsidR="003E1FA2" w:rsidRPr="00E61D25" w:rsidRDefault="003E1FA2" w:rsidP="00693417">
            <w:pPr>
              <w:pStyle w:val="TAC"/>
              <w:rPr>
                <w:rFonts w:eastAsiaTheme="minorEastAsia" w:cs="Arial"/>
                <w:szCs w:val="18"/>
                <w:lang w:val="en-US" w:eastAsia="zh-CN"/>
              </w:rPr>
            </w:pPr>
          </w:p>
        </w:tc>
      </w:tr>
      <w:tr w:rsidR="003E1FA2" w:rsidRPr="00E61D25" w14:paraId="6D010F77" w14:textId="77777777" w:rsidTr="00693417">
        <w:trPr>
          <w:trHeight w:val="29"/>
        </w:trPr>
        <w:tc>
          <w:tcPr>
            <w:tcW w:w="2067" w:type="dxa"/>
            <w:tcBorders>
              <w:top w:val="nil"/>
              <w:left w:val="single" w:sz="4" w:space="0" w:color="auto"/>
              <w:bottom w:val="nil"/>
              <w:right w:val="single" w:sz="4" w:space="0" w:color="auto"/>
            </w:tcBorders>
            <w:vAlign w:val="center"/>
          </w:tcPr>
          <w:p w14:paraId="369441B9" w14:textId="77777777" w:rsidR="003E1FA2" w:rsidRPr="00E61D25" w:rsidRDefault="003E1FA2" w:rsidP="00693417">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0AA337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6481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88294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0A3F529" w14:textId="77777777" w:rsidR="003E1FA2" w:rsidRPr="00E61D25" w:rsidRDefault="003E1FA2" w:rsidP="00693417">
            <w:pPr>
              <w:pStyle w:val="TAC"/>
              <w:rPr>
                <w:rFonts w:eastAsiaTheme="minorEastAsia" w:cs="Arial"/>
                <w:szCs w:val="18"/>
                <w:lang w:val="en-US" w:eastAsia="zh-CN"/>
              </w:rPr>
            </w:pPr>
          </w:p>
        </w:tc>
      </w:tr>
      <w:tr w:rsidR="003E1FA2" w:rsidRPr="00E61D25" w14:paraId="4466620A" w14:textId="77777777" w:rsidTr="00693417">
        <w:trPr>
          <w:trHeight w:val="29"/>
        </w:trPr>
        <w:tc>
          <w:tcPr>
            <w:tcW w:w="2067" w:type="dxa"/>
            <w:tcBorders>
              <w:top w:val="nil"/>
              <w:left w:val="single" w:sz="4" w:space="0" w:color="auto"/>
              <w:bottom w:val="nil"/>
              <w:right w:val="single" w:sz="4" w:space="0" w:color="auto"/>
            </w:tcBorders>
            <w:vAlign w:val="center"/>
          </w:tcPr>
          <w:p w14:paraId="5CBB45CF" w14:textId="77777777" w:rsidR="003E1FA2" w:rsidRPr="00E61D25" w:rsidRDefault="003E1FA2" w:rsidP="00693417">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7720086" w14:textId="77777777" w:rsidR="003E1FA2" w:rsidRPr="00E61D25" w:rsidRDefault="003E1FA2" w:rsidP="00693417">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AE4DB" w14:textId="77777777" w:rsidR="003E1FA2" w:rsidRPr="00E61D25" w:rsidRDefault="003E1FA2" w:rsidP="00693417">
            <w:pPr>
              <w:pStyle w:val="TAC"/>
              <w:rPr>
                <w:rFonts w:eastAsia="MS Mincho"/>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7A66AB" w14:textId="77777777" w:rsidR="003E1FA2" w:rsidRPr="00E61D25" w:rsidRDefault="003E1FA2" w:rsidP="00693417">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C1A867" w14:textId="77777777" w:rsidR="003E1FA2" w:rsidRPr="00E61D25" w:rsidRDefault="003E1FA2" w:rsidP="00693417">
            <w:pPr>
              <w:pStyle w:val="TAC"/>
              <w:rPr>
                <w:rFonts w:eastAsia="MS Mincho"/>
                <w:szCs w:val="18"/>
                <w:lang w:val="en-US" w:eastAsia="zh-CN"/>
              </w:rPr>
            </w:pPr>
            <w:r w:rsidRPr="00E61D25">
              <w:rPr>
                <w:rFonts w:eastAsia="MS Mincho"/>
                <w:szCs w:val="18"/>
                <w:lang w:val="en-US" w:eastAsia="zh-CN"/>
              </w:rPr>
              <w:t>1</w:t>
            </w:r>
          </w:p>
        </w:tc>
      </w:tr>
      <w:tr w:rsidR="003E1FA2" w:rsidRPr="00E61D25" w14:paraId="33F84708" w14:textId="77777777" w:rsidTr="00693417">
        <w:trPr>
          <w:trHeight w:val="29"/>
        </w:trPr>
        <w:tc>
          <w:tcPr>
            <w:tcW w:w="2067" w:type="dxa"/>
            <w:tcBorders>
              <w:top w:val="nil"/>
              <w:left w:val="single" w:sz="4" w:space="0" w:color="auto"/>
              <w:bottom w:val="nil"/>
              <w:right w:val="single" w:sz="4" w:space="0" w:color="auto"/>
            </w:tcBorders>
            <w:vAlign w:val="center"/>
          </w:tcPr>
          <w:p w14:paraId="26CC05C2" w14:textId="77777777" w:rsidR="003E1FA2" w:rsidRPr="00E61D25" w:rsidRDefault="003E1FA2" w:rsidP="00693417">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C059B12" w14:textId="77777777" w:rsidR="003E1FA2" w:rsidRPr="00E61D25" w:rsidRDefault="003E1FA2" w:rsidP="00693417">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AF932" w14:textId="77777777" w:rsidR="003E1FA2" w:rsidRPr="00E61D25" w:rsidRDefault="003E1FA2" w:rsidP="00693417">
            <w:pPr>
              <w:pStyle w:val="TAC"/>
              <w:rPr>
                <w:rFonts w:eastAsia="MS Mincho"/>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D6F683" w14:textId="77777777" w:rsidR="003E1FA2" w:rsidRPr="00E61D25" w:rsidRDefault="003E1FA2" w:rsidP="00693417">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BBE977" w14:textId="77777777" w:rsidR="003E1FA2" w:rsidRPr="00E61D25" w:rsidRDefault="003E1FA2" w:rsidP="00693417">
            <w:pPr>
              <w:pStyle w:val="TAC"/>
              <w:rPr>
                <w:rFonts w:eastAsia="MS Mincho"/>
                <w:szCs w:val="18"/>
                <w:lang w:val="en-US" w:eastAsia="zh-CN"/>
              </w:rPr>
            </w:pPr>
          </w:p>
        </w:tc>
      </w:tr>
      <w:tr w:rsidR="003E1FA2" w:rsidRPr="00E61D25" w14:paraId="60A14320" w14:textId="77777777" w:rsidTr="00693417">
        <w:trPr>
          <w:trHeight w:val="29"/>
        </w:trPr>
        <w:tc>
          <w:tcPr>
            <w:tcW w:w="2067" w:type="dxa"/>
            <w:tcBorders>
              <w:top w:val="nil"/>
              <w:left w:val="single" w:sz="4" w:space="0" w:color="auto"/>
              <w:bottom w:val="nil"/>
              <w:right w:val="single" w:sz="4" w:space="0" w:color="auto"/>
            </w:tcBorders>
            <w:vAlign w:val="center"/>
          </w:tcPr>
          <w:p w14:paraId="56C9DEB6" w14:textId="77777777" w:rsidR="003E1FA2" w:rsidRPr="00E61D25" w:rsidRDefault="003E1FA2" w:rsidP="00693417">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71E009" w14:textId="77777777" w:rsidR="003E1FA2" w:rsidRPr="00E61D25" w:rsidRDefault="003E1FA2" w:rsidP="00693417">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C6CAC" w14:textId="77777777" w:rsidR="003E1FA2" w:rsidRPr="00E61D25" w:rsidRDefault="003E1FA2" w:rsidP="00693417">
            <w:pPr>
              <w:pStyle w:val="TAC"/>
              <w:rPr>
                <w:rFonts w:eastAsia="MS Mincho"/>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D1CD30" w14:textId="77777777" w:rsidR="003E1FA2" w:rsidRPr="00E61D25" w:rsidRDefault="003E1FA2" w:rsidP="00693417">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B987F2" w14:textId="77777777" w:rsidR="003E1FA2" w:rsidRPr="00E61D25" w:rsidRDefault="003E1FA2" w:rsidP="00693417">
            <w:pPr>
              <w:pStyle w:val="TAC"/>
              <w:rPr>
                <w:rFonts w:eastAsia="MS Mincho"/>
                <w:szCs w:val="18"/>
                <w:lang w:val="en-US" w:eastAsia="zh-CN"/>
              </w:rPr>
            </w:pPr>
          </w:p>
        </w:tc>
      </w:tr>
      <w:tr w:rsidR="003E1FA2" w:rsidRPr="00E61D25" w14:paraId="138C6428" w14:textId="77777777" w:rsidTr="00693417">
        <w:trPr>
          <w:trHeight w:val="29"/>
        </w:trPr>
        <w:tc>
          <w:tcPr>
            <w:tcW w:w="2067" w:type="dxa"/>
            <w:tcBorders>
              <w:top w:val="nil"/>
              <w:left w:val="single" w:sz="4" w:space="0" w:color="auto"/>
              <w:bottom w:val="nil"/>
              <w:right w:val="single" w:sz="4" w:space="0" w:color="auto"/>
            </w:tcBorders>
            <w:vAlign w:val="center"/>
          </w:tcPr>
          <w:p w14:paraId="25991844" w14:textId="77777777" w:rsidR="003E1FA2" w:rsidRPr="00E61D25" w:rsidRDefault="003E1FA2" w:rsidP="00693417">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D44A2E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CA_n78(2A)</w:t>
            </w:r>
          </w:p>
          <w:p w14:paraId="4D2B16B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09145D2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CA_n3A-n78A</w:t>
            </w:r>
          </w:p>
          <w:p w14:paraId="6D466ABF" w14:textId="77777777" w:rsidR="003E1FA2" w:rsidRPr="00E61D25" w:rsidRDefault="003E1FA2" w:rsidP="00693417">
            <w:pPr>
              <w:pStyle w:val="TAC"/>
              <w:rPr>
                <w:rFonts w:eastAsia="MS Mincho"/>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17A0976" w14:textId="77777777" w:rsidR="003E1FA2" w:rsidRPr="00E61D25" w:rsidRDefault="003E1FA2" w:rsidP="00693417">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C9D940" w14:textId="77777777" w:rsidR="003E1FA2" w:rsidRPr="00E61D25" w:rsidRDefault="003E1FA2" w:rsidP="00693417">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37A01683" w14:textId="77777777" w:rsidR="003E1FA2" w:rsidRPr="00E61D25" w:rsidRDefault="003E1FA2" w:rsidP="00693417">
            <w:pPr>
              <w:pStyle w:val="TAC"/>
              <w:rPr>
                <w:rFonts w:eastAsia="MS Mincho"/>
                <w:szCs w:val="18"/>
                <w:lang w:val="en-US" w:eastAsia="zh-CN"/>
              </w:rPr>
            </w:pPr>
            <w:r w:rsidRPr="00E61D25">
              <w:rPr>
                <w:rFonts w:eastAsia="MS Mincho"/>
                <w:szCs w:val="18"/>
                <w:lang w:val="en-US" w:eastAsia="zh-CN"/>
              </w:rPr>
              <w:t>2</w:t>
            </w:r>
          </w:p>
        </w:tc>
      </w:tr>
      <w:tr w:rsidR="003E1FA2" w:rsidRPr="00E61D25" w14:paraId="3CF75466" w14:textId="77777777" w:rsidTr="00693417">
        <w:trPr>
          <w:trHeight w:val="29"/>
        </w:trPr>
        <w:tc>
          <w:tcPr>
            <w:tcW w:w="2067" w:type="dxa"/>
            <w:tcBorders>
              <w:top w:val="nil"/>
              <w:left w:val="single" w:sz="4" w:space="0" w:color="auto"/>
              <w:bottom w:val="nil"/>
              <w:right w:val="single" w:sz="4" w:space="0" w:color="auto"/>
            </w:tcBorders>
            <w:vAlign w:val="center"/>
          </w:tcPr>
          <w:p w14:paraId="0BEAFE5E" w14:textId="77777777" w:rsidR="003E1FA2" w:rsidRPr="00E61D25" w:rsidRDefault="003E1FA2" w:rsidP="00693417">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12D1997" w14:textId="77777777" w:rsidR="003E1FA2" w:rsidRPr="00E61D25" w:rsidRDefault="003E1FA2" w:rsidP="00693417">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B8D99" w14:textId="77777777" w:rsidR="003E1FA2" w:rsidRPr="00E61D25" w:rsidRDefault="003E1FA2" w:rsidP="00693417">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B3F4F4" w14:textId="77777777" w:rsidR="003E1FA2" w:rsidRPr="00E61D25" w:rsidRDefault="003E1FA2" w:rsidP="00693417">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37C934B2" w14:textId="77777777" w:rsidR="003E1FA2" w:rsidRPr="00E61D25" w:rsidRDefault="003E1FA2" w:rsidP="00693417">
            <w:pPr>
              <w:pStyle w:val="TAC"/>
              <w:rPr>
                <w:rFonts w:eastAsia="MS Mincho"/>
                <w:szCs w:val="18"/>
                <w:lang w:val="en-US" w:eastAsia="zh-CN"/>
              </w:rPr>
            </w:pPr>
          </w:p>
        </w:tc>
      </w:tr>
      <w:tr w:rsidR="003E1FA2" w:rsidRPr="00E61D25" w14:paraId="793971C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76DAEAF" w14:textId="77777777" w:rsidR="003E1FA2" w:rsidRPr="00E61D25" w:rsidRDefault="003E1FA2" w:rsidP="00693417">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D3636A" w14:textId="77777777" w:rsidR="003E1FA2" w:rsidRPr="00E61D25" w:rsidRDefault="003E1FA2" w:rsidP="00693417">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9AC74" w14:textId="77777777" w:rsidR="003E1FA2" w:rsidRPr="00E61D25" w:rsidRDefault="003E1FA2" w:rsidP="00693417">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9BAE6" w14:textId="77777777" w:rsidR="003E1FA2" w:rsidRPr="00E61D25" w:rsidRDefault="003E1FA2" w:rsidP="00693417">
            <w:pPr>
              <w:pStyle w:val="TAC"/>
              <w:rPr>
                <w:rFonts w:eastAsia="DengXian"/>
                <w:lang w:val="en-US" w:eastAsia="zh-CN"/>
              </w:rPr>
            </w:pPr>
            <w:r w:rsidRPr="00E61D25">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140404D1" w14:textId="77777777" w:rsidR="003E1FA2" w:rsidRPr="00E61D25" w:rsidRDefault="003E1FA2" w:rsidP="00693417">
            <w:pPr>
              <w:pStyle w:val="TAC"/>
              <w:rPr>
                <w:rFonts w:eastAsia="MS Mincho"/>
                <w:szCs w:val="18"/>
                <w:lang w:val="en-US" w:eastAsia="zh-CN"/>
              </w:rPr>
            </w:pPr>
          </w:p>
        </w:tc>
      </w:tr>
      <w:tr w:rsidR="003E1FA2" w:rsidRPr="00E61D25" w14:paraId="226A76D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BCE0348" w14:textId="77777777" w:rsidR="003E1FA2" w:rsidRPr="00E61D25" w:rsidRDefault="003E1FA2" w:rsidP="00693417">
            <w:pPr>
              <w:pStyle w:val="TAC"/>
              <w:rPr>
                <w:rFonts w:eastAsia="MS Mincho"/>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960B8E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2EA21DE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CA_n3A-n78A</w:t>
            </w:r>
          </w:p>
          <w:p w14:paraId="1C630D27"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EFC54E8" w14:textId="77777777" w:rsidR="003E1FA2" w:rsidRPr="00E61D25" w:rsidRDefault="003E1FA2" w:rsidP="00693417">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52038C" w14:textId="77777777" w:rsidR="003E1FA2" w:rsidRPr="00E61D25" w:rsidRDefault="003E1FA2" w:rsidP="00693417">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25F05B3" w14:textId="77777777" w:rsidR="003E1FA2" w:rsidRPr="00E61D25" w:rsidRDefault="003E1FA2" w:rsidP="00693417">
            <w:pPr>
              <w:pStyle w:val="TAC"/>
              <w:rPr>
                <w:rFonts w:eastAsia="MS Mincho"/>
                <w:lang w:val="en-US" w:eastAsia="zh-CN"/>
              </w:rPr>
            </w:pPr>
            <w:r w:rsidRPr="00E61D25">
              <w:rPr>
                <w:rFonts w:eastAsiaTheme="minorEastAsia" w:hint="eastAsia"/>
                <w:lang w:val="en-US" w:eastAsia="zh-CN"/>
              </w:rPr>
              <w:t>0</w:t>
            </w:r>
          </w:p>
        </w:tc>
      </w:tr>
      <w:tr w:rsidR="003E1FA2" w:rsidRPr="00E61D25" w14:paraId="29352468" w14:textId="77777777" w:rsidTr="00693417">
        <w:trPr>
          <w:trHeight w:val="29"/>
        </w:trPr>
        <w:tc>
          <w:tcPr>
            <w:tcW w:w="2067" w:type="dxa"/>
            <w:tcBorders>
              <w:top w:val="nil"/>
              <w:left w:val="single" w:sz="4" w:space="0" w:color="auto"/>
              <w:bottom w:val="nil"/>
              <w:right w:val="single" w:sz="4" w:space="0" w:color="auto"/>
            </w:tcBorders>
            <w:vAlign w:val="center"/>
          </w:tcPr>
          <w:p w14:paraId="695D4B7A"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B256475"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BADE1" w14:textId="77777777" w:rsidR="003E1FA2" w:rsidRPr="00E61D25" w:rsidRDefault="003E1FA2" w:rsidP="00693417">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9A4E42" w14:textId="77777777" w:rsidR="003E1FA2" w:rsidRPr="00E61D25" w:rsidRDefault="003E1FA2" w:rsidP="00693417">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43B8F253" w14:textId="77777777" w:rsidR="003E1FA2" w:rsidRPr="00E61D25" w:rsidRDefault="003E1FA2" w:rsidP="00693417">
            <w:pPr>
              <w:pStyle w:val="TAC"/>
              <w:rPr>
                <w:rFonts w:eastAsia="MS Mincho"/>
                <w:lang w:val="en-US" w:eastAsia="zh-CN"/>
              </w:rPr>
            </w:pPr>
          </w:p>
        </w:tc>
      </w:tr>
      <w:tr w:rsidR="003E1FA2" w:rsidRPr="00E61D25" w14:paraId="59A9AC2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6C283D8"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F48DC0C"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E8576" w14:textId="77777777" w:rsidR="003E1FA2" w:rsidRPr="00E61D25" w:rsidRDefault="003E1FA2" w:rsidP="00693417">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C2D630" w14:textId="77777777" w:rsidR="003E1FA2" w:rsidRPr="00E61D25" w:rsidRDefault="003E1FA2" w:rsidP="00693417">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9FAC82" w14:textId="77777777" w:rsidR="003E1FA2" w:rsidRPr="00E61D25" w:rsidRDefault="003E1FA2" w:rsidP="00693417">
            <w:pPr>
              <w:pStyle w:val="TAC"/>
              <w:rPr>
                <w:rFonts w:eastAsia="MS Mincho"/>
                <w:lang w:val="en-US" w:eastAsia="zh-CN"/>
              </w:rPr>
            </w:pPr>
          </w:p>
        </w:tc>
      </w:tr>
      <w:tr w:rsidR="003E1FA2" w:rsidRPr="00E61D25" w14:paraId="4D5DBB9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D3D2A9B" w14:textId="77777777" w:rsidR="003E1FA2" w:rsidRPr="00E61D25" w:rsidRDefault="003E1FA2" w:rsidP="00693417">
            <w:pPr>
              <w:pStyle w:val="TAC"/>
              <w:rPr>
                <w:rFonts w:eastAsia="MS Mincho"/>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E98542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CA_n78(2A)</w:t>
            </w:r>
          </w:p>
          <w:p w14:paraId="04E024F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CA_n3A-n28A</w:t>
            </w:r>
          </w:p>
          <w:p w14:paraId="25F713A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CA_n3A-n78A</w:t>
            </w:r>
          </w:p>
          <w:p w14:paraId="12BA24DF" w14:textId="77777777" w:rsidR="003E1FA2" w:rsidRPr="00E61D25" w:rsidRDefault="003E1FA2" w:rsidP="00693417">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A2536C3" w14:textId="77777777" w:rsidR="003E1FA2" w:rsidRPr="00E61D25" w:rsidRDefault="003E1FA2" w:rsidP="00693417">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28FB6" w14:textId="77777777" w:rsidR="003E1FA2" w:rsidRPr="00E61D25" w:rsidRDefault="003E1FA2" w:rsidP="00693417">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D400DC9" w14:textId="77777777" w:rsidR="003E1FA2" w:rsidRPr="00E61D25" w:rsidRDefault="003E1FA2" w:rsidP="00693417">
            <w:pPr>
              <w:pStyle w:val="TAC"/>
              <w:rPr>
                <w:rFonts w:eastAsia="MS Mincho"/>
                <w:lang w:val="en-US" w:eastAsia="zh-CN"/>
              </w:rPr>
            </w:pPr>
            <w:r w:rsidRPr="00E61D25">
              <w:rPr>
                <w:rFonts w:eastAsiaTheme="minorEastAsia" w:hint="eastAsia"/>
                <w:lang w:val="en-US" w:eastAsia="zh-CN"/>
              </w:rPr>
              <w:t>0</w:t>
            </w:r>
          </w:p>
        </w:tc>
      </w:tr>
      <w:tr w:rsidR="003E1FA2" w:rsidRPr="00E61D25" w14:paraId="5AB7FDB7" w14:textId="77777777" w:rsidTr="00693417">
        <w:trPr>
          <w:trHeight w:val="29"/>
        </w:trPr>
        <w:tc>
          <w:tcPr>
            <w:tcW w:w="2067" w:type="dxa"/>
            <w:tcBorders>
              <w:top w:val="nil"/>
              <w:left w:val="single" w:sz="4" w:space="0" w:color="auto"/>
              <w:bottom w:val="nil"/>
              <w:right w:val="single" w:sz="4" w:space="0" w:color="auto"/>
            </w:tcBorders>
            <w:vAlign w:val="center"/>
          </w:tcPr>
          <w:p w14:paraId="1FF2C5DC"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F9D4444"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0B927" w14:textId="77777777" w:rsidR="003E1FA2" w:rsidRPr="00E61D25" w:rsidRDefault="003E1FA2" w:rsidP="00693417">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DBB57B" w14:textId="77777777" w:rsidR="003E1FA2" w:rsidRPr="00E61D25" w:rsidRDefault="003E1FA2" w:rsidP="00693417">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55CDFEE2" w14:textId="77777777" w:rsidR="003E1FA2" w:rsidRPr="00E61D25" w:rsidRDefault="003E1FA2" w:rsidP="00693417">
            <w:pPr>
              <w:pStyle w:val="TAC"/>
              <w:rPr>
                <w:rFonts w:eastAsia="MS Mincho"/>
                <w:lang w:val="en-US" w:eastAsia="zh-CN"/>
              </w:rPr>
            </w:pPr>
          </w:p>
        </w:tc>
      </w:tr>
      <w:tr w:rsidR="003E1FA2" w:rsidRPr="00E61D25" w14:paraId="0F15646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F8D389C"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7C19E6D" w14:textId="77777777" w:rsidR="003E1FA2" w:rsidRPr="00E61D25" w:rsidRDefault="003E1FA2" w:rsidP="00693417">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788B2" w14:textId="77777777" w:rsidR="003E1FA2" w:rsidRPr="00E61D25" w:rsidRDefault="003E1FA2" w:rsidP="00693417">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41158" w14:textId="77777777" w:rsidR="003E1FA2" w:rsidRPr="00E61D25" w:rsidRDefault="003E1FA2" w:rsidP="00693417">
            <w:pPr>
              <w:pStyle w:val="TAC"/>
              <w:rPr>
                <w:rFonts w:eastAsia="DengXian"/>
                <w:lang w:val="en-US" w:eastAsia="zh-CN"/>
              </w:rPr>
            </w:pPr>
            <w:r w:rsidRPr="00E61D25">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69CA4065" w14:textId="77777777" w:rsidR="003E1FA2" w:rsidRPr="00E61D25" w:rsidRDefault="003E1FA2" w:rsidP="00693417">
            <w:pPr>
              <w:pStyle w:val="TAC"/>
              <w:rPr>
                <w:rFonts w:eastAsia="MS Mincho"/>
                <w:lang w:val="en-US" w:eastAsia="zh-CN"/>
              </w:rPr>
            </w:pPr>
          </w:p>
        </w:tc>
      </w:tr>
      <w:tr w:rsidR="003E1FA2" w:rsidRPr="00E61D25" w14:paraId="740A8FF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2B93A47" w14:textId="77777777" w:rsidR="003E1FA2" w:rsidRPr="00E61D25" w:rsidRDefault="003E1FA2" w:rsidP="00693417">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6FD897D"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57905621" w14:textId="77777777" w:rsidR="003E1FA2" w:rsidRPr="003603B5" w:rsidRDefault="003E1FA2" w:rsidP="00693417">
            <w:pPr>
              <w:keepNext/>
              <w:keepLines/>
              <w:spacing w:after="0"/>
              <w:jc w:val="center"/>
              <w:rPr>
                <w:rFonts w:ascii="Arial" w:eastAsiaTheme="minorEastAsia" w:hAnsi="Arial"/>
                <w:sz w:val="18"/>
                <w:lang w:val="en-US" w:eastAsia="zh-CN"/>
              </w:rPr>
            </w:pPr>
            <w:r w:rsidRPr="003603B5">
              <w:rPr>
                <w:rFonts w:ascii="Arial" w:eastAsiaTheme="minorEastAsia" w:hAnsi="Arial"/>
                <w:sz w:val="18"/>
                <w:lang w:val="en-US" w:eastAsia="zh-CN"/>
              </w:rPr>
              <w:t>CA_n3A-n28A</w:t>
            </w:r>
          </w:p>
          <w:p w14:paraId="57450209" w14:textId="77777777" w:rsidR="003E1FA2" w:rsidRPr="003603B5" w:rsidRDefault="003E1FA2" w:rsidP="00693417">
            <w:pPr>
              <w:keepNext/>
              <w:keepLines/>
              <w:spacing w:after="0"/>
              <w:jc w:val="center"/>
              <w:rPr>
                <w:rFonts w:ascii="Arial" w:eastAsiaTheme="minorEastAsia" w:hAnsi="Arial"/>
                <w:sz w:val="18"/>
                <w:lang w:val="en-US" w:eastAsia="zh-CN"/>
              </w:rPr>
            </w:pPr>
            <w:r w:rsidRPr="003603B5">
              <w:rPr>
                <w:rFonts w:ascii="Arial" w:eastAsiaTheme="minorEastAsia" w:hAnsi="Arial"/>
                <w:sz w:val="18"/>
                <w:lang w:val="en-US" w:eastAsia="zh-CN"/>
              </w:rPr>
              <w:t>CA_n3A-n79A</w:t>
            </w:r>
            <w:r w:rsidRPr="00006B4A">
              <w:rPr>
                <w:rFonts w:ascii="Arial" w:eastAsiaTheme="minorEastAsia" w:hAnsi="Arial"/>
                <w:sz w:val="18"/>
                <w:vertAlign w:val="superscript"/>
                <w:lang w:val="en-US" w:eastAsia="zh-CN"/>
              </w:rPr>
              <w:t>7</w:t>
            </w:r>
          </w:p>
          <w:p w14:paraId="0D6BE924" w14:textId="77777777" w:rsidR="003E1FA2" w:rsidRPr="00E61D25" w:rsidRDefault="003E1FA2" w:rsidP="00693417">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DBC3B2" w14:textId="77777777" w:rsidR="003E1FA2" w:rsidRPr="00E61D25" w:rsidRDefault="003E1FA2" w:rsidP="00693417">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EF77A8" w14:textId="77777777" w:rsidR="003E1FA2" w:rsidRPr="00E61D25" w:rsidRDefault="003E1FA2" w:rsidP="00693417">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79CE2266" w14:textId="77777777" w:rsidR="003E1FA2" w:rsidRPr="00E61D25" w:rsidRDefault="003E1FA2" w:rsidP="00693417">
            <w:pPr>
              <w:pStyle w:val="TAC"/>
              <w:rPr>
                <w:rFonts w:eastAsia="MS Mincho"/>
                <w:lang w:val="en-US" w:eastAsia="zh-CN"/>
              </w:rPr>
            </w:pPr>
            <w:r w:rsidRPr="00E61D25">
              <w:rPr>
                <w:rFonts w:eastAsia="MS Mincho"/>
                <w:lang w:val="en-US" w:eastAsia="zh-CN"/>
              </w:rPr>
              <w:t>0</w:t>
            </w:r>
          </w:p>
        </w:tc>
      </w:tr>
      <w:tr w:rsidR="003E1FA2" w:rsidRPr="00E61D25" w14:paraId="16650F2E" w14:textId="77777777" w:rsidTr="00693417">
        <w:trPr>
          <w:trHeight w:val="29"/>
        </w:trPr>
        <w:tc>
          <w:tcPr>
            <w:tcW w:w="2067" w:type="dxa"/>
            <w:tcBorders>
              <w:top w:val="nil"/>
              <w:left w:val="single" w:sz="4" w:space="0" w:color="auto"/>
              <w:bottom w:val="nil"/>
              <w:right w:val="single" w:sz="4" w:space="0" w:color="auto"/>
            </w:tcBorders>
            <w:vAlign w:val="center"/>
          </w:tcPr>
          <w:p w14:paraId="54432E09"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049E79C"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72B6F" w14:textId="77777777" w:rsidR="003E1FA2" w:rsidRPr="00E61D25" w:rsidRDefault="003E1FA2" w:rsidP="00693417">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2B59FA0C" w14:textId="77777777" w:rsidR="003E1FA2" w:rsidRPr="00E61D25" w:rsidRDefault="003E1FA2" w:rsidP="00693417">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DA6518" w14:textId="77777777" w:rsidR="003E1FA2" w:rsidRPr="00E61D25" w:rsidRDefault="003E1FA2" w:rsidP="00693417">
            <w:pPr>
              <w:pStyle w:val="TAC"/>
              <w:rPr>
                <w:rFonts w:eastAsia="MS Mincho"/>
                <w:lang w:val="en-US" w:eastAsia="zh-CN"/>
              </w:rPr>
            </w:pPr>
          </w:p>
        </w:tc>
      </w:tr>
      <w:tr w:rsidR="003E1FA2" w:rsidRPr="00E61D25" w14:paraId="2FD6873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E0419CC"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5E88E4"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6E3E" w14:textId="77777777" w:rsidR="003E1FA2" w:rsidRPr="00E61D25" w:rsidRDefault="003E1FA2" w:rsidP="00693417">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30B00B14" w14:textId="77777777" w:rsidR="003E1FA2" w:rsidRPr="00E61D25" w:rsidRDefault="003E1FA2" w:rsidP="00693417">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6CA5CDD6" w14:textId="77777777" w:rsidR="003E1FA2" w:rsidRPr="00E61D25" w:rsidRDefault="003E1FA2" w:rsidP="00693417">
            <w:pPr>
              <w:pStyle w:val="TAC"/>
              <w:rPr>
                <w:rFonts w:eastAsia="MS Mincho"/>
                <w:lang w:val="en-US" w:eastAsia="zh-CN"/>
              </w:rPr>
            </w:pPr>
          </w:p>
        </w:tc>
      </w:tr>
      <w:tr w:rsidR="003E1FA2" w:rsidRPr="00E61D25" w14:paraId="6EBDF50F" w14:textId="77777777" w:rsidTr="00693417">
        <w:trPr>
          <w:trHeight w:val="29"/>
        </w:trPr>
        <w:tc>
          <w:tcPr>
            <w:tcW w:w="2067" w:type="dxa"/>
            <w:tcBorders>
              <w:top w:val="nil"/>
              <w:left w:val="single" w:sz="4" w:space="0" w:color="auto"/>
              <w:bottom w:val="nil"/>
              <w:right w:val="single" w:sz="4" w:space="0" w:color="auto"/>
            </w:tcBorders>
          </w:tcPr>
          <w:p w14:paraId="540D7E20" w14:textId="77777777" w:rsidR="003E1FA2" w:rsidRPr="00E61D25" w:rsidRDefault="003E1FA2" w:rsidP="00693417">
            <w:pPr>
              <w:pStyle w:val="TAC"/>
              <w:rPr>
                <w:rFonts w:eastAsia="MS Mincho"/>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24AC8039" w14:textId="77777777" w:rsidR="003E1FA2" w:rsidRPr="00E61D25" w:rsidRDefault="003E1FA2" w:rsidP="00693417">
            <w:pPr>
              <w:pStyle w:val="TAC"/>
              <w:rPr>
                <w:rFonts w:eastAsia="MS Mincho"/>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8BFC215" w14:textId="77777777" w:rsidR="003E1FA2" w:rsidRPr="00E61D25" w:rsidRDefault="003E1FA2" w:rsidP="00693417">
            <w:pPr>
              <w:pStyle w:val="TAC"/>
              <w:rPr>
                <w:rFonts w:eastAsia="MS Mincho"/>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855C05" w14:textId="77777777" w:rsidR="003E1FA2" w:rsidRPr="00E61D25" w:rsidRDefault="003E1FA2" w:rsidP="00693417">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7A281516" w14:textId="77777777" w:rsidR="003E1FA2" w:rsidRPr="00E61D25" w:rsidRDefault="003E1FA2" w:rsidP="00693417">
            <w:pPr>
              <w:pStyle w:val="TAC"/>
              <w:rPr>
                <w:rFonts w:eastAsia="MS Mincho"/>
                <w:lang w:val="en-US" w:eastAsia="zh-CN"/>
              </w:rPr>
            </w:pPr>
            <w:r w:rsidRPr="00E61D25">
              <w:rPr>
                <w:rFonts w:eastAsia="MS Mincho"/>
                <w:kern w:val="2"/>
                <w:szCs w:val="22"/>
                <w:lang w:val="en-US" w:eastAsia="zh-CN"/>
              </w:rPr>
              <w:t>0</w:t>
            </w:r>
          </w:p>
        </w:tc>
      </w:tr>
      <w:tr w:rsidR="003E1FA2" w:rsidRPr="00E61D25" w14:paraId="623579B7" w14:textId="77777777" w:rsidTr="00693417">
        <w:trPr>
          <w:trHeight w:val="29"/>
        </w:trPr>
        <w:tc>
          <w:tcPr>
            <w:tcW w:w="2067" w:type="dxa"/>
            <w:tcBorders>
              <w:top w:val="nil"/>
              <w:left w:val="single" w:sz="4" w:space="0" w:color="auto"/>
              <w:bottom w:val="nil"/>
              <w:right w:val="single" w:sz="4" w:space="0" w:color="auto"/>
            </w:tcBorders>
          </w:tcPr>
          <w:p w14:paraId="086F3B43"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E4121BA"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7B2BE" w14:textId="77777777" w:rsidR="003E1FA2" w:rsidRPr="00E61D25" w:rsidRDefault="003E1FA2" w:rsidP="00693417">
            <w:pPr>
              <w:pStyle w:val="TAC"/>
              <w:rPr>
                <w:rFonts w:eastAsia="MS Mincho"/>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950D228" w14:textId="77777777" w:rsidR="003E1FA2" w:rsidRPr="00E61D25" w:rsidRDefault="003E1FA2" w:rsidP="00693417">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C9B05AB" w14:textId="77777777" w:rsidR="003E1FA2" w:rsidRPr="00E61D25" w:rsidRDefault="003E1FA2" w:rsidP="00693417">
            <w:pPr>
              <w:pStyle w:val="TAC"/>
              <w:rPr>
                <w:rFonts w:eastAsia="MS Mincho"/>
                <w:lang w:val="en-US" w:eastAsia="zh-CN"/>
              </w:rPr>
            </w:pPr>
          </w:p>
        </w:tc>
      </w:tr>
      <w:tr w:rsidR="003E1FA2" w:rsidRPr="00E61D25" w14:paraId="54B7DD8E" w14:textId="77777777" w:rsidTr="00693417">
        <w:trPr>
          <w:trHeight w:val="29"/>
        </w:trPr>
        <w:tc>
          <w:tcPr>
            <w:tcW w:w="2067" w:type="dxa"/>
            <w:tcBorders>
              <w:top w:val="nil"/>
              <w:left w:val="single" w:sz="4" w:space="0" w:color="auto"/>
              <w:bottom w:val="single" w:sz="4" w:space="0" w:color="auto"/>
              <w:right w:val="single" w:sz="4" w:space="0" w:color="auto"/>
            </w:tcBorders>
          </w:tcPr>
          <w:p w14:paraId="388B406A"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13301AB"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3CAD3" w14:textId="77777777" w:rsidR="003E1FA2" w:rsidRPr="00E61D25" w:rsidRDefault="003E1FA2" w:rsidP="00693417">
            <w:pPr>
              <w:pStyle w:val="TAC"/>
              <w:rPr>
                <w:rFonts w:eastAsia="MS Mincho"/>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18C1FD" w14:textId="77777777" w:rsidR="003E1FA2" w:rsidRPr="00E61D25" w:rsidRDefault="003E1FA2" w:rsidP="00693417">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4D6EFBC" w14:textId="77777777" w:rsidR="003E1FA2" w:rsidRPr="00E61D25" w:rsidRDefault="003E1FA2" w:rsidP="00693417">
            <w:pPr>
              <w:pStyle w:val="TAC"/>
              <w:rPr>
                <w:rFonts w:eastAsia="MS Mincho"/>
                <w:lang w:val="en-US" w:eastAsia="zh-CN"/>
              </w:rPr>
            </w:pPr>
          </w:p>
        </w:tc>
      </w:tr>
      <w:tr w:rsidR="003E1FA2" w:rsidRPr="00E61D25" w14:paraId="6330B584" w14:textId="77777777" w:rsidTr="00693417">
        <w:trPr>
          <w:trHeight w:val="29"/>
        </w:trPr>
        <w:tc>
          <w:tcPr>
            <w:tcW w:w="2067" w:type="dxa"/>
            <w:tcBorders>
              <w:top w:val="single" w:sz="4" w:space="0" w:color="auto"/>
              <w:left w:val="single" w:sz="4" w:space="0" w:color="auto"/>
              <w:bottom w:val="nil"/>
              <w:right w:val="single" w:sz="4" w:space="0" w:color="auto"/>
            </w:tcBorders>
          </w:tcPr>
          <w:p w14:paraId="2CBB7DC2" w14:textId="77777777" w:rsidR="003E1FA2" w:rsidRPr="00E61D25" w:rsidRDefault="003E1FA2" w:rsidP="00693417">
            <w:pPr>
              <w:pStyle w:val="TAC"/>
              <w:rPr>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2FD447E8" w14:textId="77777777" w:rsidR="003E1FA2" w:rsidRPr="00E61D25" w:rsidRDefault="003E1FA2" w:rsidP="00693417">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DD74D3E" w14:textId="77777777" w:rsidR="003E1FA2" w:rsidRPr="00E61D25" w:rsidRDefault="003E1FA2" w:rsidP="00693417">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BB4C0B" w14:textId="77777777" w:rsidR="003E1FA2" w:rsidRPr="00E61D25" w:rsidRDefault="003E1FA2" w:rsidP="00693417">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7611A09" w14:textId="77777777" w:rsidR="003E1FA2" w:rsidRPr="00E61D25" w:rsidRDefault="003E1FA2" w:rsidP="00693417">
            <w:pPr>
              <w:pStyle w:val="TAC"/>
              <w:rPr>
                <w:rFonts w:eastAsiaTheme="minorEastAsia"/>
                <w:szCs w:val="18"/>
                <w:lang w:val="en-US" w:eastAsia="zh-CN"/>
              </w:rPr>
            </w:pPr>
            <w:r w:rsidRPr="00E61D25">
              <w:rPr>
                <w:rFonts w:eastAsia="MS Mincho"/>
                <w:kern w:val="2"/>
                <w:szCs w:val="22"/>
                <w:lang w:val="en-US" w:eastAsia="zh-CN"/>
              </w:rPr>
              <w:t>0</w:t>
            </w:r>
          </w:p>
        </w:tc>
      </w:tr>
      <w:tr w:rsidR="003E1FA2" w:rsidRPr="00E61D25" w14:paraId="54D2CF9E" w14:textId="77777777" w:rsidTr="00693417">
        <w:trPr>
          <w:trHeight w:val="29"/>
        </w:trPr>
        <w:tc>
          <w:tcPr>
            <w:tcW w:w="2067" w:type="dxa"/>
            <w:tcBorders>
              <w:top w:val="nil"/>
              <w:left w:val="single" w:sz="4" w:space="0" w:color="auto"/>
              <w:bottom w:val="nil"/>
              <w:right w:val="single" w:sz="4" w:space="0" w:color="auto"/>
            </w:tcBorders>
          </w:tcPr>
          <w:p w14:paraId="5EB078AB" w14:textId="77777777" w:rsidR="003E1FA2" w:rsidRPr="00E61D25" w:rsidRDefault="003E1FA2" w:rsidP="00693417">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31231A8"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7C555" w14:textId="77777777" w:rsidR="003E1FA2" w:rsidRPr="00E61D25" w:rsidRDefault="003E1FA2" w:rsidP="00693417">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12A3CC6" w14:textId="77777777" w:rsidR="003E1FA2" w:rsidRPr="00E61D25" w:rsidRDefault="003E1FA2" w:rsidP="00693417">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C6A4B2D" w14:textId="77777777" w:rsidR="003E1FA2" w:rsidRPr="00E61D25" w:rsidRDefault="003E1FA2" w:rsidP="00693417">
            <w:pPr>
              <w:pStyle w:val="TAC"/>
              <w:rPr>
                <w:rFonts w:eastAsiaTheme="minorEastAsia"/>
                <w:szCs w:val="18"/>
                <w:lang w:val="en-US" w:eastAsia="zh-CN"/>
              </w:rPr>
            </w:pPr>
          </w:p>
        </w:tc>
      </w:tr>
      <w:tr w:rsidR="003E1FA2" w:rsidRPr="00E61D25" w14:paraId="40013C55" w14:textId="77777777" w:rsidTr="00693417">
        <w:trPr>
          <w:trHeight w:val="29"/>
        </w:trPr>
        <w:tc>
          <w:tcPr>
            <w:tcW w:w="2067" w:type="dxa"/>
            <w:tcBorders>
              <w:top w:val="nil"/>
              <w:left w:val="single" w:sz="4" w:space="0" w:color="auto"/>
              <w:bottom w:val="single" w:sz="4" w:space="0" w:color="auto"/>
              <w:right w:val="single" w:sz="4" w:space="0" w:color="auto"/>
            </w:tcBorders>
          </w:tcPr>
          <w:p w14:paraId="3673CB2C" w14:textId="77777777" w:rsidR="003E1FA2" w:rsidRPr="00E61D25" w:rsidRDefault="003E1FA2" w:rsidP="00693417">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3462A9B"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D4B10" w14:textId="77777777" w:rsidR="003E1FA2" w:rsidRPr="00E61D25" w:rsidRDefault="003E1FA2" w:rsidP="00693417">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5549F" w14:textId="77777777" w:rsidR="003E1FA2" w:rsidRPr="00E61D25" w:rsidRDefault="003E1FA2" w:rsidP="00693417">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CDC06E5" w14:textId="77777777" w:rsidR="003E1FA2" w:rsidRPr="00E61D25" w:rsidRDefault="003E1FA2" w:rsidP="00693417">
            <w:pPr>
              <w:pStyle w:val="TAC"/>
              <w:rPr>
                <w:rFonts w:eastAsiaTheme="minorEastAsia"/>
                <w:szCs w:val="18"/>
                <w:lang w:val="en-US" w:eastAsia="zh-CN"/>
              </w:rPr>
            </w:pPr>
          </w:p>
        </w:tc>
      </w:tr>
      <w:tr w:rsidR="003E1FA2" w:rsidRPr="00E61D25" w14:paraId="4ACEB5E3" w14:textId="77777777" w:rsidTr="00693417">
        <w:trPr>
          <w:trHeight w:val="29"/>
        </w:trPr>
        <w:tc>
          <w:tcPr>
            <w:tcW w:w="2067" w:type="dxa"/>
            <w:tcBorders>
              <w:top w:val="single" w:sz="4" w:space="0" w:color="auto"/>
              <w:left w:val="single" w:sz="4" w:space="0" w:color="auto"/>
              <w:bottom w:val="nil"/>
              <w:right w:val="single" w:sz="4" w:space="0" w:color="auto"/>
            </w:tcBorders>
          </w:tcPr>
          <w:p w14:paraId="0A746B1D" w14:textId="77777777" w:rsidR="003E1FA2" w:rsidRPr="00E61D25" w:rsidRDefault="003E1FA2" w:rsidP="00693417">
            <w:pPr>
              <w:pStyle w:val="TAC"/>
              <w:rPr>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2F3DF008"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CA_n3A-n40A</w:t>
            </w:r>
          </w:p>
          <w:p w14:paraId="762E3B18"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CA_n3A-n78A</w:t>
            </w:r>
          </w:p>
          <w:p w14:paraId="669DFFE7"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66F283E" w14:textId="77777777" w:rsidR="003E1FA2" w:rsidRPr="00E61D25" w:rsidRDefault="003E1FA2" w:rsidP="00693417">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0167BEE0" w14:textId="77777777" w:rsidR="003E1FA2" w:rsidRPr="00E61D25" w:rsidRDefault="003E1FA2" w:rsidP="00693417">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123D84" w14:textId="77777777" w:rsidR="003E1FA2" w:rsidRPr="00E61D25" w:rsidRDefault="003E1FA2" w:rsidP="00693417">
            <w:pPr>
              <w:pStyle w:val="TAC"/>
              <w:rPr>
                <w:rFonts w:eastAsiaTheme="minorEastAsia"/>
                <w:szCs w:val="18"/>
                <w:lang w:val="en-US" w:eastAsia="zh-CN"/>
              </w:rPr>
            </w:pPr>
            <w:r w:rsidRPr="00E61D25">
              <w:rPr>
                <w:rFonts w:eastAsiaTheme="minorEastAsia" w:hint="eastAsia"/>
                <w:szCs w:val="18"/>
                <w:lang w:val="en-US" w:eastAsia="zh-CN"/>
              </w:rPr>
              <w:t>0</w:t>
            </w:r>
          </w:p>
        </w:tc>
      </w:tr>
      <w:tr w:rsidR="003E1FA2" w:rsidRPr="00E61D25" w14:paraId="0180583D" w14:textId="77777777" w:rsidTr="00693417">
        <w:trPr>
          <w:trHeight w:val="29"/>
        </w:trPr>
        <w:tc>
          <w:tcPr>
            <w:tcW w:w="2067" w:type="dxa"/>
            <w:tcBorders>
              <w:top w:val="nil"/>
              <w:left w:val="single" w:sz="4" w:space="0" w:color="auto"/>
              <w:bottom w:val="nil"/>
              <w:right w:val="single" w:sz="4" w:space="0" w:color="auto"/>
            </w:tcBorders>
            <w:vAlign w:val="center"/>
          </w:tcPr>
          <w:p w14:paraId="7724AEFE" w14:textId="77777777" w:rsidR="003E1FA2" w:rsidRPr="00E61D25" w:rsidRDefault="003E1FA2" w:rsidP="00693417">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55A4BF2"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05E8E" w14:textId="77777777" w:rsidR="003E1FA2" w:rsidRPr="00E61D25" w:rsidRDefault="003E1FA2" w:rsidP="00693417">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68D826AE" w14:textId="77777777" w:rsidR="003E1FA2" w:rsidRPr="00E61D25" w:rsidRDefault="003E1FA2" w:rsidP="00693417">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50CAC9" w14:textId="77777777" w:rsidR="003E1FA2" w:rsidRPr="00E61D25" w:rsidRDefault="003E1FA2" w:rsidP="00693417">
            <w:pPr>
              <w:pStyle w:val="TAC"/>
              <w:rPr>
                <w:rFonts w:eastAsiaTheme="minorEastAsia"/>
                <w:szCs w:val="18"/>
                <w:lang w:val="en-US" w:eastAsia="zh-CN"/>
              </w:rPr>
            </w:pPr>
          </w:p>
        </w:tc>
      </w:tr>
      <w:tr w:rsidR="003E1FA2" w:rsidRPr="00E61D25" w14:paraId="3D09AE6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3C5E01F" w14:textId="77777777" w:rsidR="003E1FA2" w:rsidRPr="00E61D25" w:rsidRDefault="003E1FA2" w:rsidP="00693417">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933D570"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FF64D" w14:textId="77777777" w:rsidR="003E1FA2" w:rsidRPr="00E61D25" w:rsidRDefault="003E1FA2" w:rsidP="00693417">
            <w:pPr>
              <w:pStyle w:val="TAC"/>
              <w:rPr>
                <w:rFonts w:eastAsiaTheme="minorEastAsia" w:cs="Arial"/>
                <w:color w:val="000000"/>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1E8CA95" w14:textId="77777777" w:rsidR="003E1FA2" w:rsidRPr="00E61D25" w:rsidRDefault="003E1FA2" w:rsidP="00693417">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B06B1A" w14:textId="77777777" w:rsidR="003E1FA2" w:rsidRPr="00E61D25" w:rsidRDefault="003E1FA2" w:rsidP="00693417">
            <w:pPr>
              <w:pStyle w:val="TAC"/>
              <w:rPr>
                <w:rFonts w:eastAsiaTheme="minorEastAsia"/>
                <w:szCs w:val="18"/>
                <w:lang w:val="en-US" w:eastAsia="zh-CN"/>
              </w:rPr>
            </w:pPr>
          </w:p>
        </w:tc>
      </w:tr>
      <w:tr w:rsidR="003E1FA2" w:rsidRPr="00E61D25" w14:paraId="0B9056B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7744364" w14:textId="77777777" w:rsidR="003E1FA2" w:rsidRPr="00E61D25" w:rsidRDefault="003E1FA2" w:rsidP="00693417">
            <w:pPr>
              <w:pStyle w:val="TAC"/>
              <w:rPr>
                <w:rFonts w:eastAsia="MS Mincho"/>
                <w:lang w:val="en-US" w:eastAsia="zh-CN"/>
              </w:rPr>
            </w:pPr>
            <w:r w:rsidRPr="00E61D25">
              <w:rPr>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024A1FFC"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CA_n3A-n40A</w:t>
            </w:r>
          </w:p>
          <w:p w14:paraId="70B9B30D" w14:textId="77777777" w:rsidR="003E1FA2" w:rsidRPr="00E61D25" w:rsidRDefault="003E1FA2" w:rsidP="00693417">
            <w:pPr>
              <w:pStyle w:val="TAC"/>
              <w:rPr>
                <w:rFonts w:eastAsia="MS Mincho"/>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F16F5E2" w14:textId="77777777" w:rsidR="003E1FA2" w:rsidRPr="00E61D25" w:rsidRDefault="003E1FA2" w:rsidP="00693417">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E3A8C1" w14:textId="77777777" w:rsidR="003E1FA2" w:rsidRPr="00E61D25" w:rsidRDefault="003E1FA2" w:rsidP="00693417">
            <w:pPr>
              <w:pStyle w:val="TAC"/>
              <w:rPr>
                <w:rFonts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ECDE329" w14:textId="77777777" w:rsidR="003E1FA2" w:rsidRPr="00E61D25" w:rsidRDefault="003E1FA2" w:rsidP="00693417">
            <w:pPr>
              <w:pStyle w:val="TAC"/>
              <w:rPr>
                <w:rFonts w:eastAsia="MS Mincho"/>
                <w:lang w:val="en-US" w:eastAsia="zh-CN"/>
              </w:rPr>
            </w:pPr>
            <w:r w:rsidRPr="00E61D25">
              <w:rPr>
                <w:rFonts w:eastAsiaTheme="minorEastAsia" w:hint="eastAsia"/>
                <w:szCs w:val="18"/>
                <w:lang w:val="en-US" w:eastAsia="zh-CN"/>
              </w:rPr>
              <w:t>0</w:t>
            </w:r>
          </w:p>
        </w:tc>
      </w:tr>
      <w:tr w:rsidR="003E1FA2" w:rsidRPr="00E61D25" w14:paraId="1BB76788" w14:textId="77777777" w:rsidTr="00693417">
        <w:trPr>
          <w:trHeight w:val="29"/>
        </w:trPr>
        <w:tc>
          <w:tcPr>
            <w:tcW w:w="2067" w:type="dxa"/>
            <w:tcBorders>
              <w:top w:val="nil"/>
              <w:left w:val="single" w:sz="4" w:space="0" w:color="auto"/>
              <w:bottom w:val="nil"/>
              <w:right w:val="single" w:sz="4" w:space="0" w:color="auto"/>
            </w:tcBorders>
            <w:vAlign w:val="center"/>
          </w:tcPr>
          <w:p w14:paraId="3B5B7483"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E918AC0" w14:textId="77777777" w:rsidR="003E1FA2" w:rsidRPr="00E61D25" w:rsidRDefault="003E1FA2" w:rsidP="00693417">
            <w:pPr>
              <w:pStyle w:val="TAC"/>
              <w:rPr>
                <w:rFonts w:eastAsia="MS Mincho"/>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084B453" w14:textId="77777777" w:rsidR="003E1FA2" w:rsidRPr="00E61D25" w:rsidRDefault="003E1FA2" w:rsidP="00693417">
            <w:pPr>
              <w:pStyle w:val="TAC"/>
              <w:rPr>
                <w:rFonts w:eastAsiaTheme="minorEastAsia" w:cs="Arial"/>
                <w:szCs w:val="18"/>
                <w:lang w:eastAsia="en-GB"/>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06C66B" w14:textId="77777777" w:rsidR="003E1FA2" w:rsidRPr="00E61D25" w:rsidRDefault="003E1FA2" w:rsidP="00693417">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4F6D0DC" w14:textId="77777777" w:rsidR="003E1FA2" w:rsidRPr="00E61D25" w:rsidRDefault="003E1FA2" w:rsidP="00693417">
            <w:pPr>
              <w:pStyle w:val="TAC"/>
              <w:rPr>
                <w:rFonts w:eastAsia="MS Mincho"/>
                <w:lang w:val="en-US" w:eastAsia="zh-CN"/>
              </w:rPr>
            </w:pPr>
          </w:p>
        </w:tc>
      </w:tr>
      <w:tr w:rsidR="003E1FA2" w:rsidRPr="00E61D25" w14:paraId="13B6D02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60B9D8D"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6A81F8F"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F9C05" w14:textId="77777777" w:rsidR="003E1FA2" w:rsidRPr="00E61D25" w:rsidRDefault="003E1FA2" w:rsidP="00693417">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9A15B4F" w14:textId="77777777" w:rsidR="003E1FA2" w:rsidRPr="00E61D25" w:rsidRDefault="003E1FA2" w:rsidP="00693417">
            <w:pPr>
              <w:pStyle w:val="TAC"/>
              <w:rPr>
                <w:rFonts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E38CA53" w14:textId="77777777" w:rsidR="003E1FA2" w:rsidRPr="00E61D25" w:rsidRDefault="003E1FA2" w:rsidP="00693417">
            <w:pPr>
              <w:pStyle w:val="TAC"/>
              <w:rPr>
                <w:rFonts w:eastAsia="MS Mincho"/>
                <w:lang w:val="en-US" w:eastAsia="zh-CN"/>
              </w:rPr>
            </w:pPr>
          </w:p>
        </w:tc>
      </w:tr>
      <w:tr w:rsidR="003E1FA2" w:rsidRPr="00E61D25" w14:paraId="463A76E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75D62A1" w14:textId="77777777" w:rsidR="003E1FA2" w:rsidRPr="00E61D25" w:rsidRDefault="003E1FA2" w:rsidP="00693417">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49DA63D" w14:textId="77777777" w:rsidR="003E1FA2" w:rsidRPr="006A48FB" w:rsidRDefault="003E1FA2" w:rsidP="00693417">
            <w:pPr>
              <w:pStyle w:val="TAC"/>
              <w:rPr>
                <w:rFonts w:eastAsia="Yu Mincho"/>
                <w:lang w:val="en-US" w:eastAsia="ja-JP"/>
              </w:rPr>
            </w:pPr>
            <w:r w:rsidRPr="006A48FB">
              <w:rPr>
                <w:rFonts w:eastAsia="Yu Mincho"/>
                <w:lang w:val="en-US" w:eastAsia="ja-JP"/>
              </w:rPr>
              <w:t>n77</w:t>
            </w:r>
            <w:r w:rsidRPr="006A48FB">
              <w:rPr>
                <w:rFonts w:eastAsia="Yu Mincho"/>
                <w:vertAlign w:val="superscript"/>
                <w:lang w:val="en-US" w:eastAsia="ja-JP"/>
              </w:rPr>
              <w:t>7,9</w:t>
            </w:r>
          </w:p>
          <w:p w14:paraId="2EFF2D48" w14:textId="77777777" w:rsidR="003E1FA2" w:rsidRPr="006A48FB" w:rsidRDefault="003E1FA2" w:rsidP="00693417">
            <w:pPr>
              <w:pStyle w:val="TAC"/>
              <w:rPr>
                <w:rFonts w:eastAsia="Yu Mincho"/>
                <w:lang w:val="en-US" w:eastAsia="ja-JP"/>
              </w:rPr>
            </w:pPr>
            <w:r w:rsidRPr="006A48FB">
              <w:rPr>
                <w:rFonts w:eastAsia="Yu Mincho"/>
                <w:lang w:val="en-US" w:eastAsia="ja-JP"/>
              </w:rPr>
              <w:t>n79</w:t>
            </w:r>
            <w:r w:rsidRPr="006A48FB">
              <w:rPr>
                <w:rFonts w:eastAsia="Yu Mincho"/>
                <w:vertAlign w:val="superscript"/>
                <w:lang w:val="en-US" w:eastAsia="ja-JP"/>
              </w:rPr>
              <w:t>7,9</w:t>
            </w:r>
          </w:p>
          <w:p w14:paraId="0E78E2B3" w14:textId="77777777" w:rsidR="003E1FA2" w:rsidRPr="00E61D25" w:rsidRDefault="003E1FA2" w:rsidP="00693417">
            <w:pPr>
              <w:pStyle w:val="TAC"/>
              <w:rPr>
                <w:rFonts w:eastAsia="MS Mincho"/>
                <w:lang w:val="en-US" w:eastAsia="zh-CN"/>
              </w:rPr>
            </w:pPr>
            <w:r w:rsidRPr="006A48FB">
              <w:rPr>
                <w:rFonts w:eastAsiaTheme="minorEastAsia"/>
                <w:lang w:val="en-US" w:eastAsia="zh-CN"/>
              </w:rPr>
              <w:t>CA_n3A-n77A</w:t>
            </w:r>
            <w:r w:rsidRPr="00E61D25">
              <w:rPr>
                <w:rFonts w:eastAsiaTheme="minorEastAsia" w:cs="Arial"/>
                <w:vertAlign w:val="superscript"/>
                <w:lang w:val="en-US"/>
              </w:rPr>
              <w:t>7</w:t>
            </w:r>
          </w:p>
          <w:p w14:paraId="4E9DA1B4" w14:textId="77777777" w:rsidR="003E1FA2" w:rsidRPr="006A48FB" w:rsidRDefault="003E1FA2" w:rsidP="00693417">
            <w:pPr>
              <w:pStyle w:val="TAC"/>
              <w:rPr>
                <w:rFonts w:eastAsiaTheme="minorEastAsia"/>
                <w:lang w:val="en-US" w:eastAsia="zh-CN"/>
              </w:rPr>
            </w:pPr>
            <w:r w:rsidRPr="006A48FB">
              <w:rPr>
                <w:rFonts w:eastAsiaTheme="minorEastAsia"/>
                <w:lang w:val="en-US" w:eastAsia="zh-CN"/>
              </w:rPr>
              <w:t>CA_n3A-n79A</w:t>
            </w:r>
            <w:r w:rsidRPr="00E61D25">
              <w:rPr>
                <w:rFonts w:eastAsiaTheme="minorEastAsia" w:cs="Arial"/>
                <w:vertAlign w:val="superscript"/>
                <w:lang w:val="en-US"/>
              </w:rPr>
              <w:t>7</w:t>
            </w:r>
          </w:p>
          <w:p w14:paraId="10514478" w14:textId="77777777" w:rsidR="003E1FA2" w:rsidRPr="00E61D25" w:rsidRDefault="003E1FA2" w:rsidP="00693417">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BC6D6A" w14:textId="77777777" w:rsidR="003E1FA2" w:rsidRPr="00E61D25" w:rsidRDefault="003E1FA2" w:rsidP="00693417">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BE295E" w14:textId="77777777" w:rsidR="003E1FA2" w:rsidRPr="00E61D25" w:rsidRDefault="003E1FA2" w:rsidP="00693417">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D45B4EC" w14:textId="77777777" w:rsidR="003E1FA2" w:rsidRPr="00E61D25" w:rsidRDefault="003E1FA2" w:rsidP="00693417">
            <w:pPr>
              <w:pStyle w:val="TAC"/>
              <w:rPr>
                <w:rFonts w:eastAsia="MS Mincho"/>
                <w:lang w:val="en-US" w:eastAsia="zh-CN"/>
              </w:rPr>
            </w:pPr>
            <w:r w:rsidRPr="00E61D25">
              <w:rPr>
                <w:rFonts w:eastAsia="MS Mincho"/>
                <w:lang w:val="en-US" w:eastAsia="zh-CN"/>
              </w:rPr>
              <w:t>0</w:t>
            </w:r>
          </w:p>
        </w:tc>
      </w:tr>
      <w:tr w:rsidR="003E1FA2" w:rsidRPr="00E61D25" w14:paraId="02AF9E13" w14:textId="77777777" w:rsidTr="00693417">
        <w:trPr>
          <w:trHeight w:val="29"/>
        </w:trPr>
        <w:tc>
          <w:tcPr>
            <w:tcW w:w="2067" w:type="dxa"/>
            <w:tcBorders>
              <w:top w:val="nil"/>
              <w:left w:val="single" w:sz="4" w:space="0" w:color="auto"/>
              <w:bottom w:val="nil"/>
              <w:right w:val="single" w:sz="4" w:space="0" w:color="auto"/>
            </w:tcBorders>
            <w:vAlign w:val="center"/>
          </w:tcPr>
          <w:p w14:paraId="4BF18750"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BE0F5C3"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0EA51" w14:textId="77777777" w:rsidR="003E1FA2" w:rsidRPr="00E61D25" w:rsidRDefault="003E1FA2" w:rsidP="00693417">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A1345" w14:textId="77777777" w:rsidR="003E1FA2" w:rsidRPr="00E61D25" w:rsidRDefault="003E1FA2" w:rsidP="00693417">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17222D9" w14:textId="77777777" w:rsidR="003E1FA2" w:rsidRPr="00E61D25" w:rsidRDefault="003E1FA2" w:rsidP="00693417">
            <w:pPr>
              <w:pStyle w:val="TAC"/>
              <w:rPr>
                <w:rFonts w:eastAsia="MS Mincho"/>
                <w:lang w:val="en-US" w:eastAsia="zh-CN"/>
              </w:rPr>
            </w:pPr>
          </w:p>
        </w:tc>
      </w:tr>
      <w:tr w:rsidR="003E1FA2" w:rsidRPr="00E61D25" w14:paraId="7D21887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64FFE12"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5D2B0BC"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315FB" w14:textId="77777777" w:rsidR="003E1FA2" w:rsidRPr="00E61D25" w:rsidRDefault="003E1FA2" w:rsidP="00693417">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FF176C" w14:textId="77777777" w:rsidR="003E1FA2" w:rsidRPr="00E61D25" w:rsidRDefault="003E1FA2" w:rsidP="00693417">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3270E2" w14:textId="77777777" w:rsidR="003E1FA2" w:rsidRPr="00E61D25" w:rsidRDefault="003E1FA2" w:rsidP="00693417">
            <w:pPr>
              <w:pStyle w:val="TAC"/>
              <w:rPr>
                <w:rFonts w:eastAsia="MS Mincho"/>
                <w:lang w:val="en-US" w:eastAsia="zh-CN"/>
              </w:rPr>
            </w:pPr>
          </w:p>
        </w:tc>
      </w:tr>
      <w:tr w:rsidR="003E1FA2" w:rsidRPr="00E61D25" w14:paraId="21A00C5E" w14:textId="77777777" w:rsidTr="00693417">
        <w:trPr>
          <w:trHeight w:val="29"/>
        </w:trPr>
        <w:tc>
          <w:tcPr>
            <w:tcW w:w="2067" w:type="dxa"/>
            <w:tcBorders>
              <w:top w:val="nil"/>
              <w:left w:val="single" w:sz="4" w:space="0" w:color="auto"/>
              <w:bottom w:val="nil"/>
              <w:right w:val="single" w:sz="4" w:space="0" w:color="auto"/>
            </w:tcBorders>
            <w:vAlign w:val="center"/>
          </w:tcPr>
          <w:p w14:paraId="0A7CE22C" w14:textId="77777777" w:rsidR="003E1FA2" w:rsidRPr="00E61D25" w:rsidRDefault="003E1FA2" w:rsidP="00693417">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3FD7A96" w14:textId="77777777" w:rsidR="003E1FA2" w:rsidRPr="003603B5" w:rsidRDefault="003E1FA2" w:rsidP="00693417">
            <w:pPr>
              <w:pStyle w:val="TAC"/>
              <w:rPr>
                <w:rFonts w:eastAsia="Yu Mincho"/>
                <w:lang w:val="en-US" w:eastAsia="ja-JP"/>
              </w:rPr>
            </w:pPr>
            <w:r w:rsidRPr="003603B5">
              <w:rPr>
                <w:rFonts w:eastAsia="Yu Mincho"/>
                <w:lang w:val="en-US" w:eastAsia="ja-JP"/>
              </w:rPr>
              <w:t>n77</w:t>
            </w:r>
            <w:r w:rsidRPr="003603B5">
              <w:rPr>
                <w:rFonts w:eastAsia="Yu Mincho"/>
                <w:vertAlign w:val="superscript"/>
                <w:lang w:val="en-US" w:eastAsia="ja-JP"/>
              </w:rPr>
              <w:t>7,9</w:t>
            </w:r>
          </w:p>
          <w:p w14:paraId="5E54CD11" w14:textId="77777777" w:rsidR="003E1FA2" w:rsidRPr="003603B5" w:rsidRDefault="003E1FA2" w:rsidP="00693417">
            <w:pPr>
              <w:pStyle w:val="TAC"/>
              <w:rPr>
                <w:rFonts w:eastAsia="Yu Mincho"/>
                <w:lang w:val="en-US" w:eastAsia="ja-JP"/>
              </w:rPr>
            </w:pPr>
            <w:r w:rsidRPr="003603B5">
              <w:rPr>
                <w:rFonts w:eastAsia="Yu Mincho"/>
                <w:lang w:val="en-US" w:eastAsia="ja-JP"/>
              </w:rPr>
              <w:t>n79</w:t>
            </w:r>
            <w:r w:rsidRPr="003603B5">
              <w:rPr>
                <w:rFonts w:eastAsia="Yu Mincho"/>
                <w:vertAlign w:val="superscript"/>
                <w:lang w:val="en-US" w:eastAsia="ja-JP"/>
              </w:rPr>
              <w:t>7,9</w:t>
            </w:r>
          </w:p>
          <w:p w14:paraId="764BF9B0" w14:textId="77777777" w:rsidR="003E1FA2" w:rsidRPr="00E61D25" w:rsidRDefault="003E1FA2" w:rsidP="00693417">
            <w:pPr>
              <w:pStyle w:val="TAC"/>
              <w:rPr>
                <w:rFonts w:eastAsia="MS Mincho"/>
                <w:lang w:val="en-US" w:eastAsia="zh-CN"/>
              </w:rPr>
            </w:pPr>
            <w:r w:rsidRPr="003603B5">
              <w:rPr>
                <w:rFonts w:eastAsiaTheme="minorEastAsia"/>
                <w:lang w:val="en-US" w:eastAsia="zh-CN"/>
              </w:rPr>
              <w:t>CA_n3A-n77A</w:t>
            </w:r>
            <w:r w:rsidRPr="00E61D25">
              <w:rPr>
                <w:rFonts w:eastAsiaTheme="minorEastAsia" w:cs="Arial"/>
                <w:vertAlign w:val="superscript"/>
                <w:lang w:val="en-US"/>
              </w:rPr>
              <w:t>7</w:t>
            </w:r>
          </w:p>
          <w:p w14:paraId="5BB6C015" w14:textId="77777777" w:rsidR="003E1FA2" w:rsidRPr="003603B5" w:rsidRDefault="003E1FA2" w:rsidP="00693417">
            <w:pPr>
              <w:pStyle w:val="TAC"/>
              <w:rPr>
                <w:rFonts w:eastAsiaTheme="minorEastAsia"/>
                <w:lang w:val="en-US" w:eastAsia="zh-CN"/>
              </w:rPr>
            </w:pPr>
            <w:r w:rsidRPr="003603B5">
              <w:rPr>
                <w:rFonts w:eastAsiaTheme="minorEastAsia"/>
                <w:lang w:val="en-US" w:eastAsia="zh-CN"/>
              </w:rPr>
              <w:t>CA_n3A-n79A</w:t>
            </w:r>
            <w:r w:rsidRPr="00E61D25">
              <w:rPr>
                <w:rFonts w:eastAsiaTheme="minorEastAsia" w:cs="Arial"/>
                <w:vertAlign w:val="superscript"/>
                <w:lang w:val="en-US"/>
              </w:rPr>
              <w:t>7</w:t>
            </w:r>
          </w:p>
          <w:p w14:paraId="0CF3DC3E" w14:textId="77777777" w:rsidR="003E1FA2" w:rsidRPr="00E61D25" w:rsidRDefault="003E1FA2" w:rsidP="00693417">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54FE9C" w14:textId="77777777" w:rsidR="003E1FA2" w:rsidRPr="00E61D25" w:rsidRDefault="003E1FA2" w:rsidP="00693417">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B8501C" w14:textId="77777777" w:rsidR="003E1FA2" w:rsidRPr="00E61D25" w:rsidRDefault="003E1FA2" w:rsidP="00693417">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6E606CE" w14:textId="77777777" w:rsidR="003E1FA2" w:rsidRPr="00E61D25" w:rsidRDefault="003E1FA2" w:rsidP="00693417">
            <w:pPr>
              <w:pStyle w:val="TAC"/>
              <w:rPr>
                <w:rFonts w:eastAsia="MS Mincho"/>
                <w:lang w:val="en-US" w:eastAsia="zh-CN"/>
              </w:rPr>
            </w:pPr>
            <w:r w:rsidRPr="00E61D25">
              <w:rPr>
                <w:rFonts w:eastAsia="MS Mincho"/>
                <w:lang w:val="en-US" w:eastAsia="zh-CN"/>
              </w:rPr>
              <w:t>0</w:t>
            </w:r>
          </w:p>
        </w:tc>
      </w:tr>
      <w:tr w:rsidR="003E1FA2" w:rsidRPr="00E61D25" w14:paraId="57CA16B9" w14:textId="77777777" w:rsidTr="00693417">
        <w:trPr>
          <w:trHeight w:val="29"/>
        </w:trPr>
        <w:tc>
          <w:tcPr>
            <w:tcW w:w="2067" w:type="dxa"/>
            <w:tcBorders>
              <w:top w:val="nil"/>
              <w:left w:val="single" w:sz="4" w:space="0" w:color="auto"/>
              <w:bottom w:val="nil"/>
              <w:right w:val="single" w:sz="4" w:space="0" w:color="auto"/>
            </w:tcBorders>
            <w:vAlign w:val="center"/>
          </w:tcPr>
          <w:p w14:paraId="14072B79"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21B72B5"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C7AF9" w14:textId="77777777" w:rsidR="003E1FA2" w:rsidRPr="00E61D25" w:rsidRDefault="003E1FA2" w:rsidP="00693417">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6679D" w14:textId="77777777" w:rsidR="003E1FA2" w:rsidRPr="00E61D25" w:rsidRDefault="003E1FA2" w:rsidP="00693417">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6351E4F9" w14:textId="77777777" w:rsidR="003E1FA2" w:rsidRPr="00E61D25" w:rsidRDefault="003E1FA2" w:rsidP="00693417">
            <w:pPr>
              <w:pStyle w:val="TAC"/>
              <w:rPr>
                <w:rFonts w:eastAsia="MS Mincho"/>
                <w:lang w:val="en-US" w:eastAsia="zh-CN"/>
              </w:rPr>
            </w:pPr>
          </w:p>
        </w:tc>
      </w:tr>
      <w:tr w:rsidR="003E1FA2" w:rsidRPr="00E61D25" w14:paraId="4A5FA03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ED6911E" w14:textId="77777777" w:rsidR="003E1FA2" w:rsidRPr="00E61D25" w:rsidRDefault="003E1FA2" w:rsidP="00693417">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88A2AE8" w14:textId="77777777" w:rsidR="003E1FA2" w:rsidRPr="00E61D25" w:rsidRDefault="003E1FA2" w:rsidP="00693417">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CB543" w14:textId="77777777" w:rsidR="003E1FA2" w:rsidRPr="00E61D25" w:rsidRDefault="003E1FA2" w:rsidP="00693417">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E2A0E9" w14:textId="77777777" w:rsidR="003E1FA2" w:rsidRPr="00E61D25" w:rsidRDefault="003E1FA2" w:rsidP="00693417">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43CEC1" w14:textId="77777777" w:rsidR="003E1FA2" w:rsidRPr="00E61D25" w:rsidRDefault="003E1FA2" w:rsidP="00693417">
            <w:pPr>
              <w:pStyle w:val="TAC"/>
              <w:rPr>
                <w:rFonts w:eastAsia="MS Mincho"/>
                <w:lang w:val="en-US" w:eastAsia="zh-CN"/>
              </w:rPr>
            </w:pPr>
          </w:p>
        </w:tc>
      </w:tr>
      <w:tr w:rsidR="003E1FA2" w:rsidRPr="00E61D25" w14:paraId="16E5C63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19289F1" w14:textId="77777777" w:rsidR="003E1FA2" w:rsidRPr="00E61D25" w:rsidRDefault="003E1FA2" w:rsidP="00693417">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DC2B737" w14:textId="77777777" w:rsidR="003E1FA2" w:rsidRPr="00E61D25" w:rsidRDefault="003E1FA2" w:rsidP="00693417">
            <w:pPr>
              <w:pStyle w:val="TAC"/>
              <w:rPr>
                <w:rFonts w:eastAsia="MS Mincho"/>
                <w:lang w:val="en-US" w:eastAsia="zh-CN"/>
              </w:rPr>
            </w:pPr>
            <w:r w:rsidRPr="003603B5">
              <w:rPr>
                <w:rFonts w:eastAsiaTheme="minorEastAsia"/>
                <w:lang w:val="en-US" w:eastAsia="zh-CN"/>
              </w:rPr>
              <w:t>CA_n3A-n77A</w:t>
            </w:r>
          </w:p>
          <w:p w14:paraId="31FBC2ED" w14:textId="77777777" w:rsidR="003E1FA2" w:rsidRPr="003603B5" w:rsidRDefault="003E1FA2" w:rsidP="00693417">
            <w:pPr>
              <w:pStyle w:val="TAC"/>
              <w:rPr>
                <w:rFonts w:eastAsiaTheme="minorEastAsia"/>
                <w:lang w:val="en-US" w:eastAsia="zh-CN"/>
              </w:rPr>
            </w:pPr>
            <w:r w:rsidRPr="003603B5">
              <w:rPr>
                <w:rFonts w:eastAsiaTheme="minorEastAsia"/>
                <w:lang w:val="en-US" w:eastAsia="zh-CN"/>
              </w:rPr>
              <w:t>CA_n3A-n79A</w:t>
            </w:r>
          </w:p>
          <w:p w14:paraId="2271C103" w14:textId="77777777" w:rsidR="003E1FA2" w:rsidRPr="00E61D25" w:rsidRDefault="003E1FA2" w:rsidP="00693417">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01064B70" w14:textId="77777777" w:rsidR="003E1FA2" w:rsidRPr="00E61D25" w:rsidRDefault="003E1FA2" w:rsidP="00693417">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8B5C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B2153E" w14:textId="77777777" w:rsidR="003E1FA2" w:rsidRPr="00E61D25" w:rsidRDefault="003E1FA2" w:rsidP="00693417">
            <w:pPr>
              <w:pStyle w:val="TAC"/>
              <w:rPr>
                <w:rFonts w:eastAsiaTheme="minorEastAsia"/>
                <w:lang w:val="en-US" w:eastAsia="zh-CN"/>
              </w:rPr>
            </w:pPr>
            <w:r w:rsidRPr="00E61D25">
              <w:rPr>
                <w:rFonts w:eastAsia="MS Mincho"/>
                <w:lang w:val="en-US" w:eastAsia="zh-CN"/>
              </w:rPr>
              <w:t>0</w:t>
            </w:r>
          </w:p>
        </w:tc>
      </w:tr>
      <w:tr w:rsidR="003E1FA2" w:rsidRPr="00E61D25" w14:paraId="07D9DFC6" w14:textId="77777777" w:rsidTr="00693417">
        <w:trPr>
          <w:trHeight w:val="29"/>
        </w:trPr>
        <w:tc>
          <w:tcPr>
            <w:tcW w:w="2067" w:type="dxa"/>
            <w:tcBorders>
              <w:top w:val="nil"/>
              <w:left w:val="single" w:sz="4" w:space="0" w:color="auto"/>
              <w:bottom w:val="nil"/>
              <w:right w:val="single" w:sz="4" w:space="0" w:color="auto"/>
            </w:tcBorders>
            <w:vAlign w:val="center"/>
          </w:tcPr>
          <w:p w14:paraId="07F0F10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5BB8B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930A5" w14:textId="77777777" w:rsidR="003E1FA2" w:rsidRPr="00E61D25" w:rsidRDefault="003E1FA2" w:rsidP="00693417">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C1BA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2B9ED839" w14:textId="77777777" w:rsidR="003E1FA2" w:rsidRPr="00E61D25" w:rsidRDefault="003E1FA2" w:rsidP="00693417">
            <w:pPr>
              <w:pStyle w:val="TAC"/>
              <w:rPr>
                <w:rFonts w:eastAsiaTheme="minorEastAsia"/>
                <w:lang w:val="en-US" w:eastAsia="zh-CN"/>
              </w:rPr>
            </w:pPr>
          </w:p>
        </w:tc>
      </w:tr>
      <w:tr w:rsidR="003E1FA2" w:rsidRPr="00E61D25" w14:paraId="4483988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C6A52F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FDDC1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1630E" w14:textId="77777777" w:rsidR="003E1FA2" w:rsidRPr="00E61D25" w:rsidRDefault="003E1FA2" w:rsidP="00693417">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71DDD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C592F97" w14:textId="77777777" w:rsidR="003E1FA2" w:rsidRPr="00E61D25" w:rsidRDefault="003E1FA2" w:rsidP="00693417">
            <w:pPr>
              <w:pStyle w:val="TAC"/>
              <w:rPr>
                <w:rFonts w:eastAsiaTheme="minorEastAsia"/>
                <w:lang w:val="en-US" w:eastAsia="zh-CN"/>
              </w:rPr>
            </w:pPr>
          </w:p>
        </w:tc>
      </w:tr>
      <w:tr w:rsidR="003E1FA2" w:rsidRPr="00E61D25" w14:paraId="101BA41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780849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686B31C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CA_n3A-n40A</w:t>
            </w:r>
          </w:p>
          <w:p w14:paraId="73617D7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CA_n3A-n41A</w:t>
            </w:r>
          </w:p>
          <w:p w14:paraId="7E17978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A1CC03A" w14:textId="77777777" w:rsidR="003E1FA2" w:rsidRPr="00E61D25" w:rsidRDefault="003E1FA2" w:rsidP="00693417">
            <w:pPr>
              <w:pStyle w:val="TAC"/>
              <w:rPr>
                <w:rFonts w:eastAsiaTheme="minorEastAsia" w:cs="Arial"/>
                <w:color w:val="000000"/>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07551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0588CB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7C050AD" w14:textId="77777777" w:rsidTr="00693417">
        <w:trPr>
          <w:trHeight w:val="29"/>
        </w:trPr>
        <w:tc>
          <w:tcPr>
            <w:tcW w:w="2067" w:type="dxa"/>
            <w:tcBorders>
              <w:top w:val="nil"/>
              <w:left w:val="single" w:sz="4" w:space="0" w:color="auto"/>
              <w:bottom w:val="nil"/>
              <w:right w:val="single" w:sz="4" w:space="0" w:color="auto"/>
            </w:tcBorders>
            <w:vAlign w:val="center"/>
          </w:tcPr>
          <w:p w14:paraId="0F73158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0E53C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00049" w14:textId="77777777" w:rsidR="003E1FA2" w:rsidRPr="00E61D25" w:rsidRDefault="003E1FA2" w:rsidP="00693417">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07BCF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3E8743E" w14:textId="77777777" w:rsidR="003E1FA2" w:rsidRPr="00E61D25" w:rsidRDefault="003E1FA2" w:rsidP="00693417">
            <w:pPr>
              <w:pStyle w:val="TAC"/>
              <w:rPr>
                <w:rFonts w:eastAsiaTheme="minorEastAsia"/>
                <w:lang w:val="en-US" w:eastAsia="zh-CN"/>
              </w:rPr>
            </w:pPr>
          </w:p>
        </w:tc>
      </w:tr>
      <w:tr w:rsidR="003E1FA2" w:rsidRPr="00E61D25" w14:paraId="3156D1D8" w14:textId="77777777" w:rsidTr="00693417">
        <w:trPr>
          <w:trHeight w:val="29"/>
        </w:trPr>
        <w:tc>
          <w:tcPr>
            <w:tcW w:w="2067" w:type="dxa"/>
            <w:tcBorders>
              <w:top w:val="nil"/>
              <w:left w:val="single" w:sz="4" w:space="0" w:color="auto"/>
              <w:bottom w:val="nil"/>
              <w:right w:val="single" w:sz="4" w:space="0" w:color="auto"/>
            </w:tcBorders>
            <w:vAlign w:val="center"/>
          </w:tcPr>
          <w:p w14:paraId="27E3FB1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4F0D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7F3CB" w14:textId="77777777" w:rsidR="003E1FA2" w:rsidRPr="00E61D25" w:rsidRDefault="003E1FA2" w:rsidP="00693417">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0997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5C91EC" w14:textId="77777777" w:rsidR="003E1FA2" w:rsidRPr="00E61D25" w:rsidRDefault="003E1FA2" w:rsidP="00693417">
            <w:pPr>
              <w:pStyle w:val="TAC"/>
              <w:rPr>
                <w:rFonts w:eastAsiaTheme="minorEastAsia"/>
                <w:lang w:val="en-US" w:eastAsia="zh-CN"/>
              </w:rPr>
            </w:pPr>
          </w:p>
        </w:tc>
      </w:tr>
      <w:tr w:rsidR="003E1FA2" w:rsidRPr="00E61D25" w14:paraId="74196A39" w14:textId="77777777" w:rsidTr="00693417">
        <w:trPr>
          <w:trHeight w:val="29"/>
        </w:trPr>
        <w:tc>
          <w:tcPr>
            <w:tcW w:w="2067" w:type="dxa"/>
            <w:tcBorders>
              <w:top w:val="nil"/>
              <w:left w:val="single" w:sz="4" w:space="0" w:color="auto"/>
              <w:bottom w:val="nil"/>
              <w:right w:val="single" w:sz="4" w:space="0" w:color="auto"/>
            </w:tcBorders>
            <w:vAlign w:val="center"/>
          </w:tcPr>
          <w:p w14:paraId="6ABD18E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15EC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DB608" w14:textId="77777777" w:rsidR="003E1FA2" w:rsidRPr="00E61D25" w:rsidRDefault="003E1FA2" w:rsidP="00693417">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4D448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64A8693"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4 and 5</w:t>
            </w:r>
          </w:p>
        </w:tc>
      </w:tr>
      <w:tr w:rsidR="003E1FA2" w:rsidRPr="00E61D25" w14:paraId="17DF9900" w14:textId="77777777" w:rsidTr="00693417">
        <w:trPr>
          <w:trHeight w:val="29"/>
        </w:trPr>
        <w:tc>
          <w:tcPr>
            <w:tcW w:w="2067" w:type="dxa"/>
            <w:tcBorders>
              <w:top w:val="nil"/>
              <w:left w:val="single" w:sz="4" w:space="0" w:color="auto"/>
              <w:bottom w:val="nil"/>
              <w:right w:val="single" w:sz="4" w:space="0" w:color="auto"/>
            </w:tcBorders>
            <w:vAlign w:val="center"/>
          </w:tcPr>
          <w:p w14:paraId="0E0D0F1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8749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CB3A5" w14:textId="77777777" w:rsidR="003E1FA2" w:rsidRPr="00E61D25" w:rsidRDefault="003E1FA2" w:rsidP="00693417">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349A0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305FDA0" w14:textId="77777777" w:rsidR="003E1FA2" w:rsidRPr="00E61D25" w:rsidRDefault="003E1FA2" w:rsidP="00693417">
            <w:pPr>
              <w:pStyle w:val="TAC"/>
              <w:rPr>
                <w:rFonts w:eastAsiaTheme="minorEastAsia"/>
                <w:lang w:val="en-US" w:eastAsia="zh-CN"/>
              </w:rPr>
            </w:pPr>
          </w:p>
        </w:tc>
      </w:tr>
      <w:tr w:rsidR="003E1FA2" w:rsidRPr="00E61D25" w14:paraId="7682288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7FD5F7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44D14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DFB65" w14:textId="77777777" w:rsidR="003E1FA2" w:rsidRPr="00E61D25" w:rsidRDefault="003E1FA2" w:rsidP="00693417">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4220A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1EC04D5" w14:textId="77777777" w:rsidR="003E1FA2" w:rsidRPr="00E61D25" w:rsidRDefault="003E1FA2" w:rsidP="00693417">
            <w:pPr>
              <w:pStyle w:val="TAC"/>
              <w:rPr>
                <w:rFonts w:eastAsiaTheme="minorEastAsia"/>
                <w:lang w:val="en-US" w:eastAsia="zh-CN"/>
              </w:rPr>
            </w:pPr>
          </w:p>
        </w:tc>
      </w:tr>
      <w:tr w:rsidR="003E1FA2" w:rsidRPr="00E61D25" w14:paraId="7B8540A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A58E7DA"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lastRenderedPageBreak/>
              <w:t>CA_n3A-n40A-n41C</w:t>
            </w:r>
          </w:p>
        </w:tc>
        <w:tc>
          <w:tcPr>
            <w:tcW w:w="1829" w:type="dxa"/>
            <w:tcBorders>
              <w:top w:val="single" w:sz="4" w:space="0" w:color="auto"/>
              <w:left w:val="single" w:sz="4" w:space="0" w:color="auto"/>
              <w:bottom w:val="nil"/>
              <w:right w:val="single" w:sz="4" w:space="0" w:color="auto"/>
            </w:tcBorders>
            <w:vAlign w:val="center"/>
          </w:tcPr>
          <w:p w14:paraId="3FC3944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CA_n3A-n40A</w:t>
            </w:r>
          </w:p>
          <w:p w14:paraId="4D1D1C6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CA_n3A-n41A</w:t>
            </w:r>
          </w:p>
          <w:p w14:paraId="70D83BE4" w14:textId="77777777" w:rsidR="003E1FA2" w:rsidRPr="00E61D25" w:rsidRDefault="003E1FA2" w:rsidP="00693417">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27E7FCF" w14:textId="77777777" w:rsidR="003E1FA2" w:rsidRPr="00E61D25" w:rsidRDefault="003E1FA2" w:rsidP="00693417">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9E3EB" w14:textId="77777777" w:rsidR="003E1FA2" w:rsidRPr="00E61D25" w:rsidRDefault="003E1FA2" w:rsidP="00693417">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2A97F4B" w14:textId="77777777" w:rsidR="003E1FA2" w:rsidRPr="00E61D25" w:rsidRDefault="003E1FA2" w:rsidP="00693417">
            <w:pPr>
              <w:pStyle w:val="TAC"/>
              <w:rPr>
                <w:rFonts w:eastAsiaTheme="minorEastAsia"/>
                <w:lang w:eastAsia="zh-CN"/>
              </w:rPr>
            </w:pPr>
            <w:r w:rsidRPr="00E61D25">
              <w:rPr>
                <w:rFonts w:eastAsiaTheme="minorEastAsia" w:hint="eastAsia"/>
                <w:lang w:val="en-US" w:eastAsia="zh-CN"/>
              </w:rPr>
              <w:t>4 and 5</w:t>
            </w:r>
          </w:p>
        </w:tc>
      </w:tr>
      <w:tr w:rsidR="003E1FA2" w:rsidRPr="00E61D25" w14:paraId="0CD950BA" w14:textId="77777777" w:rsidTr="00693417">
        <w:trPr>
          <w:trHeight w:val="29"/>
        </w:trPr>
        <w:tc>
          <w:tcPr>
            <w:tcW w:w="2067" w:type="dxa"/>
            <w:tcBorders>
              <w:top w:val="nil"/>
              <w:left w:val="single" w:sz="4" w:space="0" w:color="auto"/>
              <w:bottom w:val="nil"/>
              <w:right w:val="single" w:sz="4" w:space="0" w:color="auto"/>
            </w:tcBorders>
            <w:vAlign w:val="center"/>
          </w:tcPr>
          <w:p w14:paraId="420F2449"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9EFCCAD"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BDF9D" w14:textId="77777777" w:rsidR="003E1FA2" w:rsidRPr="00E61D25" w:rsidRDefault="003E1FA2" w:rsidP="00693417">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0E70EA" w14:textId="77777777" w:rsidR="003E1FA2" w:rsidRPr="00E61D25" w:rsidRDefault="003E1FA2" w:rsidP="00693417">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90E838C" w14:textId="77777777" w:rsidR="003E1FA2" w:rsidRPr="00E61D25" w:rsidRDefault="003E1FA2" w:rsidP="00693417">
            <w:pPr>
              <w:pStyle w:val="TAC"/>
              <w:rPr>
                <w:rFonts w:eastAsiaTheme="minorEastAsia"/>
                <w:lang w:eastAsia="zh-CN"/>
              </w:rPr>
            </w:pPr>
          </w:p>
        </w:tc>
      </w:tr>
      <w:tr w:rsidR="003E1FA2" w:rsidRPr="00E61D25" w14:paraId="1763A4F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7FAB243"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7955AC7"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86519" w14:textId="77777777" w:rsidR="003E1FA2" w:rsidRPr="00E61D25" w:rsidRDefault="003E1FA2" w:rsidP="00693417">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B63FF" w14:textId="77777777" w:rsidR="003E1FA2" w:rsidRPr="00E61D25" w:rsidRDefault="003E1FA2" w:rsidP="00693417">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4498077A" w14:textId="77777777" w:rsidR="003E1FA2" w:rsidRPr="00E61D25" w:rsidRDefault="003E1FA2" w:rsidP="00693417">
            <w:pPr>
              <w:pStyle w:val="TAC"/>
              <w:rPr>
                <w:rFonts w:eastAsiaTheme="minorEastAsia"/>
                <w:lang w:eastAsia="zh-CN"/>
              </w:rPr>
            </w:pPr>
          </w:p>
        </w:tc>
      </w:tr>
      <w:tr w:rsidR="003E1FA2" w:rsidRPr="00E61D25" w14:paraId="08886B4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4BD7DA9"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548AB0FB"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67B47F4C"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128478F4" w14:textId="77777777" w:rsidR="003E1FA2" w:rsidRPr="00E61D2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F20E328"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B7706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37606827"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2A829B2F" w14:textId="77777777" w:rsidTr="00693417">
        <w:trPr>
          <w:trHeight w:val="29"/>
        </w:trPr>
        <w:tc>
          <w:tcPr>
            <w:tcW w:w="2067" w:type="dxa"/>
            <w:tcBorders>
              <w:top w:val="nil"/>
              <w:left w:val="single" w:sz="4" w:space="0" w:color="auto"/>
              <w:bottom w:val="nil"/>
              <w:right w:val="single" w:sz="4" w:space="0" w:color="auto"/>
            </w:tcBorders>
            <w:vAlign w:val="center"/>
          </w:tcPr>
          <w:p w14:paraId="748729D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5E55F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575B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50FCA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5F8F2AD" w14:textId="77777777" w:rsidR="003E1FA2" w:rsidRPr="00E61D25" w:rsidRDefault="003E1FA2" w:rsidP="00693417">
            <w:pPr>
              <w:pStyle w:val="TAC"/>
              <w:rPr>
                <w:rFonts w:eastAsiaTheme="minorEastAsia"/>
                <w:lang w:val="en-US" w:eastAsia="zh-CN"/>
              </w:rPr>
            </w:pPr>
          </w:p>
        </w:tc>
      </w:tr>
      <w:tr w:rsidR="003E1FA2" w:rsidRPr="00E61D25" w14:paraId="17F03D4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F8826B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42807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644FE" w14:textId="77777777" w:rsidR="003E1FA2" w:rsidRPr="00E61D25" w:rsidRDefault="003E1FA2" w:rsidP="00693417">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D1AB3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A299BA" w14:textId="77777777" w:rsidR="003E1FA2" w:rsidRPr="00E61D25" w:rsidRDefault="003E1FA2" w:rsidP="00693417">
            <w:pPr>
              <w:pStyle w:val="TAC"/>
              <w:rPr>
                <w:rFonts w:eastAsiaTheme="minorEastAsia"/>
                <w:lang w:val="en-US" w:eastAsia="zh-CN"/>
              </w:rPr>
            </w:pPr>
          </w:p>
        </w:tc>
      </w:tr>
      <w:tr w:rsidR="003E1FA2" w:rsidRPr="00E61D25" w14:paraId="735CF41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66AA16E"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73BFE95A"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24680D38" w14:textId="77777777" w:rsidR="003E1FA2" w:rsidRPr="00E61D25" w:rsidRDefault="003E1FA2" w:rsidP="00693417">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46CFE9FF" w14:textId="77777777" w:rsidR="003E1FA2" w:rsidRPr="00E61D2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150AE8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43870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5C9FA3D4"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466DC7C5" w14:textId="77777777" w:rsidTr="00693417">
        <w:trPr>
          <w:trHeight w:val="29"/>
        </w:trPr>
        <w:tc>
          <w:tcPr>
            <w:tcW w:w="2067" w:type="dxa"/>
            <w:tcBorders>
              <w:top w:val="nil"/>
              <w:left w:val="single" w:sz="4" w:space="0" w:color="auto"/>
              <w:bottom w:val="nil"/>
              <w:right w:val="single" w:sz="4" w:space="0" w:color="auto"/>
            </w:tcBorders>
            <w:vAlign w:val="center"/>
          </w:tcPr>
          <w:p w14:paraId="500E4FF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F40C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05D289"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6AB85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52EFB5C" w14:textId="77777777" w:rsidR="003E1FA2" w:rsidRPr="00E61D25" w:rsidRDefault="003E1FA2" w:rsidP="00693417">
            <w:pPr>
              <w:pStyle w:val="TAC"/>
              <w:rPr>
                <w:rFonts w:eastAsiaTheme="minorEastAsia"/>
                <w:lang w:val="en-US" w:eastAsia="zh-CN"/>
              </w:rPr>
            </w:pPr>
          </w:p>
        </w:tc>
      </w:tr>
      <w:tr w:rsidR="003E1FA2" w:rsidRPr="00E61D25" w14:paraId="1C253B5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C95B81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531C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3D299" w14:textId="77777777" w:rsidR="003E1FA2" w:rsidRPr="00E61D25" w:rsidRDefault="003E1FA2" w:rsidP="00693417">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83049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7A54A405" w14:textId="77777777" w:rsidR="003E1FA2" w:rsidRPr="00E61D25" w:rsidRDefault="003E1FA2" w:rsidP="00693417">
            <w:pPr>
              <w:pStyle w:val="TAC"/>
              <w:rPr>
                <w:rFonts w:eastAsiaTheme="minorEastAsia"/>
                <w:lang w:val="en-US" w:eastAsia="zh-CN"/>
              </w:rPr>
            </w:pPr>
          </w:p>
        </w:tc>
      </w:tr>
      <w:tr w:rsidR="003E1FA2" w:rsidRPr="00E61D25" w14:paraId="37E1D9E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B63602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E6DDF84" w14:textId="77777777" w:rsidR="003E1FA2" w:rsidRPr="00E61D25" w:rsidRDefault="003E1FA2" w:rsidP="00693417">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282488C5" w14:textId="77777777" w:rsidR="003E1FA2" w:rsidRPr="00E61D25" w:rsidRDefault="003E1FA2" w:rsidP="00693417">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1C9FC1CA" w14:textId="77777777" w:rsidR="003E1FA2" w:rsidRPr="00E61D25" w:rsidRDefault="003E1FA2" w:rsidP="00693417">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7DA1C2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76DFB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71E16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CC15971" w14:textId="77777777" w:rsidTr="00693417">
        <w:trPr>
          <w:trHeight w:val="29"/>
        </w:trPr>
        <w:tc>
          <w:tcPr>
            <w:tcW w:w="2067" w:type="dxa"/>
            <w:tcBorders>
              <w:top w:val="nil"/>
              <w:left w:val="single" w:sz="4" w:space="0" w:color="auto"/>
              <w:bottom w:val="nil"/>
              <w:right w:val="single" w:sz="4" w:space="0" w:color="auto"/>
            </w:tcBorders>
            <w:vAlign w:val="center"/>
          </w:tcPr>
          <w:p w14:paraId="6E72564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65B5D2" w14:textId="77777777" w:rsidR="003E1FA2" w:rsidRPr="00E61D25" w:rsidRDefault="003E1FA2" w:rsidP="00693417">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FCF7D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BD59B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285E96" w14:textId="77777777" w:rsidR="003E1FA2" w:rsidRPr="00E61D25" w:rsidRDefault="003E1FA2" w:rsidP="00693417">
            <w:pPr>
              <w:pStyle w:val="TAC"/>
              <w:rPr>
                <w:rFonts w:eastAsiaTheme="minorEastAsia"/>
                <w:lang w:val="en-US" w:eastAsia="zh-CN"/>
              </w:rPr>
            </w:pPr>
          </w:p>
        </w:tc>
      </w:tr>
      <w:tr w:rsidR="003E1FA2" w:rsidRPr="00E61D25" w14:paraId="5E49273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90F95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9C49D" w14:textId="77777777" w:rsidR="003E1FA2" w:rsidRPr="00E61D25" w:rsidRDefault="003E1FA2" w:rsidP="00693417">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B87E6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5CDD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46B98D" w14:textId="77777777" w:rsidR="003E1FA2" w:rsidRPr="00E61D25" w:rsidRDefault="003E1FA2" w:rsidP="00693417">
            <w:pPr>
              <w:pStyle w:val="TAC"/>
              <w:rPr>
                <w:rFonts w:eastAsiaTheme="minorEastAsia"/>
                <w:lang w:val="en-US" w:eastAsia="zh-CN"/>
              </w:rPr>
            </w:pPr>
          </w:p>
        </w:tc>
      </w:tr>
      <w:tr w:rsidR="003E1FA2" w:rsidRPr="00E61D25" w14:paraId="655D925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77276B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3D424A57" w14:textId="77777777" w:rsidR="003E1FA2" w:rsidRPr="00E61D25" w:rsidRDefault="003E1FA2" w:rsidP="00693417">
            <w:pPr>
              <w:pStyle w:val="TAC"/>
              <w:rPr>
                <w:rFonts w:eastAsiaTheme="minorEastAsia"/>
                <w:lang w:val="en-US"/>
              </w:rPr>
            </w:pPr>
            <w:r w:rsidRPr="00E61D25">
              <w:rPr>
                <w:rFonts w:eastAsiaTheme="minorEastAsia"/>
                <w:lang w:val="en-US"/>
              </w:rPr>
              <w:t>CA_n3A-n41A</w:t>
            </w:r>
          </w:p>
          <w:p w14:paraId="332AB3FD" w14:textId="77777777" w:rsidR="003E1FA2" w:rsidRPr="00E61D25" w:rsidRDefault="003E1FA2" w:rsidP="00693417">
            <w:pPr>
              <w:pStyle w:val="TAC"/>
              <w:rPr>
                <w:rFonts w:eastAsiaTheme="minorEastAsia"/>
                <w:lang w:val="en-US"/>
              </w:rPr>
            </w:pPr>
            <w:r w:rsidRPr="00E61D25">
              <w:rPr>
                <w:rFonts w:eastAsiaTheme="minorEastAsia"/>
                <w:lang w:val="en-US"/>
              </w:rPr>
              <w:t>CA_n3A-n77A</w:t>
            </w:r>
          </w:p>
          <w:p w14:paraId="0847B639" w14:textId="77777777" w:rsidR="003E1FA2" w:rsidRPr="00E61D25" w:rsidRDefault="003E1FA2" w:rsidP="00693417">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2265CD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C5279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8C59CB"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14974FC7" w14:textId="77777777" w:rsidTr="00693417">
        <w:trPr>
          <w:trHeight w:val="29"/>
        </w:trPr>
        <w:tc>
          <w:tcPr>
            <w:tcW w:w="2067" w:type="dxa"/>
            <w:tcBorders>
              <w:top w:val="nil"/>
              <w:left w:val="single" w:sz="4" w:space="0" w:color="auto"/>
              <w:bottom w:val="nil"/>
              <w:right w:val="single" w:sz="4" w:space="0" w:color="auto"/>
            </w:tcBorders>
            <w:vAlign w:val="center"/>
          </w:tcPr>
          <w:p w14:paraId="51C40C6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C2AA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DFA3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95529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7E8D7A3C" w14:textId="77777777" w:rsidR="003E1FA2" w:rsidRPr="00E61D25" w:rsidRDefault="003E1FA2" w:rsidP="00693417">
            <w:pPr>
              <w:pStyle w:val="TAC"/>
              <w:rPr>
                <w:rFonts w:eastAsiaTheme="minorEastAsia"/>
                <w:lang w:val="en-US" w:eastAsia="zh-CN"/>
              </w:rPr>
            </w:pPr>
          </w:p>
        </w:tc>
      </w:tr>
      <w:tr w:rsidR="003E1FA2" w:rsidRPr="00E61D25" w14:paraId="3E5B97C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BDC421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DF1F34"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CDAF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2A189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FE3C4A" w14:textId="77777777" w:rsidR="003E1FA2" w:rsidRPr="00E61D25" w:rsidRDefault="003E1FA2" w:rsidP="00693417">
            <w:pPr>
              <w:pStyle w:val="TAC"/>
              <w:rPr>
                <w:rFonts w:eastAsiaTheme="minorEastAsia"/>
                <w:lang w:val="en-US" w:eastAsia="zh-CN"/>
              </w:rPr>
            </w:pPr>
          </w:p>
        </w:tc>
      </w:tr>
      <w:tr w:rsidR="003E1FA2" w:rsidRPr="00E61D25" w14:paraId="13A96C5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ADAB6A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39D6309" w14:textId="77777777" w:rsidR="003E1FA2" w:rsidRPr="00E61D25" w:rsidRDefault="003E1FA2" w:rsidP="00693417">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17ECFF41" w14:textId="77777777" w:rsidR="003E1FA2" w:rsidRPr="00E61D25" w:rsidRDefault="003E1FA2" w:rsidP="00693417">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7A090FD1" w14:textId="77777777" w:rsidR="003E1FA2" w:rsidRPr="00E61D25" w:rsidRDefault="003E1FA2" w:rsidP="00693417">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B0AF6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45BA3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069C5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5075197" w14:textId="77777777" w:rsidTr="00693417">
        <w:trPr>
          <w:trHeight w:val="29"/>
        </w:trPr>
        <w:tc>
          <w:tcPr>
            <w:tcW w:w="2067" w:type="dxa"/>
            <w:tcBorders>
              <w:top w:val="nil"/>
              <w:left w:val="single" w:sz="4" w:space="0" w:color="auto"/>
              <w:bottom w:val="nil"/>
              <w:right w:val="single" w:sz="4" w:space="0" w:color="auto"/>
            </w:tcBorders>
            <w:vAlign w:val="center"/>
          </w:tcPr>
          <w:p w14:paraId="65ADDCD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DBD0E" w14:textId="77777777" w:rsidR="003E1FA2" w:rsidRPr="00E61D25" w:rsidRDefault="003E1FA2" w:rsidP="00693417">
            <w:pPr>
              <w:pStyle w:val="TAC"/>
              <w:rPr>
                <w:rFonts w:eastAsiaTheme="minorEastAsia"/>
                <w:lang w:val="en-US" w:eastAsia="zh-CN"/>
              </w:rPr>
            </w:pPr>
            <w:r w:rsidRPr="00E61D25">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64AAE9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18649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4D6F1CF" w14:textId="77777777" w:rsidR="003E1FA2" w:rsidRPr="00E61D25" w:rsidRDefault="003E1FA2" w:rsidP="00693417">
            <w:pPr>
              <w:pStyle w:val="TAC"/>
              <w:rPr>
                <w:rFonts w:eastAsiaTheme="minorEastAsia"/>
                <w:lang w:val="en-US" w:eastAsia="zh-CN"/>
              </w:rPr>
            </w:pPr>
          </w:p>
        </w:tc>
      </w:tr>
      <w:tr w:rsidR="003E1FA2" w:rsidRPr="00E61D25" w14:paraId="52EF7E7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4D1DAF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C9BF52" w14:textId="77777777" w:rsidR="003E1FA2" w:rsidRPr="00E61D25" w:rsidRDefault="003E1FA2" w:rsidP="00693417">
            <w:pPr>
              <w:pStyle w:val="TAC"/>
              <w:rPr>
                <w:rFonts w:eastAsiaTheme="minorEastAsia"/>
                <w:lang w:val="en-US" w:eastAsia="zh-CN"/>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3BD903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528F9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C5C1070" w14:textId="77777777" w:rsidR="003E1FA2" w:rsidRPr="00E61D25" w:rsidRDefault="003E1FA2" w:rsidP="00693417">
            <w:pPr>
              <w:pStyle w:val="TAC"/>
              <w:rPr>
                <w:rFonts w:eastAsiaTheme="minorEastAsia"/>
                <w:lang w:val="en-US" w:eastAsia="zh-CN"/>
              </w:rPr>
            </w:pPr>
          </w:p>
        </w:tc>
      </w:tr>
      <w:tr w:rsidR="003E1FA2" w:rsidRPr="00E61D25" w14:paraId="6AE56D2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8D2822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4ED7E87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CA_n3A-n41A</w:t>
            </w:r>
          </w:p>
          <w:p w14:paraId="4BFEC07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CA_n3A-n77A</w:t>
            </w:r>
          </w:p>
          <w:p w14:paraId="072AE396" w14:textId="77777777" w:rsidR="003E1FA2" w:rsidRPr="00E61D25" w:rsidRDefault="003E1FA2" w:rsidP="00693417">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369AE1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493FF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28A242"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0BFBBB6B" w14:textId="77777777" w:rsidTr="00693417">
        <w:trPr>
          <w:trHeight w:val="29"/>
        </w:trPr>
        <w:tc>
          <w:tcPr>
            <w:tcW w:w="2067" w:type="dxa"/>
            <w:tcBorders>
              <w:top w:val="nil"/>
              <w:left w:val="single" w:sz="4" w:space="0" w:color="auto"/>
              <w:bottom w:val="nil"/>
              <w:right w:val="single" w:sz="4" w:space="0" w:color="auto"/>
            </w:tcBorders>
            <w:vAlign w:val="center"/>
          </w:tcPr>
          <w:p w14:paraId="7E9A682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BB14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C174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44F02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BD01D3" w14:textId="77777777" w:rsidR="003E1FA2" w:rsidRPr="00E61D25" w:rsidRDefault="003E1FA2" w:rsidP="00693417">
            <w:pPr>
              <w:pStyle w:val="TAC"/>
              <w:rPr>
                <w:rFonts w:eastAsiaTheme="minorEastAsia"/>
                <w:lang w:val="en-US" w:eastAsia="zh-CN"/>
              </w:rPr>
            </w:pPr>
          </w:p>
        </w:tc>
      </w:tr>
      <w:tr w:rsidR="003E1FA2" w:rsidRPr="00E61D25" w14:paraId="7A94842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351C17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740D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FD08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EE882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4EA4638" w14:textId="77777777" w:rsidR="003E1FA2" w:rsidRPr="00E61D25" w:rsidRDefault="003E1FA2" w:rsidP="00693417">
            <w:pPr>
              <w:pStyle w:val="TAC"/>
              <w:rPr>
                <w:rFonts w:eastAsiaTheme="minorEastAsia"/>
                <w:lang w:val="en-US" w:eastAsia="zh-CN"/>
              </w:rPr>
            </w:pPr>
          </w:p>
        </w:tc>
      </w:tr>
      <w:tr w:rsidR="003E1FA2" w:rsidRPr="00E61D25" w14:paraId="1B60365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E9F5DC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32DE8F2A" w14:textId="77777777" w:rsidR="003E1FA2" w:rsidRPr="00E61D25" w:rsidRDefault="003E1FA2" w:rsidP="00693417">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27043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DA8B0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1450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13689CE" w14:textId="77777777" w:rsidTr="00693417">
        <w:trPr>
          <w:trHeight w:val="29"/>
        </w:trPr>
        <w:tc>
          <w:tcPr>
            <w:tcW w:w="2067" w:type="dxa"/>
            <w:tcBorders>
              <w:top w:val="nil"/>
              <w:left w:val="single" w:sz="4" w:space="0" w:color="auto"/>
              <w:bottom w:val="nil"/>
              <w:right w:val="single" w:sz="4" w:space="0" w:color="auto"/>
            </w:tcBorders>
            <w:vAlign w:val="center"/>
          </w:tcPr>
          <w:p w14:paraId="5512196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653DD0" w14:textId="77777777" w:rsidR="003E1FA2" w:rsidRPr="00E61D25" w:rsidRDefault="003E1FA2" w:rsidP="00693417">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133A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272E0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1DFB18" w14:textId="77777777" w:rsidR="003E1FA2" w:rsidRPr="00E61D25" w:rsidRDefault="003E1FA2" w:rsidP="00693417">
            <w:pPr>
              <w:pStyle w:val="TAC"/>
              <w:rPr>
                <w:rFonts w:eastAsiaTheme="minorEastAsia"/>
                <w:lang w:val="en-US" w:eastAsia="zh-CN"/>
              </w:rPr>
            </w:pPr>
          </w:p>
        </w:tc>
      </w:tr>
      <w:tr w:rsidR="003E1FA2" w:rsidRPr="00E61D25" w14:paraId="1EA6FC9F" w14:textId="77777777" w:rsidTr="00693417">
        <w:trPr>
          <w:trHeight w:val="29"/>
        </w:trPr>
        <w:tc>
          <w:tcPr>
            <w:tcW w:w="2067" w:type="dxa"/>
            <w:tcBorders>
              <w:top w:val="nil"/>
              <w:left w:val="single" w:sz="4" w:space="0" w:color="auto"/>
              <w:bottom w:val="nil"/>
              <w:right w:val="single" w:sz="4" w:space="0" w:color="auto"/>
            </w:tcBorders>
            <w:vAlign w:val="center"/>
          </w:tcPr>
          <w:p w14:paraId="5451859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7FD9E3" w14:textId="77777777" w:rsidR="003E1FA2" w:rsidRPr="00E61D25" w:rsidRDefault="003E1FA2" w:rsidP="00693417">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6AAF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6A775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720141" w14:textId="77777777" w:rsidR="003E1FA2" w:rsidRPr="00E61D25" w:rsidRDefault="003E1FA2" w:rsidP="00693417">
            <w:pPr>
              <w:pStyle w:val="TAC"/>
              <w:rPr>
                <w:rFonts w:eastAsiaTheme="minorEastAsia"/>
                <w:lang w:val="en-US" w:eastAsia="zh-CN"/>
              </w:rPr>
            </w:pPr>
          </w:p>
        </w:tc>
      </w:tr>
      <w:tr w:rsidR="003E1FA2" w:rsidRPr="00E61D25" w14:paraId="28D8F869" w14:textId="77777777" w:rsidTr="00693417">
        <w:trPr>
          <w:trHeight w:val="29"/>
        </w:trPr>
        <w:tc>
          <w:tcPr>
            <w:tcW w:w="2067" w:type="dxa"/>
            <w:tcBorders>
              <w:top w:val="nil"/>
              <w:left w:val="single" w:sz="4" w:space="0" w:color="auto"/>
              <w:bottom w:val="nil"/>
              <w:right w:val="single" w:sz="4" w:space="0" w:color="auto"/>
            </w:tcBorders>
            <w:vAlign w:val="center"/>
          </w:tcPr>
          <w:p w14:paraId="073629B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B3609" w14:textId="77777777" w:rsidR="003E1FA2" w:rsidRPr="00E61D25" w:rsidRDefault="003E1FA2" w:rsidP="00693417">
            <w:pPr>
              <w:pStyle w:val="TAC"/>
              <w:rPr>
                <w:rFonts w:eastAsiaTheme="minorEastAsia" w:cs="Arial"/>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3184C7F8" w14:textId="77777777" w:rsidR="003E1FA2" w:rsidRPr="00E61D25" w:rsidRDefault="003E1FA2" w:rsidP="00693417">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F8409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D3F13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1CDC073E" w14:textId="77777777" w:rsidTr="00693417">
        <w:trPr>
          <w:trHeight w:val="29"/>
        </w:trPr>
        <w:tc>
          <w:tcPr>
            <w:tcW w:w="2067" w:type="dxa"/>
            <w:tcBorders>
              <w:top w:val="nil"/>
              <w:left w:val="single" w:sz="4" w:space="0" w:color="auto"/>
              <w:bottom w:val="nil"/>
              <w:right w:val="single" w:sz="4" w:space="0" w:color="auto"/>
            </w:tcBorders>
            <w:vAlign w:val="center"/>
          </w:tcPr>
          <w:p w14:paraId="26BEA78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2E3956" w14:textId="77777777" w:rsidR="003E1FA2" w:rsidRPr="00E61D25" w:rsidRDefault="003E1FA2" w:rsidP="00693417">
            <w:pPr>
              <w:pStyle w:val="TAC"/>
              <w:rPr>
                <w:rFonts w:eastAsiaTheme="minorEastAsia" w:cs="Arial"/>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75AA123" w14:textId="77777777" w:rsidR="003E1FA2" w:rsidRPr="00E61D25" w:rsidRDefault="003E1FA2" w:rsidP="00693417">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4902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7B4392" w14:textId="77777777" w:rsidR="003E1FA2" w:rsidRPr="00E61D25" w:rsidRDefault="003E1FA2" w:rsidP="00693417">
            <w:pPr>
              <w:pStyle w:val="TAC"/>
              <w:rPr>
                <w:rFonts w:eastAsiaTheme="minorEastAsia"/>
                <w:lang w:val="en-US" w:eastAsia="zh-CN"/>
              </w:rPr>
            </w:pPr>
          </w:p>
        </w:tc>
      </w:tr>
      <w:tr w:rsidR="003E1FA2" w:rsidRPr="00E61D25" w14:paraId="1C3A014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00E88C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A1F710" w14:textId="77777777" w:rsidR="003E1FA2" w:rsidRPr="00E61D25" w:rsidRDefault="003E1FA2" w:rsidP="00693417">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88FE034" w14:textId="77777777" w:rsidR="003E1FA2" w:rsidRPr="00E61D25" w:rsidRDefault="003E1FA2" w:rsidP="00693417">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98F7F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16EA197" w14:textId="77777777" w:rsidR="003E1FA2" w:rsidRPr="00E61D25" w:rsidRDefault="003E1FA2" w:rsidP="00693417">
            <w:pPr>
              <w:pStyle w:val="TAC"/>
              <w:rPr>
                <w:rFonts w:eastAsiaTheme="minorEastAsia"/>
                <w:lang w:val="en-US" w:eastAsia="zh-CN"/>
              </w:rPr>
            </w:pPr>
          </w:p>
        </w:tc>
      </w:tr>
      <w:tr w:rsidR="003E1FA2" w:rsidRPr="00E61D25" w14:paraId="1BE33C9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85028C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363963A3"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2B03C1B" w14:textId="77777777" w:rsidR="003E1FA2" w:rsidRPr="00E61D25" w:rsidRDefault="003E1FA2" w:rsidP="00693417">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FEB41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50DAB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1CC2D26" w14:textId="77777777" w:rsidTr="00693417">
        <w:trPr>
          <w:trHeight w:val="29"/>
        </w:trPr>
        <w:tc>
          <w:tcPr>
            <w:tcW w:w="2067" w:type="dxa"/>
            <w:tcBorders>
              <w:top w:val="nil"/>
              <w:left w:val="single" w:sz="4" w:space="0" w:color="auto"/>
              <w:bottom w:val="nil"/>
              <w:right w:val="single" w:sz="4" w:space="0" w:color="auto"/>
            </w:tcBorders>
            <w:vAlign w:val="center"/>
          </w:tcPr>
          <w:p w14:paraId="7798BA8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8E466"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69EF399" w14:textId="77777777" w:rsidR="003E1FA2" w:rsidRPr="00E61D25" w:rsidRDefault="003E1FA2" w:rsidP="00693417">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F4068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AC447C" w14:textId="77777777" w:rsidR="003E1FA2" w:rsidRPr="00E61D25" w:rsidRDefault="003E1FA2" w:rsidP="00693417">
            <w:pPr>
              <w:pStyle w:val="TAC"/>
              <w:rPr>
                <w:rFonts w:eastAsiaTheme="minorEastAsia"/>
                <w:lang w:val="en-US" w:eastAsia="zh-CN"/>
              </w:rPr>
            </w:pPr>
          </w:p>
        </w:tc>
      </w:tr>
      <w:tr w:rsidR="003E1FA2" w:rsidRPr="00E61D25" w14:paraId="7DBD55F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ECFE6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E93320"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35B2DF6" w14:textId="77777777" w:rsidR="003E1FA2" w:rsidRPr="00E61D25" w:rsidRDefault="003E1FA2" w:rsidP="00693417">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FF205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4587971F" w14:textId="77777777" w:rsidR="003E1FA2" w:rsidRPr="00E61D25" w:rsidRDefault="003E1FA2" w:rsidP="00693417">
            <w:pPr>
              <w:pStyle w:val="TAC"/>
              <w:rPr>
                <w:rFonts w:eastAsiaTheme="minorEastAsia"/>
                <w:lang w:val="en-US" w:eastAsia="zh-CN"/>
              </w:rPr>
            </w:pPr>
          </w:p>
        </w:tc>
      </w:tr>
      <w:tr w:rsidR="003E1FA2" w:rsidRPr="00E61D25" w14:paraId="019C104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39850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CA_n3A-n41A-n79A</w:t>
            </w:r>
          </w:p>
        </w:tc>
        <w:tc>
          <w:tcPr>
            <w:tcW w:w="1829" w:type="dxa"/>
            <w:tcBorders>
              <w:top w:val="single" w:sz="4" w:space="0" w:color="auto"/>
              <w:left w:val="single" w:sz="4" w:space="0" w:color="auto"/>
              <w:bottom w:val="nil"/>
              <w:right w:val="single" w:sz="4" w:space="0" w:color="auto"/>
            </w:tcBorders>
            <w:vAlign w:val="center"/>
          </w:tcPr>
          <w:p w14:paraId="654ABD60" w14:textId="77777777" w:rsidR="003E1FA2" w:rsidRPr="003603B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3603B5">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3603B5">
              <w:rPr>
                <w:rFonts w:eastAsiaTheme="minorEastAsia"/>
                <w:lang w:val="en-US"/>
              </w:rPr>
              <w:t>A</w:t>
            </w:r>
          </w:p>
          <w:p w14:paraId="7F4FF2D3" w14:textId="77777777" w:rsidR="003E1FA2" w:rsidRPr="003603B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3603B5">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3603B5">
              <w:rPr>
                <w:rFonts w:eastAsiaTheme="minorEastAsia"/>
                <w:lang w:val="en-US"/>
              </w:rPr>
              <w:t>A</w:t>
            </w:r>
          </w:p>
          <w:p w14:paraId="39237885" w14:textId="77777777" w:rsidR="003E1FA2" w:rsidRPr="00E61D2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D36780"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36638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6951D9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0E43DF9" w14:textId="77777777" w:rsidTr="00693417">
        <w:trPr>
          <w:trHeight w:val="29"/>
        </w:trPr>
        <w:tc>
          <w:tcPr>
            <w:tcW w:w="2067" w:type="dxa"/>
            <w:tcBorders>
              <w:top w:val="nil"/>
              <w:left w:val="single" w:sz="4" w:space="0" w:color="auto"/>
              <w:bottom w:val="nil"/>
              <w:right w:val="single" w:sz="4" w:space="0" w:color="auto"/>
            </w:tcBorders>
            <w:vAlign w:val="center"/>
          </w:tcPr>
          <w:p w14:paraId="5B28598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FEF6D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186C1" w14:textId="77777777" w:rsidR="003E1FA2" w:rsidRPr="00E61D25" w:rsidRDefault="003E1FA2" w:rsidP="00693417">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AB675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DA93F09" w14:textId="77777777" w:rsidR="003E1FA2" w:rsidRPr="00E61D25" w:rsidRDefault="003E1FA2" w:rsidP="00693417">
            <w:pPr>
              <w:pStyle w:val="TAC"/>
              <w:rPr>
                <w:rFonts w:eastAsiaTheme="minorEastAsia"/>
                <w:lang w:val="en-US" w:eastAsia="zh-CN"/>
              </w:rPr>
            </w:pPr>
          </w:p>
        </w:tc>
      </w:tr>
      <w:tr w:rsidR="003E1FA2" w:rsidRPr="00E61D25" w14:paraId="00218610" w14:textId="77777777" w:rsidTr="00693417">
        <w:trPr>
          <w:trHeight w:val="29"/>
        </w:trPr>
        <w:tc>
          <w:tcPr>
            <w:tcW w:w="2067" w:type="dxa"/>
            <w:tcBorders>
              <w:top w:val="nil"/>
              <w:left w:val="single" w:sz="4" w:space="0" w:color="auto"/>
              <w:bottom w:val="nil"/>
              <w:right w:val="single" w:sz="4" w:space="0" w:color="auto"/>
            </w:tcBorders>
            <w:vAlign w:val="center"/>
          </w:tcPr>
          <w:p w14:paraId="1F2A3D1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77829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89FE9" w14:textId="77777777" w:rsidR="003E1FA2" w:rsidRPr="00E61D25" w:rsidRDefault="003E1FA2" w:rsidP="00693417">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7B801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EECDE86" w14:textId="77777777" w:rsidR="003E1FA2" w:rsidRPr="00E61D25" w:rsidRDefault="003E1FA2" w:rsidP="00693417">
            <w:pPr>
              <w:pStyle w:val="TAC"/>
              <w:rPr>
                <w:rFonts w:eastAsiaTheme="minorEastAsia"/>
                <w:lang w:val="en-US" w:eastAsia="zh-CN"/>
              </w:rPr>
            </w:pPr>
          </w:p>
        </w:tc>
      </w:tr>
      <w:tr w:rsidR="003E1FA2" w:rsidRPr="00E61D25" w14:paraId="39BD4C3F" w14:textId="77777777" w:rsidTr="00693417">
        <w:trPr>
          <w:trHeight w:val="29"/>
        </w:trPr>
        <w:tc>
          <w:tcPr>
            <w:tcW w:w="2067" w:type="dxa"/>
            <w:tcBorders>
              <w:top w:val="nil"/>
              <w:left w:val="single" w:sz="4" w:space="0" w:color="auto"/>
              <w:bottom w:val="nil"/>
              <w:right w:val="single" w:sz="4" w:space="0" w:color="auto"/>
            </w:tcBorders>
            <w:vAlign w:val="center"/>
          </w:tcPr>
          <w:p w14:paraId="2120BCF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FD856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F3A173"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859B5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CA3FA1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6F2DAD3E" w14:textId="77777777" w:rsidTr="00693417">
        <w:trPr>
          <w:trHeight w:val="29"/>
        </w:trPr>
        <w:tc>
          <w:tcPr>
            <w:tcW w:w="2067" w:type="dxa"/>
            <w:tcBorders>
              <w:top w:val="nil"/>
              <w:left w:val="single" w:sz="4" w:space="0" w:color="auto"/>
              <w:bottom w:val="nil"/>
              <w:right w:val="single" w:sz="4" w:space="0" w:color="auto"/>
            </w:tcBorders>
            <w:vAlign w:val="center"/>
          </w:tcPr>
          <w:p w14:paraId="2E22E04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30A5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17452" w14:textId="77777777" w:rsidR="003E1FA2" w:rsidRPr="00E61D25" w:rsidRDefault="003E1FA2" w:rsidP="00693417">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C81BC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3FDF28D1" w14:textId="77777777" w:rsidR="003E1FA2" w:rsidRPr="00E61D25" w:rsidRDefault="003E1FA2" w:rsidP="00693417">
            <w:pPr>
              <w:pStyle w:val="TAC"/>
              <w:rPr>
                <w:rFonts w:eastAsiaTheme="minorEastAsia"/>
                <w:lang w:val="en-US" w:eastAsia="zh-CN"/>
              </w:rPr>
            </w:pPr>
          </w:p>
        </w:tc>
      </w:tr>
      <w:tr w:rsidR="003E1FA2" w:rsidRPr="00E61D25" w14:paraId="70C3402F" w14:textId="77777777" w:rsidTr="00693417">
        <w:trPr>
          <w:trHeight w:val="29"/>
        </w:trPr>
        <w:tc>
          <w:tcPr>
            <w:tcW w:w="2067" w:type="dxa"/>
            <w:tcBorders>
              <w:top w:val="nil"/>
              <w:left w:val="single" w:sz="4" w:space="0" w:color="auto"/>
              <w:bottom w:val="nil"/>
              <w:right w:val="single" w:sz="4" w:space="0" w:color="auto"/>
            </w:tcBorders>
            <w:vAlign w:val="center"/>
          </w:tcPr>
          <w:p w14:paraId="465C232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BC695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27CA8" w14:textId="77777777" w:rsidR="003E1FA2" w:rsidRPr="00E61D25" w:rsidRDefault="003E1FA2" w:rsidP="00693417">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15268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72E4E0" w14:textId="77777777" w:rsidR="003E1FA2" w:rsidRPr="00E61D25" w:rsidRDefault="003E1FA2" w:rsidP="00693417">
            <w:pPr>
              <w:pStyle w:val="TAC"/>
              <w:rPr>
                <w:rFonts w:eastAsiaTheme="minorEastAsia"/>
                <w:lang w:val="en-US" w:eastAsia="zh-CN"/>
              </w:rPr>
            </w:pPr>
          </w:p>
        </w:tc>
      </w:tr>
      <w:tr w:rsidR="003E1FA2" w:rsidRPr="00E61D25" w14:paraId="44855DDD" w14:textId="77777777" w:rsidTr="00693417">
        <w:trPr>
          <w:trHeight w:val="29"/>
        </w:trPr>
        <w:tc>
          <w:tcPr>
            <w:tcW w:w="2067" w:type="dxa"/>
            <w:tcBorders>
              <w:top w:val="nil"/>
              <w:left w:val="single" w:sz="4" w:space="0" w:color="auto"/>
              <w:bottom w:val="nil"/>
              <w:right w:val="single" w:sz="4" w:space="0" w:color="auto"/>
            </w:tcBorders>
            <w:vAlign w:val="center"/>
          </w:tcPr>
          <w:p w14:paraId="0D8250F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692AB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8622E"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FB654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36994FC"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ja-JP"/>
              </w:rPr>
              <w:t>2</w:t>
            </w:r>
          </w:p>
        </w:tc>
      </w:tr>
      <w:tr w:rsidR="003E1FA2" w:rsidRPr="00E61D25" w14:paraId="0DE01D8C" w14:textId="77777777" w:rsidTr="00693417">
        <w:trPr>
          <w:trHeight w:val="29"/>
        </w:trPr>
        <w:tc>
          <w:tcPr>
            <w:tcW w:w="2067" w:type="dxa"/>
            <w:tcBorders>
              <w:top w:val="nil"/>
              <w:left w:val="single" w:sz="4" w:space="0" w:color="auto"/>
              <w:bottom w:val="nil"/>
              <w:right w:val="single" w:sz="4" w:space="0" w:color="auto"/>
            </w:tcBorders>
            <w:vAlign w:val="center"/>
          </w:tcPr>
          <w:p w14:paraId="4B6ECAB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63A9B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3C101" w14:textId="77777777" w:rsidR="003E1FA2" w:rsidRPr="00E61D25" w:rsidRDefault="003E1FA2" w:rsidP="00693417">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C01B4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E268ED" w14:textId="77777777" w:rsidR="003E1FA2" w:rsidRPr="00E61D25" w:rsidRDefault="003E1FA2" w:rsidP="00693417">
            <w:pPr>
              <w:pStyle w:val="TAC"/>
              <w:rPr>
                <w:rFonts w:eastAsiaTheme="minorEastAsia"/>
                <w:lang w:val="en-US" w:eastAsia="zh-CN"/>
              </w:rPr>
            </w:pPr>
          </w:p>
        </w:tc>
      </w:tr>
      <w:tr w:rsidR="003E1FA2" w:rsidRPr="00E61D25" w14:paraId="4225AB89" w14:textId="77777777" w:rsidTr="00693417">
        <w:trPr>
          <w:trHeight w:val="29"/>
        </w:trPr>
        <w:tc>
          <w:tcPr>
            <w:tcW w:w="2067" w:type="dxa"/>
            <w:tcBorders>
              <w:top w:val="nil"/>
              <w:left w:val="single" w:sz="4" w:space="0" w:color="auto"/>
              <w:bottom w:val="nil"/>
              <w:right w:val="single" w:sz="4" w:space="0" w:color="auto"/>
            </w:tcBorders>
            <w:vAlign w:val="center"/>
          </w:tcPr>
          <w:p w14:paraId="69DA485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6328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E6294" w14:textId="77777777" w:rsidR="003E1FA2" w:rsidRPr="00E61D25" w:rsidRDefault="003E1FA2" w:rsidP="00693417">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389E4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E1E0EAB" w14:textId="77777777" w:rsidR="003E1FA2" w:rsidRPr="00E61D25" w:rsidRDefault="003E1FA2" w:rsidP="00693417">
            <w:pPr>
              <w:pStyle w:val="TAC"/>
              <w:rPr>
                <w:rFonts w:eastAsiaTheme="minorEastAsia"/>
                <w:lang w:val="en-US" w:eastAsia="zh-CN"/>
              </w:rPr>
            </w:pPr>
          </w:p>
        </w:tc>
      </w:tr>
      <w:tr w:rsidR="003E1FA2" w:rsidRPr="00E61D25" w14:paraId="6718301B" w14:textId="77777777" w:rsidTr="00693417">
        <w:trPr>
          <w:trHeight w:val="29"/>
        </w:trPr>
        <w:tc>
          <w:tcPr>
            <w:tcW w:w="2067" w:type="dxa"/>
            <w:tcBorders>
              <w:top w:val="nil"/>
              <w:left w:val="single" w:sz="4" w:space="0" w:color="auto"/>
              <w:bottom w:val="nil"/>
              <w:right w:val="single" w:sz="4" w:space="0" w:color="auto"/>
            </w:tcBorders>
            <w:vAlign w:val="center"/>
          </w:tcPr>
          <w:p w14:paraId="3A32727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D6AC9"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68605" w14:textId="77777777" w:rsidR="003E1FA2" w:rsidRPr="00E61D25" w:rsidRDefault="003E1FA2" w:rsidP="00693417">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E0685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20F1152"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4 and 5</w:t>
            </w:r>
          </w:p>
        </w:tc>
      </w:tr>
      <w:tr w:rsidR="003E1FA2" w:rsidRPr="00E61D25" w14:paraId="052CF4F0" w14:textId="77777777" w:rsidTr="00693417">
        <w:trPr>
          <w:trHeight w:val="29"/>
        </w:trPr>
        <w:tc>
          <w:tcPr>
            <w:tcW w:w="2067" w:type="dxa"/>
            <w:tcBorders>
              <w:top w:val="nil"/>
              <w:left w:val="single" w:sz="4" w:space="0" w:color="auto"/>
              <w:bottom w:val="nil"/>
              <w:right w:val="single" w:sz="4" w:space="0" w:color="auto"/>
            </w:tcBorders>
            <w:vAlign w:val="center"/>
          </w:tcPr>
          <w:p w14:paraId="25FA7A4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233B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79EBF" w14:textId="77777777" w:rsidR="003E1FA2" w:rsidRPr="00E61D25" w:rsidRDefault="003E1FA2" w:rsidP="00693417">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91CAF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B2568AA" w14:textId="77777777" w:rsidR="003E1FA2" w:rsidRPr="00E61D25" w:rsidRDefault="003E1FA2" w:rsidP="00693417">
            <w:pPr>
              <w:pStyle w:val="TAC"/>
              <w:rPr>
                <w:rFonts w:eastAsiaTheme="minorEastAsia"/>
                <w:lang w:val="en-US" w:eastAsia="zh-CN"/>
              </w:rPr>
            </w:pPr>
          </w:p>
        </w:tc>
      </w:tr>
      <w:tr w:rsidR="003E1FA2" w:rsidRPr="00E61D25" w14:paraId="03C332C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8BD50F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D8BD6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7A4F5" w14:textId="77777777" w:rsidR="003E1FA2" w:rsidRPr="00E61D25" w:rsidRDefault="003E1FA2" w:rsidP="00693417">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B04B3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54218ED" w14:textId="77777777" w:rsidR="003E1FA2" w:rsidRPr="00E61D25" w:rsidRDefault="003E1FA2" w:rsidP="00693417">
            <w:pPr>
              <w:pStyle w:val="TAC"/>
              <w:rPr>
                <w:rFonts w:eastAsiaTheme="minorEastAsia"/>
                <w:lang w:val="en-US" w:eastAsia="zh-CN"/>
              </w:rPr>
            </w:pPr>
          </w:p>
        </w:tc>
      </w:tr>
      <w:tr w:rsidR="003E1FA2" w:rsidRPr="00E61D25" w:rsidDel="004278E8" w14:paraId="4B302E5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2801811" w14:textId="77777777" w:rsidR="003E1FA2" w:rsidRPr="00E61D25" w:rsidDel="004278E8" w:rsidRDefault="003E1FA2" w:rsidP="00693417">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37283638" w14:textId="77777777" w:rsidR="003E1FA2" w:rsidRPr="00E61D25" w:rsidRDefault="003E1FA2" w:rsidP="00693417">
            <w:pPr>
              <w:pStyle w:val="TAC"/>
              <w:rPr>
                <w:rFonts w:eastAsiaTheme="minorEastAsia"/>
                <w:lang w:val="en-US"/>
              </w:rPr>
            </w:pPr>
            <w:r w:rsidRPr="00E61D25">
              <w:rPr>
                <w:rFonts w:eastAsiaTheme="minorEastAsia"/>
                <w:lang w:val="en-US"/>
              </w:rPr>
              <w:t>CA_n3A-n41A</w:t>
            </w:r>
          </w:p>
          <w:p w14:paraId="1CB4C781" w14:textId="77777777" w:rsidR="003E1FA2" w:rsidRPr="00E61D25" w:rsidRDefault="003E1FA2" w:rsidP="00693417">
            <w:pPr>
              <w:pStyle w:val="TAC"/>
              <w:rPr>
                <w:rFonts w:eastAsiaTheme="minorEastAsia"/>
                <w:lang w:val="en-US"/>
              </w:rPr>
            </w:pPr>
            <w:r w:rsidRPr="00E61D25">
              <w:rPr>
                <w:rFonts w:eastAsiaTheme="minorEastAsia"/>
                <w:lang w:val="en-US"/>
              </w:rPr>
              <w:t>CA_n3A-n79A</w:t>
            </w:r>
          </w:p>
          <w:p w14:paraId="5E566C70" w14:textId="77777777" w:rsidR="003E1FA2" w:rsidRPr="00E61D25" w:rsidDel="004278E8" w:rsidRDefault="003E1FA2" w:rsidP="00693417">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48AF6F4" w14:textId="77777777" w:rsidR="003E1FA2" w:rsidRPr="00E61D25" w:rsidDel="004278E8"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0C88E" w14:textId="77777777" w:rsidR="003E1FA2" w:rsidRPr="00E61D25" w:rsidDel="004278E8"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348AC83A" w14:textId="77777777" w:rsidR="003E1FA2" w:rsidRPr="00E61D25" w:rsidDel="004278E8" w:rsidRDefault="003E1FA2" w:rsidP="00693417">
            <w:pPr>
              <w:pStyle w:val="TAC"/>
              <w:rPr>
                <w:rFonts w:eastAsiaTheme="minorEastAsia"/>
                <w:lang w:eastAsia="zh-CN"/>
              </w:rPr>
            </w:pPr>
            <w:r w:rsidRPr="00E61D25">
              <w:rPr>
                <w:rFonts w:eastAsiaTheme="minorEastAsia" w:hint="eastAsia"/>
                <w:lang w:val="en-US" w:eastAsia="zh-CN"/>
              </w:rPr>
              <w:t>4 and 5</w:t>
            </w:r>
          </w:p>
        </w:tc>
      </w:tr>
      <w:tr w:rsidR="003E1FA2" w:rsidRPr="00E61D25" w:rsidDel="004278E8" w14:paraId="780087A6" w14:textId="77777777" w:rsidTr="00693417">
        <w:trPr>
          <w:trHeight w:val="29"/>
        </w:trPr>
        <w:tc>
          <w:tcPr>
            <w:tcW w:w="2067" w:type="dxa"/>
            <w:tcBorders>
              <w:top w:val="nil"/>
              <w:left w:val="single" w:sz="4" w:space="0" w:color="auto"/>
              <w:bottom w:val="nil"/>
              <w:right w:val="single" w:sz="4" w:space="0" w:color="auto"/>
            </w:tcBorders>
            <w:vAlign w:val="center"/>
          </w:tcPr>
          <w:p w14:paraId="126E8E35" w14:textId="77777777" w:rsidR="003E1FA2" w:rsidRPr="00E61D25" w:rsidDel="004278E8"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6524F7C" w14:textId="77777777" w:rsidR="003E1FA2" w:rsidRPr="00E61D25" w:rsidDel="004278E8"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025C9" w14:textId="77777777" w:rsidR="003E1FA2" w:rsidRPr="00E61D25" w:rsidDel="004278E8"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64C69" w14:textId="77777777" w:rsidR="003E1FA2" w:rsidRPr="00E61D25" w:rsidDel="004278E8"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615E416B" w14:textId="77777777" w:rsidR="003E1FA2" w:rsidRPr="00E61D25" w:rsidDel="004278E8" w:rsidRDefault="003E1FA2" w:rsidP="00693417">
            <w:pPr>
              <w:pStyle w:val="TAC"/>
              <w:rPr>
                <w:rFonts w:eastAsiaTheme="minorEastAsia"/>
                <w:lang w:eastAsia="zh-CN"/>
              </w:rPr>
            </w:pPr>
          </w:p>
        </w:tc>
      </w:tr>
      <w:tr w:rsidR="003E1FA2" w:rsidRPr="00E61D25" w:rsidDel="004278E8" w14:paraId="0055C55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760ED15" w14:textId="77777777" w:rsidR="003E1FA2" w:rsidRPr="00E61D25" w:rsidDel="004278E8"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C74092E" w14:textId="77777777" w:rsidR="003E1FA2" w:rsidRPr="00E61D25" w:rsidDel="004278E8"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11FA6" w14:textId="77777777" w:rsidR="003E1FA2" w:rsidRPr="00E61D25" w:rsidDel="004278E8" w:rsidRDefault="003E1FA2" w:rsidP="00693417">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77F98B" w14:textId="77777777" w:rsidR="003E1FA2" w:rsidRPr="00E61D25" w:rsidDel="004278E8"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51AD4C52" w14:textId="77777777" w:rsidR="003E1FA2" w:rsidRPr="00E61D25" w:rsidDel="004278E8" w:rsidRDefault="003E1FA2" w:rsidP="00693417">
            <w:pPr>
              <w:pStyle w:val="TAC"/>
              <w:rPr>
                <w:rFonts w:eastAsiaTheme="minorEastAsia"/>
                <w:lang w:eastAsia="zh-CN"/>
              </w:rPr>
            </w:pPr>
          </w:p>
        </w:tc>
      </w:tr>
      <w:tr w:rsidR="003E1FA2" w:rsidRPr="00E61D25" w14:paraId="7F55103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57FCB54" w14:textId="77777777" w:rsidR="003E1FA2" w:rsidRPr="00E61D25" w:rsidRDefault="003E1FA2" w:rsidP="00693417">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42A84EFA"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CA_n41C</w:t>
            </w:r>
          </w:p>
          <w:p w14:paraId="4DEA9F9E" w14:textId="77777777" w:rsidR="003E1FA2" w:rsidRPr="003603B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3603B5">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3603B5">
              <w:rPr>
                <w:rFonts w:eastAsiaTheme="minorEastAsia"/>
                <w:lang w:val="en-US"/>
              </w:rPr>
              <w:t>A</w:t>
            </w:r>
          </w:p>
          <w:p w14:paraId="3CFA3F39" w14:textId="77777777" w:rsidR="003E1FA2" w:rsidRPr="003603B5" w:rsidRDefault="003E1FA2" w:rsidP="00693417">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3603B5">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3603B5">
              <w:rPr>
                <w:rFonts w:eastAsiaTheme="minorEastAsia"/>
                <w:lang w:val="en-US"/>
              </w:rPr>
              <w:t>A</w:t>
            </w:r>
          </w:p>
          <w:p w14:paraId="67584AD7"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13C11D7" w14:textId="77777777" w:rsidR="003E1FA2" w:rsidRPr="00E61D25" w:rsidRDefault="003E1FA2" w:rsidP="00693417">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8548FC" w14:textId="77777777" w:rsidR="003E1FA2" w:rsidRPr="00E61D25" w:rsidRDefault="003E1FA2" w:rsidP="00693417">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4DCA41" w14:textId="77777777" w:rsidR="003E1FA2" w:rsidRPr="00E61D25" w:rsidRDefault="003E1FA2" w:rsidP="00693417">
            <w:pPr>
              <w:pStyle w:val="TAC"/>
              <w:rPr>
                <w:rFonts w:eastAsiaTheme="minorEastAsia"/>
                <w:lang w:eastAsia="zh-CN"/>
              </w:rPr>
            </w:pPr>
            <w:r w:rsidRPr="00E61D25">
              <w:rPr>
                <w:rFonts w:eastAsiaTheme="minorEastAsia" w:hint="eastAsia"/>
                <w:lang w:val="en-US" w:eastAsia="zh-CN"/>
              </w:rPr>
              <w:t>4 and 5</w:t>
            </w:r>
          </w:p>
        </w:tc>
      </w:tr>
      <w:tr w:rsidR="003E1FA2" w:rsidRPr="00E61D25" w14:paraId="2A093E02" w14:textId="77777777" w:rsidTr="00693417">
        <w:trPr>
          <w:trHeight w:val="29"/>
        </w:trPr>
        <w:tc>
          <w:tcPr>
            <w:tcW w:w="2067" w:type="dxa"/>
            <w:tcBorders>
              <w:top w:val="nil"/>
              <w:left w:val="single" w:sz="4" w:space="0" w:color="auto"/>
              <w:bottom w:val="nil"/>
              <w:right w:val="single" w:sz="4" w:space="0" w:color="auto"/>
            </w:tcBorders>
            <w:vAlign w:val="center"/>
          </w:tcPr>
          <w:p w14:paraId="7D5C8192"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E3ABA8"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D4259" w14:textId="77777777" w:rsidR="003E1FA2" w:rsidRPr="00E61D25" w:rsidRDefault="003E1FA2" w:rsidP="00693417">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6FC8A" w14:textId="77777777" w:rsidR="003E1FA2" w:rsidRPr="00E61D25" w:rsidRDefault="003E1FA2" w:rsidP="00693417">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18B31A6B" w14:textId="77777777" w:rsidR="003E1FA2" w:rsidRPr="00E61D25" w:rsidRDefault="003E1FA2" w:rsidP="00693417">
            <w:pPr>
              <w:pStyle w:val="TAC"/>
              <w:rPr>
                <w:rFonts w:eastAsiaTheme="minorEastAsia"/>
                <w:lang w:eastAsia="zh-CN"/>
              </w:rPr>
            </w:pPr>
          </w:p>
        </w:tc>
      </w:tr>
      <w:tr w:rsidR="003E1FA2" w:rsidRPr="00E61D25" w14:paraId="26D5291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F9CA2FA"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72518E6"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925B7" w14:textId="77777777" w:rsidR="003E1FA2" w:rsidRPr="00E61D25" w:rsidRDefault="003E1FA2" w:rsidP="00693417">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68C88D" w14:textId="77777777" w:rsidR="003E1FA2" w:rsidRPr="00E61D25" w:rsidRDefault="003E1FA2" w:rsidP="00693417">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AE2B8B7" w14:textId="77777777" w:rsidR="003E1FA2" w:rsidRPr="00E61D25" w:rsidRDefault="003E1FA2" w:rsidP="00693417">
            <w:pPr>
              <w:pStyle w:val="TAC"/>
              <w:rPr>
                <w:rFonts w:eastAsiaTheme="minorEastAsia"/>
                <w:lang w:eastAsia="zh-CN"/>
              </w:rPr>
            </w:pPr>
          </w:p>
        </w:tc>
      </w:tr>
      <w:tr w:rsidR="003E1FA2" w:rsidRPr="00E61D25" w14:paraId="34FAFC9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A96EED6" w14:textId="77777777" w:rsidR="003E1FA2" w:rsidRPr="00E61D25" w:rsidRDefault="003E1FA2" w:rsidP="00693417">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6B557583" w14:textId="77777777" w:rsidR="003E1FA2" w:rsidRPr="00E61D25" w:rsidRDefault="003E1FA2" w:rsidP="00693417">
            <w:pPr>
              <w:pStyle w:val="TAC"/>
              <w:rPr>
                <w:rFonts w:eastAsiaTheme="minorEastAsia"/>
                <w:lang w:val="en-US"/>
              </w:rPr>
            </w:pPr>
            <w:r w:rsidRPr="00E61D25">
              <w:rPr>
                <w:rFonts w:eastAsiaTheme="minorEastAsia"/>
                <w:lang w:val="en-US"/>
              </w:rPr>
              <w:t>CA_n3A-n41A</w:t>
            </w:r>
          </w:p>
          <w:p w14:paraId="488A0066" w14:textId="77777777" w:rsidR="003E1FA2" w:rsidRPr="00E61D25" w:rsidRDefault="003E1FA2" w:rsidP="00693417">
            <w:pPr>
              <w:pStyle w:val="TAC"/>
              <w:rPr>
                <w:rFonts w:eastAsiaTheme="minorEastAsia"/>
                <w:lang w:val="en-US"/>
              </w:rPr>
            </w:pPr>
            <w:r w:rsidRPr="00E61D25">
              <w:rPr>
                <w:rFonts w:eastAsiaTheme="minorEastAsia"/>
                <w:lang w:val="en-US"/>
              </w:rPr>
              <w:t>CA_n3A-n79A</w:t>
            </w:r>
          </w:p>
          <w:p w14:paraId="713E32C7" w14:textId="77777777" w:rsidR="003E1FA2" w:rsidRPr="00E61D25" w:rsidRDefault="003E1FA2" w:rsidP="00693417">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A2EE17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8BB4A4"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519DFCE0" w14:textId="77777777" w:rsidR="003E1FA2" w:rsidRPr="00E61D25" w:rsidRDefault="003E1FA2" w:rsidP="00693417">
            <w:pPr>
              <w:pStyle w:val="TAC"/>
              <w:rPr>
                <w:rFonts w:eastAsiaTheme="minorEastAsia"/>
                <w:lang w:eastAsia="zh-CN"/>
              </w:rPr>
            </w:pPr>
            <w:r w:rsidRPr="00E61D25">
              <w:rPr>
                <w:rFonts w:eastAsiaTheme="minorEastAsia" w:hint="eastAsia"/>
                <w:lang w:val="en-US" w:eastAsia="zh-CN"/>
              </w:rPr>
              <w:t>4 and 5</w:t>
            </w:r>
          </w:p>
        </w:tc>
      </w:tr>
      <w:tr w:rsidR="003E1FA2" w:rsidRPr="00E61D25" w14:paraId="229AE7BD" w14:textId="77777777" w:rsidTr="00693417">
        <w:trPr>
          <w:trHeight w:val="29"/>
        </w:trPr>
        <w:tc>
          <w:tcPr>
            <w:tcW w:w="2067" w:type="dxa"/>
            <w:tcBorders>
              <w:top w:val="nil"/>
              <w:left w:val="single" w:sz="4" w:space="0" w:color="auto"/>
              <w:bottom w:val="nil"/>
              <w:right w:val="single" w:sz="4" w:space="0" w:color="auto"/>
            </w:tcBorders>
            <w:vAlign w:val="center"/>
          </w:tcPr>
          <w:p w14:paraId="1BB9C158"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3B0A2F"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2964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4BD62B"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12640830" w14:textId="77777777" w:rsidR="003E1FA2" w:rsidRPr="00E61D25" w:rsidRDefault="003E1FA2" w:rsidP="00693417">
            <w:pPr>
              <w:pStyle w:val="TAC"/>
              <w:rPr>
                <w:rFonts w:eastAsiaTheme="minorEastAsia"/>
                <w:lang w:eastAsia="zh-CN"/>
              </w:rPr>
            </w:pPr>
          </w:p>
        </w:tc>
      </w:tr>
      <w:tr w:rsidR="003E1FA2" w:rsidRPr="00E61D25" w14:paraId="3C95961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BB91062"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5B64774"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034C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54EDFC"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053AD1F7" w14:textId="77777777" w:rsidR="003E1FA2" w:rsidRPr="00E61D25" w:rsidRDefault="003E1FA2" w:rsidP="00693417">
            <w:pPr>
              <w:pStyle w:val="TAC"/>
              <w:rPr>
                <w:rFonts w:eastAsiaTheme="minorEastAsia"/>
                <w:lang w:eastAsia="zh-CN"/>
              </w:rPr>
            </w:pPr>
          </w:p>
        </w:tc>
      </w:tr>
      <w:tr w:rsidR="003E1FA2" w:rsidRPr="00E61D25" w14:paraId="5427046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1ACEF3D" w14:textId="77777777" w:rsidR="003E1FA2" w:rsidRPr="00E61D25" w:rsidRDefault="003E1FA2" w:rsidP="00693417">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262D80A"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506F284"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692879A" w14:textId="77777777" w:rsidR="003E1FA2" w:rsidRPr="00E61D25" w:rsidRDefault="003E1FA2" w:rsidP="00693417">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E68C3A9"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0</w:t>
            </w:r>
          </w:p>
        </w:tc>
      </w:tr>
      <w:tr w:rsidR="003E1FA2" w:rsidRPr="00E61D25" w14:paraId="13B5029F" w14:textId="77777777" w:rsidTr="00693417">
        <w:trPr>
          <w:trHeight w:val="29"/>
        </w:trPr>
        <w:tc>
          <w:tcPr>
            <w:tcW w:w="2067" w:type="dxa"/>
            <w:tcBorders>
              <w:top w:val="nil"/>
              <w:left w:val="single" w:sz="4" w:space="0" w:color="auto"/>
              <w:bottom w:val="nil"/>
              <w:right w:val="single" w:sz="4" w:space="0" w:color="auto"/>
            </w:tcBorders>
            <w:vAlign w:val="center"/>
          </w:tcPr>
          <w:p w14:paraId="77E00335"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7E7FFC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BD141"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9A7764A" w14:textId="77777777" w:rsidR="003E1FA2" w:rsidRPr="00E61D25" w:rsidRDefault="003E1FA2" w:rsidP="00693417">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0871E042" w14:textId="77777777" w:rsidR="003E1FA2" w:rsidRPr="00E61D25" w:rsidRDefault="003E1FA2" w:rsidP="00693417">
            <w:pPr>
              <w:pStyle w:val="TAC"/>
              <w:rPr>
                <w:rFonts w:eastAsiaTheme="minorEastAsia"/>
                <w:szCs w:val="18"/>
                <w:lang w:val="en-US" w:eastAsia="zh-CN"/>
              </w:rPr>
            </w:pPr>
          </w:p>
        </w:tc>
      </w:tr>
      <w:tr w:rsidR="003E1FA2" w:rsidRPr="00E61D25" w14:paraId="322BB37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2323B8C"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C231CA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F5F13"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ABF5A74" w14:textId="77777777" w:rsidR="003E1FA2" w:rsidRPr="00E61D25" w:rsidRDefault="003E1FA2" w:rsidP="00693417">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9FE0C53" w14:textId="77777777" w:rsidR="003E1FA2" w:rsidRPr="00E61D25" w:rsidRDefault="003E1FA2" w:rsidP="00693417">
            <w:pPr>
              <w:pStyle w:val="TAC"/>
              <w:rPr>
                <w:rFonts w:eastAsiaTheme="minorEastAsia"/>
                <w:szCs w:val="18"/>
                <w:lang w:val="en-US" w:eastAsia="zh-CN"/>
              </w:rPr>
            </w:pPr>
          </w:p>
        </w:tc>
      </w:tr>
      <w:tr w:rsidR="003E1FA2" w:rsidRPr="00E61D25" w14:paraId="520A2D4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1913BAA" w14:textId="77777777" w:rsidR="003E1FA2" w:rsidRPr="00E61D25" w:rsidRDefault="003E1FA2" w:rsidP="00693417">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1829" w:type="dxa"/>
            <w:tcBorders>
              <w:top w:val="single" w:sz="4" w:space="0" w:color="auto"/>
              <w:left w:val="single" w:sz="4" w:space="0" w:color="auto"/>
              <w:bottom w:val="nil"/>
              <w:right w:val="single" w:sz="4" w:space="0" w:color="auto"/>
            </w:tcBorders>
            <w:vAlign w:val="center"/>
          </w:tcPr>
          <w:p w14:paraId="4BAADB9F" w14:textId="77777777" w:rsidR="003E1FA2" w:rsidRPr="00E61D25" w:rsidRDefault="003E1FA2" w:rsidP="00693417">
            <w:pPr>
              <w:pStyle w:val="TAC"/>
              <w:rPr>
                <w:rFonts w:eastAsiaTheme="minorEastAsia"/>
                <w:lang w:eastAsia="zh-CN"/>
              </w:rPr>
            </w:pPr>
            <w:r w:rsidRPr="00E61D25">
              <w:rPr>
                <w:rFonts w:eastAsiaTheme="minorEastAsia"/>
                <w:lang w:eastAsia="zh-CN"/>
              </w:rPr>
              <w:t>CA_n78(2A)</w:t>
            </w:r>
          </w:p>
          <w:p w14:paraId="74B84E0E"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D97737C"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6363464" w14:textId="77777777" w:rsidR="003E1FA2" w:rsidRPr="00E61D25" w:rsidRDefault="003E1FA2" w:rsidP="00693417">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88499B9"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0</w:t>
            </w:r>
          </w:p>
        </w:tc>
      </w:tr>
      <w:tr w:rsidR="003E1FA2" w:rsidRPr="00E61D25" w14:paraId="788F8C6E" w14:textId="77777777" w:rsidTr="00693417">
        <w:trPr>
          <w:trHeight w:val="29"/>
        </w:trPr>
        <w:tc>
          <w:tcPr>
            <w:tcW w:w="2067" w:type="dxa"/>
            <w:tcBorders>
              <w:top w:val="nil"/>
              <w:left w:val="single" w:sz="4" w:space="0" w:color="auto"/>
              <w:bottom w:val="nil"/>
              <w:right w:val="single" w:sz="4" w:space="0" w:color="auto"/>
            </w:tcBorders>
            <w:vAlign w:val="center"/>
          </w:tcPr>
          <w:p w14:paraId="6B785CFA"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393CEA5"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B521A"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8399832" w14:textId="77777777" w:rsidR="003E1FA2" w:rsidRPr="00E61D25" w:rsidRDefault="003E1FA2" w:rsidP="00693417">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44908D75" w14:textId="77777777" w:rsidR="003E1FA2" w:rsidRPr="00E61D25" w:rsidRDefault="003E1FA2" w:rsidP="00693417">
            <w:pPr>
              <w:pStyle w:val="TAC"/>
              <w:rPr>
                <w:rFonts w:eastAsiaTheme="minorEastAsia"/>
                <w:szCs w:val="18"/>
                <w:lang w:val="en-US" w:eastAsia="zh-CN"/>
              </w:rPr>
            </w:pPr>
          </w:p>
        </w:tc>
      </w:tr>
      <w:tr w:rsidR="003E1FA2" w:rsidRPr="00E61D25" w14:paraId="4E4B0C6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60B4A61"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312CC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08BD6"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3518900" w14:textId="77777777" w:rsidR="003E1FA2" w:rsidRPr="00E61D25" w:rsidRDefault="003E1FA2" w:rsidP="00693417">
            <w:pPr>
              <w:pStyle w:val="TAC"/>
              <w:rPr>
                <w:rFonts w:cs="Arial"/>
                <w:szCs w:val="18"/>
                <w:lang w:val="en-US" w:eastAsia="zh-CN" w:bidi="ar"/>
              </w:rPr>
            </w:pPr>
            <w:r w:rsidRPr="00E61D25">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1A01B35F" w14:textId="77777777" w:rsidR="003E1FA2" w:rsidRPr="00E61D25" w:rsidRDefault="003E1FA2" w:rsidP="00693417">
            <w:pPr>
              <w:pStyle w:val="TAC"/>
              <w:rPr>
                <w:rFonts w:eastAsiaTheme="minorEastAsia"/>
                <w:szCs w:val="18"/>
                <w:lang w:val="en-US" w:eastAsia="zh-CN"/>
              </w:rPr>
            </w:pPr>
          </w:p>
        </w:tc>
      </w:tr>
      <w:tr w:rsidR="003E1FA2" w:rsidRPr="00E61D25" w14:paraId="2872632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0283499" w14:textId="77777777" w:rsidR="003E1FA2" w:rsidRPr="00E61D25" w:rsidRDefault="003E1FA2" w:rsidP="00693417">
            <w:pPr>
              <w:pStyle w:val="TAC"/>
              <w:rPr>
                <w:rFonts w:eastAsiaTheme="minorEastAsia"/>
                <w:szCs w:val="18"/>
                <w:lang w:eastAsia="zh-CN"/>
              </w:rPr>
            </w:pPr>
            <w:r w:rsidRPr="00E61D25">
              <w:rPr>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11768F40"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625089"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2B859C8"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5592878"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4 and 5</w:t>
            </w:r>
          </w:p>
        </w:tc>
      </w:tr>
      <w:tr w:rsidR="003E1FA2" w:rsidRPr="00E61D25" w14:paraId="13BC63FA" w14:textId="77777777" w:rsidTr="00693417">
        <w:trPr>
          <w:trHeight w:val="29"/>
        </w:trPr>
        <w:tc>
          <w:tcPr>
            <w:tcW w:w="2067" w:type="dxa"/>
            <w:tcBorders>
              <w:top w:val="nil"/>
              <w:left w:val="single" w:sz="4" w:space="0" w:color="auto"/>
              <w:bottom w:val="nil"/>
              <w:right w:val="single" w:sz="4" w:space="0" w:color="auto"/>
            </w:tcBorders>
            <w:vAlign w:val="center"/>
          </w:tcPr>
          <w:p w14:paraId="4751B32B"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4534BB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C962E"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E6A2F5C"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AA7D5A7" w14:textId="77777777" w:rsidR="003E1FA2" w:rsidRPr="00E61D25" w:rsidRDefault="003E1FA2" w:rsidP="00693417">
            <w:pPr>
              <w:pStyle w:val="TAC"/>
              <w:rPr>
                <w:rFonts w:eastAsiaTheme="minorEastAsia"/>
                <w:szCs w:val="18"/>
                <w:lang w:val="en-US" w:eastAsia="zh-CN"/>
              </w:rPr>
            </w:pPr>
          </w:p>
        </w:tc>
      </w:tr>
      <w:tr w:rsidR="003E1FA2" w:rsidRPr="00E61D25" w14:paraId="20A897E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D542E7C"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1881B85"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49A4E"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8F065C6" w14:textId="77777777" w:rsidR="003E1FA2" w:rsidRPr="00E61D25" w:rsidRDefault="003E1FA2" w:rsidP="00693417">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7D22B1" w14:textId="77777777" w:rsidR="003E1FA2" w:rsidRPr="00E61D25" w:rsidRDefault="003E1FA2" w:rsidP="00693417">
            <w:pPr>
              <w:pStyle w:val="TAC"/>
              <w:rPr>
                <w:rFonts w:eastAsiaTheme="minorEastAsia"/>
                <w:szCs w:val="18"/>
                <w:lang w:val="en-US" w:eastAsia="zh-CN"/>
              </w:rPr>
            </w:pPr>
          </w:p>
        </w:tc>
      </w:tr>
      <w:tr w:rsidR="003E1FA2" w:rsidRPr="00E61D25" w14:paraId="20336F2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ED823D9" w14:textId="77777777" w:rsidR="003E1FA2" w:rsidRPr="00E61D25" w:rsidRDefault="003E1FA2" w:rsidP="00693417">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44E43F1B" w14:textId="77777777" w:rsidR="003E1FA2" w:rsidRPr="00E61D25" w:rsidRDefault="003E1FA2" w:rsidP="00693417">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0355D1A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584A76"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2D481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0</w:t>
            </w:r>
          </w:p>
        </w:tc>
      </w:tr>
      <w:tr w:rsidR="003E1FA2" w:rsidRPr="00E61D25" w14:paraId="25665730" w14:textId="77777777" w:rsidTr="00693417">
        <w:trPr>
          <w:trHeight w:val="29"/>
        </w:trPr>
        <w:tc>
          <w:tcPr>
            <w:tcW w:w="2067" w:type="dxa"/>
            <w:tcBorders>
              <w:top w:val="nil"/>
              <w:left w:val="single" w:sz="4" w:space="0" w:color="auto"/>
              <w:bottom w:val="nil"/>
              <w:right w:val="single" w:sz="4" w:space="0" w:color="auto"/>
            </w:tcBorders>
            <w:vAlign w:val="center"/>
          </w:tcPr>
          <w:p w14:paraId="703CDC80"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9E3FB74"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2932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43AB8A"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C189059" w14:textId="77777777" w:rsidR="003E1FA2" w:rsidRPr="00E61D25" w:rsidRDefault="003E1FA2" w:rsidP="00693417">
            <w:pPr>
              <w:pStyle w:val="TAC"/>
              <w:rPr>
                <w:rFonts w:eastAsiaTheme="minorEastAsia"/>
                <w:szCs w:val="18"/>
                <w:lang w:val="en-US" w:eastAsia="zh-CN"/>
              </w:rPr>
            </w:pPr>
          </w:p>
        </w:tc>
      </w:tr>
      <w:tr w:rsidR="003E1FA2" w:rsidRPr="00E61D25" w14:paraId="447EB82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22B9065"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C4F693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4BD8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6877C7"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C7F7EA" w14:textId="77777777" w:rsidR="003E1FA2" w:rsidRPr="00E61D25" w:rsidRDefault="003E1FA2" w:rsidP="00693417">
            <w:pPr>
              <w:pStyle w:val="TAC"/>
              <w:rPr>
                <w:rFonts w:eastAsiaTheme="minorEastAsia"/>
                <w:szCs w:val="18"/>
                <w:lang w:val="en-US" w:eastAsia="zh-CN"/>
              </w:rPr>
            </w:pPr>
          </w:p>
        </w:tc>
      </w:tr>
      <w:tr w:rsidR="003E1FA2" w:rsidRPr="00E61D25" w14:paraId="2875B02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C6AA7F3"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32B9E693"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CF725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6149E4"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5CA013"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1FD23572" w14:textId="77777777" w:rsidTr="00693417">
        <w:trPr>
          <w:trHeight w:val="29"/>
        </w:trPr>
        <w:tc>
          <w:tcPr>
            <w:tcW w:w="2067" w:type="dxa"/>
            <w:tcBorders>
              <w:top w:val="nil"/>
              <w:left w:val="single" w:sz="4" w:space="0" w:color="auto"/>
              <w:bottom w:val="nil"/>
              <w:right w:val="single" w:sz="4" w:space="0" w:color="auto"/>
            </w:tcBorders>
            <w:vAlign w:val="center"/>
          </w:tcPr>
          <w:p w14:paraId="45F29072"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59C309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0BA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CB2157"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BCAD821" w14:textId="77777777" w:rsidR="003E1FA2" w:rsidRPr="00E61D25" w:rsidRDefault="003E1FA2" w:rsidP="00693417">
            <w:pPr>
              <w:pStyle w:val="TAC"/>
              <w:rPr>
                <w:rFonts w:eastAsiaTheme="minorEastAsia"/>
                <w:szCs w:val="18"/>
                <w:lang w:val="en-US" w:eastAsia="zh-CN"/>
              </w:rPr>
            </w:pPr>
          </w:p>
        </w:tc>
      </w:tr>
      <w:tr w:rsidR="003E1FA2" w:rsidRPr="00E61D25" w14:paraId="7C0BCA4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E590684"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5BE75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607D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2673EF"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E3A423B" w14:textId="77777777" w:rsidR="003E1FA2" w:rsidRPr="00E61D25" w:rsidRDefault="003E1FA2" w:rsidP="00693417">
            <w:pPr>
              <w:pStyle w:val="TAC"/>
              <w:rPr>
                <w:rFonts w:eastAsiaTheme="minorEastAsia"/>
                <w:szCs w:val="18"/>
                <w:lang w:val="en-US" w:eastAsia="zh-CN"/>
              </w:rPr>
            </w:pPr>
          </w:p>
        </w:tc>
      </w:tr>
      <w:tr w:rsidR="003E1FA2" w:rsidRPr="00E61D25" w14:paraId="630AE04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B5C86F2"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57B1DABD"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2162F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DF9E69"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1CD10D0"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4E8965B3" w14:textId="77777777" w:rsidTr="00693417">
        <w:trPr>
          <w:trHeight w:val="29"/>
        </w:trPr>
        <w:tc>
          <w:tcPr>
            <w:tcW w:w="2067" w:type="dxa"/>
            <w:tcBorders>
              <w:top w:val="nil"/>
              <w:left w:val="single" w:sz="4" w:space="0" w:color="auto"/>
              <w:bottom w:val="nil"/>
              <w:right w:val="single" w:sz="4" w:space="0" w:color="auto"/>
            </w:tcBorders>
            <w:vAlign w:val="center"/>
          </w:tcPr>
          <w:p w14:paraId="334A6F57"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99E1FE4"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A4C0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82F54B"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8090ECB" w14:textId="77777777" w:rsidR="003E1FA2" w:rsidRPr="00E61D25" w:rsidRDefault="003E1FA2" w:rsidP="00693417">
            <w:pPr>
              <w:pStyle w:val="TAC"/>
              <w:rPr>
                <w:rFonts w:eastAsiaTheme="minorEastAsia"/>
                <w:szCs w:val="18"/>
                <w:lang w:val="en-US" w:eastAsia="zh-CN"/>
              </w:rPr>
            </w:pPr>
          </w:p>
        </w:tc>
      </w:tr>
      <w:tr w:rsidR="003E1FA2" w:rsidRPr="00E61D25" w14:paraId="768BEE7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80F69B5"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570AE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980E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E300F9"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A92F63" w14:textId="77777777" w:rsidR="003E1FA2" w:rsidRPr="00E61D25" w:rsidRDefault="003E1FA2" w:rsidP="00693417">
            <w:pPr>
              <w:pStyle w:val="TAC"/>
              <w:rPr>
                <w:rFonts w:eastAsiaTheme="minorEastAsia"/>
                <w:szCs w:val="18"/>
                <w:lang w:val="en-US" w:eastAsia="zh-CN"/>
              </w:rPr>
            </w:pPr>
          </w:p>
        </w:tc>
      </w:tr>
      <w:tr w:rsidR="003E1FA2" w:rsidRPr="00E61D25" w14:paraId="11C7758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148FF42"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18757CB1"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3D539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BB9D2B"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5895D27"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51A54A0E" w14:textId="77777777" w:rsidTr="00693417">
        <w:trPr>
          <w:trHeight w:val="29"/>
        </w:trPr>
        <w:tc>
          <w:tcPr>
            <w:tcW w:w="2067" w:type="dxa"/>
            <w:tcBorders>
              <w:top w:val="nil"/>
              <w:left w:val="single" w:sz="4" w:space="0" w:color="auto"/>
              <w:bottom w:val="nil"/>
              <w:right w:val="single" w:sz="4" w:space="0" w:color="auto"/>
            </w:tcBorders>
            <w:vAlign w:val="center"/>
          </w:tcPr>
          <w:p w14:paraId="2BF4F6D7"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FAE696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F53D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101F79"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994198E" w14:textId="77777777" w:rsidR="003E1FA2" w:rsidRPr="00E61D25" w:rsidRDefault="003E1FA2" w:rsidP="00693417">
            <w:pPr>
              <w:pStyle w:val="TAC"/>
              <w:rPr>
                <w:rFonts w:eastAsiaTheme="minorEastAsia"/>
                <w:szCs w:val="18"/>
                <w:lang w:val="en-US" w:eastAsia="zh-CN"/>
              </w:rPr>
            </w:pPr>
          </w:p>
        </w:tc>
      </w:tr>
      <w:tr w:rsidR="003E1FA2" w:rsidRPr="00E61D25" w14:paraId="7E7E09A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D16E363"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1E20D0"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D88D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D8035E"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B05F469" w14:textId="77777777" w:rsidR="003E1FA2" w:rsidRPr="00E61D25" w:rsidRDefault="003E1FA2" w:rsidP="00693417">
            <w:pPr>
              <w:pStyle w:val="TAC"/>
              <w:rPr>
                <w:rFonts w:eastAsiaTheme="minorEastAsia"/>
                <w:szCs w:val="18"/>
                <w:lang w:val="en-US" w:eastAsia="zh-CN"/>
              </w:rPr>
            </w:pPr>
          </w:p>
        </w:tc>
      </w:tr>
      <w:tr w:rsidR="003E1FA2" w:rsidRPr="00E61D25" w14:paraId="7088259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4453DA2"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2F5A5455"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620A9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3DD252"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9BA70DA"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0334C642" w14:textId="77777777" w:rsidTr="00693417">
        <w:trPr>
          <w:trHeight w:val="29"/>
        </w:trPr>
        <w:tc>
          <w:tcPr>
            <w:tcW w:w="2067" w:type="dxa"/>
            <w:tcBorders>
              <w:top w:val="nil"/>
              <w:left w:val="single" w:sz="4" w:space="0" w:color="auto"/>
              <w:bottom w:val="nil"/>
              <w:right w:val="single" w:sz="4" w:space="0" w:color="auto"/>
            </w:tcBorders>
            <w:vAlign w:val="center"/>
          </w:tcPr>
          <w:p w14:paraId="32174695"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1FBA07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7C30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0EC08"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53BD3B0" w14:textId="77777777" w:rsidR="003E1FA2" w:rsidRPr="00E61D25" w:rsidRDefault="003E1FA2" w:rsidP="00693417">
            <w:pPr>
              <w:pStyle w:val="TAC"/>
              <w:rPr>
                <w:rFonts w:eastAsiaTheme="minorEastAsia"/>
                <w:szCs w:val="18"/>
                <w:lang w:val="en-US" w:eastAsia="zh-CN"/>
              </w:rPr>
            </w:pPr>
          </w:p>
        </w:tc>
      </w:tr>
      <w:tr w:rsidR="003E1FA2" w:rsidRPr="00E61D25" w14:paraId="7E1A8D2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AA671C0"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6686D3"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F46B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5889EA"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AF88A9" w14:textId="77777777" w:rsidR="003E1FA2" w:rsidRPr="00E61D25" w:rsidRDefault="003E1FA2" w:rsidP="00693417">
            <w:pPr>
              <w:pStyle w:val="TAC"/>
              <w:rPr>
                <w:rFonts w:eastAsiaTheme="minorEastAsia"/>
                <w:szCs w:val="18"/>
                <w:lang w:val="en-US" w:eastAsia="zh-CN"/>
              </w:rPr>
            </w:pPr>
          </w:p>
        </w:tc>
      </w:tr>
      <w:tr w:rsidR="003E1FA2" w:rsidRPr="00E61D25" w14:paraId="5A5A5E1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BA59570" w14:textId="77777777" w:rsidR="003E1FA2" w:rsidRPr="00E61D25" w:rsidRDefault="003E1FA2" w:rsidP="00693417">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7A62D129"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FF0C2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8304F9"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7628A24" w14:textId="77777777" w:rsidR="003E1FA2" w:rsidRPr="00E61D25" w:rsidRDefault="003E1FA2" w:rsidP="00693417">
            <w:pPr>
              <w:pStyle w:val="TAC"/>
              <w:rPr>
                <w:rFonts w:eastAsiaTheme="minorEastAsia"/>
                <w:szCs w:val="18"/>
                <w:lang w:val="en-US" w:eastAsia="zh-CN"/>
              </w:rPr>
            </w:pPr>
            <w:r w:rsidRPr="00E61D25">
              <w:rPr>
                <w:rFonts w:hint="eastAsia"/>
                <w:szCs w:val="18"/>
                <w:lang w:val="en-US" w:eastAsia="zh-CN"/>
              </w:rPr>
              <w:t>0</w:t>
            </w:r>
          </w:p>
        </w:tc>
      </w:tr>
      <w:tr w:rsidR="003E1FA2" w:rsidRPr="00E61D25" w14:paraId="4667E953" w14:textId="77777777" w:rsidTr="00693417">
        <w:trPr>
          <w:trHeight w:val="29"/>
        </w:trPr>
        <w:tc>
          <w:tcPr>
            <w:tcW w:w="2067" w:type="dxa"/>
            <w:tcBorders>
              <w:top w:val="nil"/>
              <w:left w:val="single" w:sz="4" w:space="0" w:color="auto"/>
              <w:bottom w:val="nil"/>
              <w:right w:val="single" w:sz="4" w:space="0" w:color="auto"/>
            </w:tcBorders>
            <w:vAlign w:val="center"/>
          </w:tcPr>
          <w:p w14:paraId="57D7ADF5"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8396C8B"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5D07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C0388"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DC0541F" w14:textId="77777777" w:rsidR="003E1FA2" w:rsidRPr="00E61D25" w:rsidRDefault="003E1FA2" w:rsidP="00693417">
            <w:pPr>
              <w:pStyle w:val="TAC"/>
              <w:rPr>
                <w:rFonts w:eastAsiaTheme="minorEastAsia"/>
                <w:szCs w:val="18"/>
                <w:lang w:val="en-US" w:eastAsia="zh-CN"/>
              </w:rPr>
            </w:pPr>
          </w:p>
        </w:tc>
      </w:tr>
      <w:tr w:rsidR="003E1FA2" w:rsidRPr="00E61D25" w14:paraId="7F2040C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B6EFA9C"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90E3E7"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3D55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9CE5FD"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A300442" w14:textId="77777777" w:rsidR="003E1FA2" w:rsidRPr="00E61D25" w:rsidRDefault="003E1FA2" w:rsidP="00693417">
            <w:pPr>
              <w:pStyle w:val="TAC"/>
              <w:rPr>
                <w:rFonts w:eastAsiaTheme="minorEastAsia"/>
                <w:szCs w:val="18"/>
                <w:lang w:val="en-US" w:eastAsia="zh-CN"/>
              </w:rPr>
            </w:pPr>
          </w:p>
        </w:tc>
      </w:tr>
      <w:tr w:rsidR="003E1FA2" w:rsidRPr="00E61D25" w14:paraId="4D7F60F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362D6BC" w14:textId="77777777" w:rsidR="003E1FA2" w:rsidRPr="00E61D25" w:rsidRDefault="003E1FA2" w:rsidP="00693417">
            <w:pPr>
              <w:pStyle w:val="TAC"/>
              <w:rPr>
                <w:rFonts w:eastAsiaTheme="minorEastAsia"/>
                <w:szCs w:val="18"/>
                <w:lang w:eastAsia="zh-CN"/>
              </w:rPr>
            </w:pPr>
            <w:r w:rsidRPr="00E61D25">
              <w:rPr>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51D4B141"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CA_n3A-n78A</w:t>
            </w:r>
          </w:p>
          <w:p w14:paraId="67A0E4FA"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27D26E9"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4A7530" w14:textId="77777777" w:rsidR="003E1FA2" w:rsidRPr="00E61D25" w:rsidRDefault="003E1FA2" w:rsidP="00693417">
            <w:pPr>
              <w:pStyle w:val="TAC"/>
              <w:rPr>
                <w:rFonts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17E8349" w14:textId="77777777" w:rsidR="003E1FA2" w:rsidRPr="00E61D25" w:rsidRDefault="003E1FA2" w:rsidP="00693417">
            <w:pPr>
              <w:pStyle w:val="TAC"/>
              <w:rPr>
                <w:rFonts w:eastAsiaTheme="minorEastAsia"/>
                <w:szCs w:val="18"/>
                <w:lang w:val="en-US" w:eastAsia="zh-CN"/>
              </w:rPr>
            </w:pPr>
            <w:r w:rsidRPr="00E61D25">
              <w:rPr>
                <w:rFonts w:eastAsiaTheme="minorEastAsia" w:hint="eastAsia"/>
                <w:szCs w:val="18"/>
                <w:lang w:val="en-US" w:eastAsia="zh-CN"/>
              </w:rPr>
              <w:t>0</w:t>
            </w:r>
          </w:p>
        </w:tc>
      </w:tr>
      <w:tr w:rsidR="003E1FA2" w:rsidRPr="00E61D25" w14:paraId="3D3501C1" w14:textId="77777777" w:rsidTr="00693417">
        <w:trPr>
          <w:trHeight w:val="29"/>
        </w:trPr>
        <w:tc>
          <w:tcPr>
            <w:tcW w:w="2067" w:type="dxa"/>
            <w:tcBorders>
              <w:top w:val="nil"/>
              <w:left w:val="single" w:sz="4" w:space="0" w:color="auto"/>
              <w:bottom w:val="nil"/>
              <w:right w:val="single" w:sz="4" w:space="0" w:color="auto"/>
            </w:tcBorders>
            <w:vAlign w:val="center"/>
          </w:tcPr>
          <w:p w14:paraId="2AB878BE"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1FCD8A9"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C107162" w14:textId="77777777" w:rsidR="003E1FA2" w:rsidRPr="00E61D25" w:rsidRDefault="003E1FA2" w:rsidP="00693417">
            <w:pPr>
              <w:pStyle w:val="TAC"/>
              <w:rPr>
                <w:rFonts w:eastAsiaTheme="minorEastAsia"/>
                <w:szCs w:val="18"/>
                <w:lang w:val="en-US"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DA99F6" w14:textId="77777777" w:rsidR="003E1FA2" w:rsidRPr="00E61D25" w:rsidRDefault="003E1FA2" w:rsidP="00693417">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6516FA6" w14:textId="77777777" w:rsidR="003E1FA2" w:rsidRPr="00E61D25" w:rsidRDefault="003E1FA2" w:rsidP="00693417">
            <w:pPr>
              <w:pStyle w:val="TAC"/>
              <w:rPr>
                <w:rFonts w:eastAsiaTheme="minorEastAsia"/>
                <w:szCs w:val="18"/>
                <w:lang w:val="en-US" w:eastAsia="zh-CN"/>
              </w:rPr>
            </w:pPr>
          </w:p>
        </w:tc>
      </w:tr>
      <w:tr w:rsidR="003E1FA2" w:rsidRPr="00E61D25" w14:paraId="7C96496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59129C6"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CFC508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AC681"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08E0CD2" w14:textId="77777777" w:rsidR="003E1FA2" w:rsidRPr="00E61D25" w:rsidRDefault="003E1FA2" w:rsidP="00693417">
            <w:pPr>
              <w:pStyle w:val="TAC"/>
              <w:rPr>
                <w:rFonts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48E927B" w14:textId="77777777" w:rsidR="003E1FA2" w:rsidRPr="00E61D25" w:rsidRDefault="003E1FA2" w:rsidP="00693417">
            <w:pPr>
              <w:pStyle w:val="TAC"/>
              <w:rPr>
                <w:rFonts w:eastAsiaTheme="minorEastAsia"/>
                <w:szCs w:val="18"/>
                <w:lang w:val="en-US" w:eastAsia="zh-CN"/>
              </w:rPr>
            </w:pPr>
          </w:p>
        </w:tc>
      </w:tr>
      <w:tr w:rsidR="003E1FA2" w:rsidRPr="00E61D25" w14:paraId="6FD287A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C8A0021" w14:textId="77777777" w:rsidR="003E1FA2" w:rsidRPr="00E61D25" w:rsidRDefault="003E1FA2" w:rsidP="00693417">
            <w:pPr>
              <w:pStyle w:val="TAC"/>
              <w:rPr>
                <w:rFonts w:eastAsiaTheme="minorEastAsia"/>
                <w:szCs w:val="18"/>
                <w:lang w:eastAsia="zh-CN"/>
              </w:rPr>
            </w:pPr>
            <w:r w:rsidRPr="00E61D25">
              <w:rPr>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4533CF6D" w14:textId="77777777" w:rsidR="003E1FA2" w:rsidRPr="00E61D25" w:rsidRDefault="003E1FA2" w:rsidP="00693417">
            <w:pPr>
              <w:pStyle w:val="TAC"/>
              <w:rPr>
                <w:rFonts w:eastAsiaTheme="minorEastAsia"/>
                <w:lang w:eastAsia="zh-CN"/>
              </w:rPr>
            </w:pPr>
            <w:r w:rsidRPr="00E61D25">
              <w:rPr>
                <w:rFonts w:eastAsiaTheme="minorEastAsia"/>
                <w:lang w:eastAsia="zh-CN"/>
              </w:rPr>
              <w:t>CA_n5A-n7A</w:t>
            </w:r>
          </w:p>
          <w:p w14:paraId="6FA94F7A" w14:textId="77777777" w:rsidR="003E1FA2" w:rsidRPr="00E61D25" w:rsidRDefault="003E1FA2" w:rsidP="00693417">
            <w:pPr>
              <w:pStyle w:val="TAC"/>
              <w:rPr>
                <w:rFonts w:eastAsiaTheme="minorEastAsia"/>
                <w:lang w:eastAsia="zh-CN"/>
              </w:rPr>
            </w:pPr>
            <w:r w:rsidRPr="00E61D25">
              <w:rPr>
                <w:rFonts w:eastAsiaTheme="minorEastAsia"/>
                <w:lang w:eastAsia="zh-CN"/>
              </w:rPr>
              <w:t>CA_n5A-n25A</w:t>
            </w:r>
          </w:p>
          <w:p w14:paraId="4D5AF514"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3578E08D"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4B445B" w14:textId="77777777" w:rsidR="003E1FA2" w:rsidRPr="00E61D25" w:rsidRDefault="003E1FA2" w:rsidP="00693417">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78A4DAB" w14:textId="77777777" w:rsidR="003E1FA2" w:rsidRPr="00E61D25" w:rsidRDefault="003E1FA2" w:rsidP="00693417">
            <w:pPr>
              <w:pStyle w:val="TAC"/>
              <w:rPr>
                <w:rFonts w:eastAsiaTheme="minorEastAsia"/>
                <w:szCs w:val="18"/>
                <w:lang w:val="en-US" w:eastAsia="zh-CN"/>
              </w:rPr>
            </w:pPr>
            <w:r w:rsidRPr="00E61D25">
              <w:rPr>
                <w:rFonts w:eastAsiaTheme="minorEastAsia" w:hint="eastAsia"/>
                <w:szCs w:val="18"/>
                <w:lang w:val="en-US" w:eastAsia="zh-CN"/>
              </w:rPr>
              <w:t>0</w:t>
            </w:r>
          </w:p>
        </w:tc>
      </w:tr>
      <w:tr w:rsidR="003E1FA2" w:rsidRPr="00E61D25" w14:paraId="07C9B5BD" w14:textId="77777777" w:rsidTr="00693417">
        <w:trPr>
          <w:trHeight w:val="29"/>
        </w:trPr>
        <w:tc>
          <w:tcPr>
            <w:tcW w:w="2067" w:type="dxa"/>
            <w:tcBorders>
              <w:top w:val="nil"/>
              <w:left w:val="single" w:sz="4" w:space="0" w:color="auto"/>
              <w:bottom w:val="nil"/>
              <w:right w:val="single" w:sz="4" w:space="0" w:color="auto"/>
            </w:tcBorders>
            <w:vAlign w:val="center"/>
          </w:tcPr>
          <w:p w14:paraId="7AAA7558"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86497FE"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7E22F"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1D091C" w14:textId="77777777" w:rsidR="003E1FA2" w:rsidRPr="00E61D25" w:rsidRDefault="003E1FA2" w:rsidP="00693417">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BF31718" w14:textId="77777777" w:rsidR="003E1FA2" w:rsidRPr="00E61D25" w:rsidRDefault="003E1FA2" w:rsidP="00693417">
            <w:pPr>
              <w:pStyle w:val="TAC"/>
              <w:rPr>
                <w:rFonts w:eastAsiaTheme="minorEastAsia"/>
                <w:szCs w:val="18"/>
                <w:lang w:val="en-US" w:eastAsia="zh-CN"/>
              </w:rPr>
            </w:pPr>
          </w:p>
        </w:tc>
      </w:tr>
      <w:tr w:rsidR="003E1FA2" w:rsidRPr="00E61D25" w14:paraId="3B0F982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04DB8BD"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B5183C"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F861E"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7779224F" w14:textId="77777777" w:rsidR="003E1FA2" w:rsidRPr="00E61D25" w:rsidRDefault="003E1FA2" w:rsidP="00693417">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7D2622BD" w14:textId="77777777" w:rsidR="003E1FA2" w:rsidRPr="00E61D25" w:rsidRDefault="003E1FA2" w:rsidP="00693417">
            <w:pPr>
              <w:pStyle w:val="TAC"/>
              <w:rPr>
                <w:rFonts w:eastAsiaTheme="minorEastAsia"/>
                <w:szCs w:val="18"/>
                <w:lang w:val="en-US" w:eastAsia="zh-CN"/>
              </w:rPr>
            </w:pPr>
          </w:p>
        </w:tc>
      </w:tr>
      <w:tr w:rsidR="003E1FA2" w:rsidRPr="00E61D25" w14:paraId="2F7DE02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04E0FB9" w14:textId="77777777" w:rsidR="003E1FA2" w:rsidRPr="00E61D25" w:rsidRDefault="003E1FA2" w:rsidP="00693417">
            <w:pPr>
              <w:pStyle w:val="TAC"/>
              <w:rPr>
                <w:rFonts w:eastAsiaTheme="minorEastAsia"/>
                <w:szCs w:val="18"/>
                <w:lang w:eastAsia="zh-CN"/>
              </w:rPr>
            </w:pPr>
            <w:r w:rsidRPr="00E61D25">
              <w:rPr>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2DBE2571" w14:textId="77777777" w:rsidR="003E1FA2" w:rsidRPr="00E61D25" w:rsidRDefault="003E1FA2" w:rsidP="00693417">
            <w:pPr>
              <w:pStyle w:val="TAC"/>
              <w:rPr>
                <w:rFonts w:eastAsiaTheme="minorEastAsia"/>
                <w:lang w:eastAsia="zh-CN"/>
              </w:rPr>
            </w:pPr>
            <w:r w:rsidRPr="00E61D25">
              <w:rPr>
                <w:rFonts w:eastAsiaTheme="minorEastAsia"/>
                <w:lang w:eastAsia="zh-CN"/>
              </w:rPr>
              <w:t>CA_n5A-n7A</w:t>
            </w:r>
          </w:p>
          <w:p w14:paraId="72AF35D7" w14:textId="77777777" w:rsidR="003E1FA2" w:rsidRPr="00E61D25" w:rsidRDefault="003E1FA2" w:rsidP="00693417">
            <w:pPr>
              <w:pStyle w:val="TAC"/>
              <w:rPr>
                <w:rFonts w:eastAsiaTheme="minorEastAsia"/>
                <w:lang w:eastAsia="zh-CN"/>
              </w:rPr>
            </w:pPr>
            <w:r w:rsidRPr="00E61D25">
              <w:rPr>
                <w:rFonts w:eastAsiaTheme="minorEastAsia"/>
                <w:lang w:eastAsia="zh-CN"/>
              </w:rPr>
              <w:t>CA_n5A-n25A</w:t>
            </w:r>
          </w:p>
          <w:p w14:paraId="46B1787C"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167FECC"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6921B" w14:textId="77777777" w:rsidR="003E1FA2" w:rsidRPr="00E61D25" w:rsidRDefault="003E1FA2" w:rsidP="00693417">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A3FDFE9" w14:textId="77777777" w:rsidR="003E1FA2" w:rsidRPr="00E61D25" w:rsidRDefault="003E1FA2" w:rsidP="00693417">
            <w:pPr>
              <w:pStyle w:val="TAC"/>
              <w:rPr>
                <w:rFonts w:eastAsiaTheme="minorEastAsia"/>
                <w:szCs w:val="18"/>
                <w:lang w:val="en-US" w:eastAsia="zh-CN"/>
              </w:rPr>
            </w:pPr>
            <w:r w:rsidRPr="00E61D25">
              <w:rPr>
                <w:rFonts w:eastAsiaTheme="minorEastAsia" w:hint="eastAsia"/>
                <w:szCs w:val="18"/>
                <w:lang w:val="en-US" w:eastAsia="zh-CN"/>
              </w:rPr>
              <w:t>0</w:t>
            </w:r>
          </w:p>
        </w:tc>
      </w:tr>
      <w:tr w:rsidR="003E1FA2" w:rsidRPr="00E61D25" w14:paraId="10907FF0" w14:textId="77777777" w:rsidTr="00693417">
        <w:trPr>
          <w:trHeight w:val="29"/>
        </w:trPr>
        <w:tc>
          <w:tcPr>
            <w:tcW w:w="2067" w:type="dxa"/>
            <w:tcBorders>
              <w:top w:val="nil"/>
              <w:left w:val="single" w:sz="4" w:space="0" w:color="auto"/>
              <w:bottom w:val="nil"/>
              <w:right w:val="single" w:sz="4" w:space="0" w:color="auto"/>
            </w:tcBorders>
            <w:vAlign w:val="center"/>
          </w:tcPr>
          <w:p w14:paraId="0B0C672D"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5DECF4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213BB"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37BD768" w14:textId="77777777" w:rsidR="003E1FA2" w:rsidRPr="00E61D25" w:rsidRDefault="003E1FA2" w:rsidP="00693417">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1038EF7" w14:textId="77777777" w:rsidR="003E1FA2" w:rsidRPr="00E61D25" w:rsidRDefault="003E1FA2" w:rsidP="00693417">
            <w:pPr>
              <w:pStyle w:val="TAC"/>
              <w:rPr>
                <w:rFonts w:eastAsiaTheme="minorEastAsia"/>
                <w:szCs w:val="18"/>
                <w:lang w:val="en-US" w:eastAsia="zh-CN"/>
              </w:rPr>
            </w:pPr>
          </w:p>
        </w:tc>
      </w:tr>
      <w:tr w:rsidR="003E1FA2" w:rsidRPr="00E61D25" w14:paraId="5F0ECB1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288C460" w14:textId="77777777" w:rsidR="003E1FA2" w:rsidRPr="00E61D25" w:rsidRDefault="003E1FA2" w:rsidP="00693417">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3E2547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F3EE9"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75AD36C6" w14:textId="77777777" w:rsidR="003E1FA2" w:rsidRPr="00E61D25" w:rsidRDefault="003E1FA2" w:rsidP="00693417">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111B4ABC" w14:textId="77777777" w:rsidR="003E1FA2" w:rsidRPr="00E61D25" w:rsidRDefault="003E1FA2" w:rsidP="00693417">
            <w:pPr>
              <w:pStyle w:val="TAC"/>
              <w:rPr>
                <w:rFonts w:eastAsiaTheme="minorEastAsia"/>
                <w:szCs w:val="18"/>
                <w:lang w:val="en-US" w:eastAsia="zh-CN"/>
              </w:rPr>
            </w:pPr>
          </w:p>
        </w:tc>
      </w:tr>
      <w:tr w:rsidR="003E1FA2" w:rsidRPr="00E61D25" w14:paraId="039FE7BD" w14:textId="77777777" w:rsidTr="00693417">
        <w:trPr>
          <w:trHeight w:val="29"/>
        </w:trPr>
        <w:tc>
          <w:tcPr>
            <w:tcW w:w="2067" w:type="dxa"/>
            <w:tcBorders>
              <w:top w:val="nil"/>
              <w:left w:val="single" w:sz="4" w:space="0" w:color="auto"/>
              <w:bottom w:val="nil"/>
              <w:right w:val="single" w:sz="4" w:space="0" w:color="auto"/>
            </w:tcBorders>
            <w:vAlign w:val="center"/>
          </w:tcPr>
          <w:p w14:paraId="55910A90" w14:textId="77777777" w:rsidR="003E1FA2" w:rsidRPr="00E61D25" w:rsidRDefault="003E1FA2" w:rsidP="00693417">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384F29C7"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028D9C"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FF7D1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6F29B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829B7E1" w14:textId="77777777" w:rsidTr="00693417">
        <w:trPr>
          <w:trHeight w:val="29"/>
        </w:trPr>
        <w:tc>
          <w:tcPr>
            <w:tcW w:w="2067" w:type="dxa"/>
            <w:tcBorders>
              <w:top w:val="nil"/>
              <w:left w:val="single" w:sz="4" w:space="0" w:color="auto"/>
              <w:bottom w:val="nil"/>
              <w:right w:val="single" w:sz="4" w:space="0" w:color="auto"/>
            </w:tcBorders>
            <w:vAlign w:val="center"/>
          </w:tcPr>
          <w:p w14:paraId="2889EF1D"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EA700E1"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98D4E" w14:textId="77777777" w:rsidR="003E1FA2" w:rsidRPr="00E61D25" w:rsidRDefault="003E1FA2" w:rsidP="00693417">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0ED3C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03E08A63" w14:textId="77777777" w:rsidR="003E1FA2" w:rsidRPr="00E61D25" w:rsidRDefault="003E1FA2" w:rsidP="00693417">
            <w:pPr>
              <w:pStyle w:val="TAC"/>
              <w:rPr>
                <w:rFonts w:eastAsiaTheme="minorEastAsia"/>
                <w:lang w:val="en-US" w:eastAsia="zh-CN"/>
              </w:rPr>
            </w:pPr>
          </w:p>
        </w:tc>
      </w:tr>
      <w:tr w:rsidR="003E1FA2" w:rsidRPr="00E61D25" w14:paraId="6CE703B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3800A41"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2163F7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CDE77" w14:textId="77777777" w:rsidR="003E1FA2" w:rsidRPr="00E61D25" w:rsidRDefault="003E1FA2" w:rsidP="00693417">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93F645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FF9CAD4" w14:textId="77777777" w:rsidR="003E1FA2" w:rsidRPr="00E61D25" w:rsidRDefault="003E1FA2" w:rsidP="00693417">
            <w:pPr>
              <w:pStyle w:val="TAC"/>
              <w:rPr>
                <w:rFonts w:eastAsiaTheme="minorEastAsia"/>
                <w:lang w:val="en-US" w:eastAsia="zh-CN"/>
              </w:rPr>
            </w:pPr>
          </w:p>
        </w:tc>
      </w:tr>
      <w:tr w:rsidR="003E1FA2" w:rsidRPr="00E61D25" w14:paraId="0B5E756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585DE50" w14:textId="77777777" w:rsidR="003E1FA2" w:rsidRPr="00E61D25" w:rsidRDefault="003E1FA2" w:rsidP="00693417">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2BAE9FAB" w14:textId="77777777" w:rsidR="003E1FA2" w:rsidRPr="00E61D25" w:rsidRDefault="003E1FA2" w:rsidP="00693417">
            <w:pPr>
              <w:pStyle w:val="TAC"/>
              <w:rPr>
                <w:rFonts w:eastAsiaTheme="minorEastAsia"/>
                <w:lang w:eastAsia="zh-CN"/>
              </w:rPr>
            </w:pPr>
            <w:r w:rsidRPr="00E61D25">
              <w:rPr>
                <w:rFonts w:eastAsiaTheme="minorEastAsia"/>
                <w:lang w:eastAsia="zh-CN"/>
              </w:rPr>
              <w:t>CA_n5A-n7A</w:t>
            </w:r>
          </w:p>
          <w:p w14:paraId="65303FA8" w14:textId="77777777" w:rsidR="003E1FA2" w:rsidRPr="00E61D25" w:rsidRDefault="003E1FA2" w:rsidP="00693417">
            <w:pPr>
              <w:pStyle w:val="TAC"/>
              <w:rPr>
                <w:rFonts w:eastAsiaTheme="minorEastAsia"/>
                <w:lang w:eastAsia="zh-CN"/>
              </w:rPr>
            </w:pPr>
            <w:r w:rsidRPr="00E61D25">
              <w:rPr>
                <w:rFonts w:eastAsiaTheme="minorEastAsia"/>
                <w:lang w:eastAsia="zh-CN"/>
              </w:rPr>
              <w:t>CA_n5A-n66A</w:t>
            </w:r>
          </w:p>
          <w:p w14:paraId="0706F663"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3126EC16" w14:textId="77777777" w:rsidR="003E1FA2" w:rsidRPr="00E61D25" w:rsidRDefault="003E1FA2" w:rsidP="00693417">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3BE3B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D9B56D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4A55E38" w14:textId="77777777" w:rsidTr="00693417">
        <w:trPr>
          <w:trHeight w:val="29"/>
        </w:trPr>
        <w:tc>
          <w:tcPr>
            <w:tcW w:w="2067" w:type="dxa"/>
            <w:tcBorders>
              <w:top w:val="nil"/>
              <w:left w:val="single" w:sz="4" w:space="0" w:color="auto"/>
              <w:bottom w:val="nil"/>
              <w:right w:val="single" w:sz="4" w:space="0" w:color="auto"/>
            </w:tcBorders>
            <w:vAlign w:val="center"/>
          </w:tcPr>
          <w:p w14:paraId="41C9E1D4"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8E968D0"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6FBDC" w14:textId="77777777" w:rsidR="003E1FA2" w:rsidRPr="00E61D25" w:rsidRDefault="003E1FA2" w:rsidP="00693417">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D8E9F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69531D4" w14:textId="77777777" w:rsidR="003E1FA2" w:rsidRPr="00E61D25" w:rsidRDefault="003E1FA2" w:rsidP="00693417">
            <w:pPr>
              <w:pStyle w:val="TAC"/>
              <w:rPr>
                <w:rFonts w:eastAsiaTheme="minorEastAsia"/>
                <w:lang w:val="en-US" w:eastAsia="zh-CN"/>
              </w:rPr>
            </w:pPr>
          </w:p>
        </w:tc>
      </w:tr>
      <w:tr w:rsidR="003E1FA2" w:rsidRPr="00E61D25" w14:paraId="23A2E48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71C59C5"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5ACA2BA"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B69F9" w14:textId="77777777" w:rsidR="003E1FA2" w:rsidRPr="00E61D25" w:rsidRDefault="003E1FA2" w:rsidP="00693417">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44D5C5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66DC11C7" w14:textId="77777777" w:rsidR="003E1FA2" w:rsidRPr="00E61D25" w:rsidRDefault="003E1FA2" w:rsidP="00693417">
            <w:pPr>
              <w:pStyle w:val="TAC"/>
              <w:rPr>
                <w:rFonts w:eastAsiaTheme="minorEastAsia"/>
                <w:lang w:val="en-US" w:eastAsia="zh-CN"/>
              </w:rPr>
            </w:pPr>
          </w:p>
        </w:tc>
      </w:tr>
      <w:tr w:rsidR="003E1FA2" w:rsidRPr="00E61D25" w14:paraId="5005F28A" w14:textId="77777777" w:rsidTr="00693417">
        <w:trPr>
          <w:trHeight w:val="29"/>
        </w:trPr>
        <w:tc>
          <w:tcPr>
            <w:tcW w:w="2067" w:type="dxa"/>
            <w:tcBorders>
              <w:top w:val="single" w:sz="4" w:space="0" w:color="auto"/>
              <w:left w:val="single" w:sz="4" w:space="0" w:color="auto"/>
              <w:bottom w:val="nil"/>
              <w:right w:val="single" w:sz="4" w:space="0" w:color="auto"/>
            </w:tcBorders>
          </w:tcPr>
          <w:p w14:paraId="3B25AB5E" w14:textId="77777777" w:rsidR="003E1FA2" w:rsidRPr="00E61D25" w:rsidRDefault="003E1FA2" w:rsidP="00693417">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2F2C01F4" w14:textId="77777777" w:rsidR="003E1FA2" w:rsidRPr="00E61D25" w:rsidRDefault="003E1FA2" w:rsidP="00693417">
            <w:pPr>
              <w:pStyle w:val="TAC"/>
              <w:rPr>
                <w:rFonts w:eastAsia="DengXian"/>
              </w:rPr>
            </w:pPr>
            <w:r w:rsidRPr="00E61D25">
              <w:rPr>
                <w:rFonts w:eastAsia="DengXian"/>
              </w:rPr>
              <w:t>n77</w:t>
            </w:r>
            <w:r w:rsidRPr="00E61D25">
              <w:rPr>
                <w:rFonts w:eastAsia="DengXian"/>
                <w:vertAlign w:val="superscript"/>
                <w:lang w:eastAsia="zh-CN"/>
              </w:rPr>
              <w:t>7,9</w:t>
            </w:r>
          </w:p>
          <w:p w14:paraId="4653A816" w14:textId="77777777" w:rsidR="003E1FA2" w:rsidRPr="00E61D25" w:rsidRDefault="003E1FA2" w:rsidP="00693417">
            <w:pPr>
              <w:pStyle w:val="TAC"/>
              <w:rPr>
                <w:rFonts w:eastAsiaTheme="minorEastAsia"/>
              </w:rPr>
            </w:pPr>
            <w:r w:rsidRPr="00E61D25">
              <w:rPr>
                <w:rFonts w:eastAsiaTheme="minorEastAsia"/>
              </w:rPr>
              <w:t>CA_n5A-n7A</w:t>
            </w:r>
          </w:p>
          <w:p w14:paraId="1264218C" w14:textId="77777777" w:rsidR="003E1FA2" w:rsidRPr="00E61D25" w:rsidRDefault="003E1FA2" w:rsidP="00693417">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2667AB43" w14:textId="77777777" w:rsidR="003E1FA2" w:rsidRPr="00E61D25" w:rsidRDefault="003E1FA2" w:rsidP="00693417">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21F40A" w14:textId="77777777" w:rsidR="003E1FA2" w:rsidRPr="00E61D25" w:rsidRDefault="003E1FA2" w:rsidP="00693417">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9C278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0A47414"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12A7DA2F" w14:textId="77777777" w:rsidTr="00693417">
        <w:trPr>
          <w:trHeight w:val="29"/>
        </w:trPr>
        <w:tc>
          <w:tcPr>
            <w:tcW w:w="2067" w:type="dxa"/>
            <w:tcBorders>
              <w:top w:val="nil"/>
              <w:left w:val="single" w:sz="4" w:space="0" w:color="auto"/>
              <w:bottom w:val="nil"/>
              <w:right w:val="single" w:sz="4" w:space="0" w:color="auto"/>
            </w:tcBorders>
            <w:vAlign w:val="center"/>
          </w:tcPr>
          <w:p w14:paraId="0F3678B8"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7C1E37E"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1188A" w14:textId="77777777" w:rsidR="003E1FA2" w:rsidRPr="00E61D25" w:rsidRDefault="003E1FA2" w:rsidP="00693417">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572FB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5BCE4131" w14:textId="77777777" w:rsidR="003E1FA2" w:rsidRPr="00E61D25" w:rsidRDefault="003E1FA2" w:rsidP="00693417">
            <w:pPr>
              <w:pStyle w:val="TAC"/>
              <w:rPr>
                <w:rFonts w:eastAsiaTheme="minorEastAsia"/>
                <w:lang w:val="en-US" w:eastAsia="zh-CN"/>
              </w:rPr>
            </w:pPr>
          </w:p>
        </w:tc>
      </w:tr>
      <w:tr w:rsidR="003E1FA2" w:rsidRPr="00E61D25" w14:paraId="6BCB0E0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C69E755"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5DC92CE"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8A407" w14:textId="77777777" w:rsidR="003E1FA2" w:rsidRPr="00E61D25" w:rsidRDefault="003E1FA2" w:rsidP="00693417">
            <w:pPr>
              <w:pStyle w:val="TAC"/>
              <w:rPr>
                <w:rFonts w:eastAsiaTheme="minorEastAsia"/>
                <w:lang w:val="en-US"/>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2B98D6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72F26E" w14:textId="77777777" w:rsidR="003E1FA2" w:rsidRPr="00E61D25" w:rsidRDefault="003E1FA2" w:rsidP="00693417">
            <w:pPr>
              <w:pStyle w:val="TAC"/>
              <w:rPr>
                <w:rFonts w:eastAsiaTheme="minorEastAsia"/>
                <w:lang w:val="en-US" w:eastAsia="zh-CN"/>
              </w:rPr>
            </w:pPr>
          </w:p>
        </w:tc>
      </w:tr>
      <w:tr w:rsidR="003E1FA2" w:rsidRPr="00E61D25" w14:paraId="70D2FC6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7E6C304" w14:textId="77777777" w:rsidR="003E1FA2" w:rsidRPr="00E61D25" w:rsidRDefault="003E1FA2" w:rsidP="00693417">
            <w:pPr>
              <w:pStyle w:val="TAC"/>
              <w:rPr>
                <w:rFonts w:eastAsiaTheme="minorEastAsia"/>
                <w:color w:val="000000"/>
                <w:lang w:val="en-US" w:eastAsia="zh-CN"/>
              </w:rPr>
            </w:pPr>
            <w:r w:rsidRPr="00E61D25">
              <w:rPr>
                <w:rFonts w:eastAsiaTheme="minorEastAsia"/>
                <w:lang w:val="en-US" w:eastAsia="zh-CN"/>
              </w:rPr>
              <w:lastRenderedPageBreak/>
              <w:t>CA_n5A-n7A-n77(2A)</w:t>
            </w:r>
          </w:p>
        </w:tc>
        <w:tc>
          <w:tcPr>
            <w:tcW w:w="1829" w:type="dxa"/>
            <w:tcBorders>
              <w:top w:val="single" w:sz="4" w:space="0" w:color="auto"/>
              <w:left w:val="single" w:sz="4" w:space="0" w:color="auto"/>
              <w:bottom w:val="nil"/>
              <w:right w:val="single" w:sz="4" w:space="0" w:color="auto"/>
            </w:tcBorders>
            <w:vAlign w:val="center"/>
          </w:tcPr>
          <w:p w14:paraId="1AD45695" w14:textId="77777777" w:rsidR="003E1FA2" w:rsidRPr="00E61D25" w:rsidRDefault="003E1FA2" w:rsidP="00693417">
            <w:pPr>
              <w:pStyle w:val="TAC"/>
              <w:rPr>
                <w:rFonts w:eastAsia="DengXian"/>
              </w:rPr>
            </w:pPr>
            <w:r w:rsidRPr="00E61D25">
              <w:rPr>
                <w:rFonts w:eastAsia="DengXian"/>
              </w:rPr>
              <w:t>n77</w:t>
            </w:r>
            <w:r w:rsidRPr="00E61D25">
              <w:rPr>
                <w:rFonts w:eastAsia="DengXian"/>
                <w:vertAlign w:val="superscript"/>
                <w:lang w:eastAsia="zh-CN"/>
              </w:rPr>
              <w:t>7,9</w:t>
            </w:r>
          </w:p>
          <w:p w14:paraId="5F0A5BB5" w14:textId="77777777" w:rsidR="003E1FA2" w:rsidRPr="00E61D25" w:rsidRDefault="003E1FA2" w:rsidP="00693417">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2B6D16D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CA_n5A-n7A</w:t>
            </w:r>
          </w:p>
          <w:p w14:paraId="1311A85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27731B7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F0AD19" w14:textId="77777777" w:rsidR="003E1FA2" w:rsidRPr="00E61D25" w:rsidRDefault="003E1FA2" w:rsidP="00693417">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2D52E6" w14:textId="77777777" w:rsidR="003E1FA2" w:rsidRPr="00E61D25" w:rsidRDefault="003E1FA2" w:rsidP="00693417">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ED231F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5D09848" w14:textId="77777777" w:rsidTr="00693417">
        <w:trPr>
          <w:trHeight w:val="29"/>
        </w:trPr>
        <w:tc>
          <w:tcPr>
            <w:tcW w:w="2067" w:type="dxa"/>
            <w:tcBorders>
              <w:top w:val="nil"/>
              <w:left w:val="single" w:sz="4" w:space="0" w:color="auto"/>
              <w:bottom w:val="nil"/>
              <w:right w:val="single" w:sz="4" w:space="0" w:color="auto"/>
            </w:tcBorders>
            <w:vAlign w:val="center"/>
          </w:tcPr>
          <w:p w14:paraId="692B2143"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6A7F9C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548F6" w14:textId="77777777" w:rsidR="003E1FA2" w:rsidRPr="00E61D25" w:rsidRDefault="003E1FA2" w:rsidP="00693417">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6CFC2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A115402" w14:textId="77777777" w:rsidR="003E1FA2" w:rsidRPr="00E61D25" w:rsidRDefault="003E1FA2" w:rsidP="00693417">
            <w:pPr>
              <w:pStyle w:val="TAC"/>
              <w:rPr>
                <w:rFonts w:eastAsiaTheme="minorEastAsia"/>
                <w:lang w:val="en-US" w:eastAsia="zh-CN"/>
              </w:rPr>
            </w:pPr>
          </w:p>
        </w:tc>
      </w:tr>
      <w:tr w:rsidR="003E1FA2" w:rsidRPr="00E61D25" w14:paraId="71575AB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E6EEDE7"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0A9986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866F5"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2A00C" w14:textId="77777777" w:rsidR="003E1FA2" w:rsidRPr="00E61D25" w:rsidRDefault="003E1FA2" w:rsidP="00693417">
            <w:pPr>
              <w:pStyle w:val="TAC"/>
              <w:rPr>
                <w:rFonts w:eastAsiaTheme="minorEastAsia" w:cs="Arial"/>
                <w:szCs w:val="18"/>
                <w:lang w:eastAsia="en-GB"/>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4AE29412" w14:textId="77777777" w:rsidR="003E1FA2" w:rsidRPr="00E61D25" w:rsidRDefault="003E1FA2" w:rsidP="00693417">
            <w:pPr>
              <w:pStyle w:val="TAC"/>
              <w:rPr>
                <w:rFonts w:eastAsiaTheme="minorEastAsia"/>
                <w:lang w:val="en-US" w:eastAsia="zh-CN"/>
              </w:rPr>
            </w:pPr>
          </w:p>
        </w:tc>
      </w:tr>
      <w:tr w:rsidR="003E1FA2" w:rsidRPr="00E61D25" w14:paraId="6D05507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F401910" w14:textId="77777777" w:rsidR="003E1FA2" w:rsidRPr="00E61D25" w:rsidRDefault="003E1FA2" w:rsidP="00693417">
            <w:pPr>
              <w:pStyle w:val="TAC"/>
              <w:rPr>
                <w:rFonts w:eastAsiaTheme="minorEastAsia"/>
                <w:color w:val="000000"/>
                <w:lang w:val="en-US" w:eastAsia="zh-CN"/>
              </w:rPr>
            </w:pPr>
            <w:r w:rsidRPr="00E61D25">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190E5AF3" w14:textId="77777777" w:rsidR="003E1FA2" w:rsidRPr="00E61D25" w:rsidRDefault="003E1FA2" w:rsidP="00693417">
            <w:pPr>
              <w:pStyle w:val="TAC"/>
              <w:rPr>
                <w:rFonts w:eastAsia="DengXian"/>
              </w:rPr>
            </w:pPr>
            <w:r w:rsidRPr="00E61D25">
              <w:rPr>
                <w:rFonts w:eastAsia="DengXian"/>
              </w:rPr>
              <w:t>n77</w:t>
            </w:r>
            <w:r w:rsidRPr="00E61D25">
              <w:rPr>
                <w:rFonts w:eastAsia="DengXian"/>
                <w:vertAlign w:val="superscript"/>
                <w:lang w:eastAsia="zh-CN"/>
              </w:rPr>
              <w:t>7,9</w:t>
            </w:r>
          </w:p>
          <w:p w14:paraId="56C3D17A" w14:textId="77777777" w:rsidR="003E1FA2" w:rsidRPr="00E61D25" w:rsidRDefault="003E1FA2" w:rsidP="00693417">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31480DD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CA_n5A-n7A</w:t>
            </w:r>
          </w:p>
          <w:p w14:paraId="3446ABE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163D470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DAEBC0" w14:textId="77777777" w:rsidR="003E1FA2" w:rsidRPr="00E61D25" w:rsidRDefault="003E1FA2" w:rsidP="00693417">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930988" w14:textId="77777777" w:rsidR="003E1FA2" w:rsidRPr="00E61D25" w:rsidRDefault="003E1FA2" w:rsidP="00693417">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7E165A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65456D0" w14:textId="77777777" w:rsidTr="00693417">
        <w:trPr>
          <w:trHeight w:val="29"/>
        </w:trPr>
        <w:tc>
          <w:tcPr>
            <w:tcW w:w="2067" w:type="dxa"/>
            <w:tcBorders>
              <w:top w:val="nil"/>
              <w:left w:val="single" w:sz="4" w:space="0" w:color="auto"/>
              <w:bottom w:val="nil"/>
              <w:right w:val="single" w:sz="4" w:space="0" w:color="auto"/>
            </w:tcBorders>
            <w:vAlign w:val="center"/>
          </w:tcPr>
          <w:p w14:paraId="7FECEA26"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EDFBD00"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272F5" w14:textId="77777777" w:rsidR="003E1FA2" w:rsidRPr="00E61D25" w:rsidRDefault="003E1FA2" w:rsidP="00693417">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E0DF31" w14:textId="77777777" w:rsidR="003E1FA2" w:rsidRPr="00E61D25" w:rsidRDefault="003E1FA2" w:rsidP="00693417">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4DF51DD" w14:textId="77777777" w:rsidR="003E1FA2" w:rsidRPr="00E61D25" w:rsidRDefault="003E1FA2" w:rsidP="00693417">
            <w:pPr>
              <w:pStyle w:val="TAC"/>
              <w:rPr>
                <w:rFonts w:eastAsiaTheme="minorEastAsia"/>
                <w:lang w:val="en-US" w:eastAsia="zh-CN"/>
              </w:rPr>
            </w:pPr>
          </w:p>
        </w:tc>
      </w:tr>
      <w:tr w:rsidR="003E1FA2" w:rsidRPr="00E61D25" w14:paraId="515F8AD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C934700" w14:textId="77777777" w:rsidR="003E1FA2" w:rsidRPr="00E61D25" w:rsidRDefault="003E1FA2" w:rsidP="00693417">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91791E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45E80"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A0E5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B352880" w14:textId="77777777" w:rsidR="003E1FA2" w:rsidRPr="00E61D25" w:rsidRDefault="003E1FA2" w:rsidP="00693417">
            <w:pPr>
              <w:pStyle w:val="TAC"/>
              <w:rPr>
                <w:rFonts w:eastAsiaTheme="minorEastAsia"/>
                <w:lang w:val="en-US" w:eastAsia="zh-CN"/>
              </w:rPr>
            </w:pPr>
          </w:p>
        </w:tc>
      </w:tr>
      <w:tr w:rsidR="003E1FA2" w:rsidRPr="00E61D25" w14:paraId="375C6E1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95F54B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3941EA2A" w14:textId="77777777" w:rsidR="003E1FA2" w:rsidRPr="00E61D25" w:rsidRDefault="003E1FA2" w:rsidP="00693417">
            <w:pPr>
              <w:pStyle w:val="TAC"/>
              <w:rPr>
                <w:rFonts w:eastAsiaTheme="minorEastAsia"/>
              </w:rPr>
            </w:pPr>
            <w:r w:rsidRPr="00E61D25">
              <w:rPr>
                <w:rFonts w:eastAsiaTheme="minorEastAsia"/>
              </w:rPr>
              <w:t>CA_n5A-n78A</w:t>
            </w:r>
            <w:r w:rsidRPr="00E61D25">
              <w:rPr>
                <w:rFonts w:eastAsiaTheme="minorEastAsia"/>
                <w:vertAlign w:val="superscript"/>
              </w:rPr>
              <w:t>7</w:t>
            </w:r>
          </w:p>
          <w:p w14:paraId="30C12680" w14:textId="77777777" w:rsidR="003E1FA2" w:rsidRPr="00E61D25" w:rsidRDefault="003E1FA2" w:rsidP="00693417">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EEBCC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CD656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7058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EC0F707" w14:textId="77777777" w:rsidTr="00693417">
        <w:trPr>
          <w:trHeight w:val="29"/>
        </w:trPr>
        <w:tc>
          <w:tcPr>
            <w:tcW w:w="2067" w:type="dxa"/>
            <w:tcBorders>
              <w:top w:val="nil"/>
              <w:left w:val="single" w:sz="4" w:space="0" w:color="auto"/>
              <w:bottom w:val="nil"/>
              <w:right w:val="single" w:sz="4" w:space="0" w:color="auto"/>
            </w:tcBorders>
            <w:vAlign w:val="center"/>
          </w:tcPr>
          <w:p w14:paraId="6FF8B5B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60C26B"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F438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9EAF3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B5BA82" w14:textId="77777777" w:rsidR="003E1FA2" w:rsidRPr="00E61D25" w:rsidRDefault="003E1FA2" w:rsidP="00693417">
            <w:pPr>
              <w:pStyle w:val="TAC"/>
              <w:rPr>
                <w:rFonts w:eastAsiaTheme="minorEastAsia"/>
                <w:lang w:val="en-US" w:eastAsia="zh-CN"/>
              </w:rPr>
            </w:pPr>
          </w:p>
        </w:tc>
      </w:tr>
      <w:tr w:rsidR="003E1FA2" w:rsidRPr="00E61D25" w14:paraId="6F18EA35" w14:textId="77777777" w:rsidTr="00693417">
        <w:trPr>
          <w:trHeight w:val="29"/>
        </w:trPr>
        <w:tc>
          <w:tcPr>
            <w:tcW w:w="2067" w:type="dxa"/>
            <w:tcBorders>
              <w:top w:val="nil"/>
              <w:left w:val="single" w:sz="4" w:space="0" w:color="auto"/>
              <w:bottom w:val="nil"/>
              <w:right w:val="single" w:sz="4" w:space="0" w:color="auto"/>
            </w:tcBorders>
            <w:vAlign w:val="center"/>
          </w:tcPr>
          <w:p w14:paraId="6BD18D4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26A0EE"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8C24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41BBE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D2DA98" w14:textId="77777777" w:rsidR="003E1FA2" w:rsidRPr="00E61D25" w:rsidRDefault="003E1FA2" w:rsidP="00693417">
            <w:pPr>
              <w:pStyle w:val="TAC"/>
              <w:rPr>
                <w:rFonts w:eastAsiaTheme="minorEastAsia"/>
                <w:lang w:val="en-US" w:eastAsia="zh-CN"/>
              </w:rPr>
            </w:pPr>
          </w:p>
        </w:tc>
      </w:tr>
      <w:tr w:rsidR="003E1FA2" w:rsidRPr="00E61D25" w14:paraId="5329488A" w14:textId="77777777" w:rsidTr="00693417">
        <w:trPr>
          <w:trHeight w:val="29"/>
        </w:trPr>
        <w:tc>
          <w:tcPr>
            <w:tcW w:w="2067" w:type="dxa"/>
            <w:tcBorders>
              <w:top w:val="nil"/>
              <w:left w:val="single" w:sz="4" w:space="0" w:color="auto"/>
              <w:bottom w:val="nil"/>
              <w:right w:val="single" w:sz="4" w:space="0" w:color="auto"/>
            </w:tcBorders>
            <w:vAlign w:val="center"/>
          </w:tcPr>
          <w:p w14:paraId="29DDF029"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25326F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CA_n5A-n7A</w:t>
            </w:r>
          </w:p>
          <w:p w14:paraId="0B09C16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CA_n5A-n78A</w:t>
            </w:r>
          </w:p>
          <w:p w14:paraId="104E05DC" w14:textId="77777777" w:rsidR="003E1FA2" w:rsidRPr="00E61D25" w:rsidRDefault="003E1FA2" w:rsidP="00693417">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C43703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339BC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ED1AC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498A1DC9" w14:textId="77777777" w:rsidTr="00693417">
        <w:trPr>
          <w:trHeight w:val="29"/>
        </w:trPr>
        <w:tc>
          <w:tcPr>
            <w:tcW w:w="2067" w:type="dxa"/>
            <w:tcBorders>
              <w:top w:val="nil"/>
              <w:left w:val="single" w:sz="4" w:space="0" w:color="auto"/>
              <w:bottom w:val="nil"/>
              <w:right w:val="single" w:sz="4" w:space="0" w:color="auto"/>
            </w:tcBorders>
            <w:vAlign w:val="center"/>
          </w:tcPr>
          <w:p w14:paraId="71D0C6E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6B4D8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B1EE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2E119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6576C4" w14:textId="77777777" w:rsidR="003E1FA2" w:rsidRPr="00E61D25" w:rsidRDefault="003E1FA2" w:rsidP="00693417">
            <w:pPr>
              <w:pStyle w:val="TAC"/>
              <w:rPr>
                <w:rFonts w:eastAsiaTheme="minorEastAsia"/>
                <w:lang w:val="en-US" w:eastAsia="zh-CN"/>
              </w:rPr>
            </w:pPr>
          </w:p>
        </w:tc>
      </w:tr>
      <w:tr w:rsidR="003E1FA2" w:rsidRPr="00E61D25" w14:paraId="0F0AC63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2A5870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39FDAC"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57910"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C242E2" w14:textId="77777777" w:rsidR="003E1FA2" w:rsidRPr="00E61D25" w:rsidRDefault="003E1FA2" w:rsidP="00693417">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38CE3C5" w14:textId="77777777" w:rsidR="003E1FA2" w:rsidRPr="00E61D25" w:rsidRDefault="003E1FA2" w:rsidP="00693417">
            <w:pPr>
              <w:pStyle w:val="TAC"/>
              <w:rPr>
                <w:rFonts w:eastAsiaTheme="minorEastAsia"/>
                <w:lang w:val="en-US" w:eastAsia="zh-CN"/>
              </w:rPr>
            </w:pPr>
          </w:p>
        </w:tc>
      </w:tr>
      <w:tr w:rsidR="003E1FA2" w:rsidRPr="00E61D25" w14:paraId="74C9B44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B63416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19D05426" w14:textId="77777777" w:rsidR="003E1FA2" w:rsidRPr="00E61D25" w:rsidRDefault="003E1FA2" w:rsidP="00693417">
            <w:pPr>
              <w:pStyle w:val="TAC"/>
              <w:rPr>
                <w:rFonts w:eastAsiaTheme="minorEastAsia"/>
              </w:rPr>
            </w:pPr>
            <w:r w:rsidRPr="00E61D25">
              <w:rPr>
                <w:rFonts w:eastAsiaTheme="minorEastAsia"/>
              </w:rPr>
              <w:t>CA_n5A-n78A</w:t>
            </w:r>
            <w:r w:rsidRPr="00E61D25">
              <w:rPr>
                <w:rFonts w:eastAsiaTheme="minorEastAsia"/>
                <w:vertAlign w:val="superscript"/>
              </w:rPr>
              <w:t>7</w:t>
            </w:r>
          </w:p>
          <w:p w14:paraId="6838FFD5" w14:textId="77777777" w:rsidR="003E1FA2" w:rsidRPr="00E61D25" w:rsidRDefault="003E1FA2" w:rsidP="00693417">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B79E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405F7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9C573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39679B5" w14:textId="77777777" w:rsidTr="00693417">
        <w:trPr>
          <w:trHeight w:val="29"/>
        </w:trPr>
        <w:tc>
          <w:tcPr>
            <w:tcW w:w="2067" w:type="dxa"/>
            <w:tcBorders>
              <w:top w:val="nil"/>
              <w:left w:val="single" w:sz="4" w:space="0" w:color="auto"/>
              <w:bottom w:val="nil"/>
              <w:right w:val="single" w:sz="4" w:space="0" w:color="auto"/>
            </w:tcBorders>
            <w:vAlign w:val="center"/>
          </w:tcPr>
          <w:p w14:paraId="79164B4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2DF3F"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B68D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023B6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1AEA255" w14:textId="77777777" w:rsidR="003E1FA2" w:rsidRPr="00E61D25" w:rsidRDefault="003E1FA2" w:rsidP="00693417">
            <w:pPr>
              <w:pStyle w:val="TAC"/>
              <w:rPr>
                <w:rFonts w:eastAsiaTheme="minorEastAsia"/>
                <w:lang w:val="en-US" w:eastAsia="zh-CN"/>
              </w:rPr>
            </w:pPr>
          </w:p>
        </w:tc>
      </w:tr>
      <w:tr w:rsidR="003E1FA2" w:rsidRPr="00E61D25" w14:paraId="3AD1F6A9" w14:textId="77777777" w:rsidTr="00693417">
        <w:trPr>
          <w:trHeight w:val="29"/>
        </w:trPr>
        <w:tc>
          <w:tcPr>
            <w:tcW w:w="2067" w:type="dxa"/>
            <w:tcBorders>
              <w:top w:val="nil"/>
              <w:left w:val="single" w:sz="4" w:space="0" w:color="auto"/>
              <w:bottom w:val="nil"/>
              <w:right w:val="single" w:sz="4" w:space="0" w:color="auto"/>
            </w:tcBorders>
            <w:vAlign w:val="center"/>
          </w:tcPr>
          <w:p w14:paraId="4EC8051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776817"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1316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1A16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09A37F" w14:textId="77777777" w:rsidR="003E1FA2" w:rsidRPr="00E61D25" w:rsidRDefault="003E1FA2" w:rsidP="00693417">
            <w:pPr>
              <w:pStyle w:val="TAC"/>
              <w:rPr>
                <w:rFonts w:eastAsiaTheme="minorEastAsia"/>
                <w:lang w:val="en-US" w:eastAsia="zh-CN"/>
              </w:rPr>
            </w:pPr>
          </w:p>
        </w:tc>
      </w:tr>
      <w:tr w:rsidR="003E1FA2" w:rsidRPr="00E61D25" w14:paraId="768B2501" w14:textId="77777777" w:rsidTr="00693417">
        <w:trPr>
          <w:trHeight w:val="29"/>
        </w:trPr>
        <w:tc>
          <w:tcPr>
            <w:tcW w:w="2067" w:type="dxa"/>
            <w:tcBorders>
              <w:top w:val="nil"/>
              <w:left w:val="single" w:sz="4" w:space="0" w:color="auto"/>
              <w:bottom w:val="nil"/>
              <w:right w:val="single" w:sz="4" w:space="0" w:color="auto"/>
            </w:tcBorders>
            <w:vAlign w:val="center"/>
          </w:tcPr>
          <w:p w14:paraId="23F07BBA"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BC7493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CA_n5A-n7A</w:t>
            </w:r>
          </w:p>
          <w:p w14:paraId="07518B9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CA_n5A-n78A</w:t>
            </w:r>
          </w:p>
          <w:p w14:paraId="5E65F9C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092CF94E" w14:textId="77777777" w:rsidR="003E1FA2" w:rsidRPr="00E61D25" w:rsidRDefault="003E1FA2" w:rsidP="00693417">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D64D1E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D6012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F64A4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49AB0DDF" w14:textId="77777777" w:rsidTr="00693417">
        <w:trPr>
          <w:trHeight w:val="29"/>
        </w:trPr>
        <w:tc>
          <w:tcPr>
            <w:tcW w:w="2067" w:type="dxa"/>
            <w:tcBorders>
              <w:top w:val="nil"/>
              <w:left w:val="single" w:sz="4" w:space="0" w:color="auto"/>
              <w:bottom w:val="nil"/>
              <w:right w:val="single" w:sz="4" w:space="0" w:color="auto"/>
            </w:tcBorders>
            <w:vAlign w:val="center"/>
          </w:tcPr>
          <w:p w14:paraId="53179A9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16240"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3063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C26B7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3A05A0A" w14:textId="77777777" w:rsidR="003E1FA2" w:rsidRPr="00E61D25" w:rsidRDefault="003E1FA2" w:rsidP="00693417">
            <w:pPr>
              <w:pStyle w:val="TAC"/>
              <w:rPr>
                <w:rFonts w:eastAsiaTheme="minorEastAsia"/>
                <w:lang w:val="en-US" w:eastAsia="zh-CN"/>
              </w:rPr>
            </w:pPr>
          </w:p>
        </w:tc>
      </w:tr>
      <w:tr w:rsidR="003E1FA2" w:rsidRPr="00E61D25" w14:paraId="1B515BF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23FEE7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AD2061"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0037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51474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F28CD1B" w14:textId="77777777" w:rsidR="003E1FA2" w:rsidRPr="00E61D25" w:rsidRDefault="003E1FA2" w:rsidP="00693417">
            <w:pPr>
              <w:pStyle w:val="TAC"/>
              <w:rPr>
                <w:rFonts w:eastAsiaTheme="minorEastAsia"/>
                <w:lang w:val="en-US" w:eastAsia="zh-CN"/>
              </w:rPr>
            </w:pPr>
          </w:p>
        </w:tc>
      </w:tr>
      <w:tr w:rsidR="003E1FA2" w:rsidRPr="00E61D25" w14:paraId="545DFB0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B415CA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358B8726" w14:textId="77777777" w:rsidR="003E1FA2" w:rsidRPr="00E61D25" w:rsidRDefault="003E1FA2" w:rsidP="00693417">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44CC7D8B" w14:textId="77777777" w:rsidR="003E1FA2" w:rsidRPr="00E61D25" w:rsidRDefault="003E1FA2" w:rsidP="00693417">
            <w:pPr>
              <w:pStyle w:val="TAC"/>
              <w:rPr>
                <w:rFonts w:eastAsiaTheme="minorEastAsia"/>
                <w:lang w:val="en-US"/>
              </w:rPr>
            </w:pPr>
            <w:r w:rsidRPr="00E61D25">
              <w:rPr>
                <w:rFonts w:eastAsiaTheme="minorEastAsia"/>
                <w:lang w:val="en-US"/>
              </w:rPr>
              <w:t>CA_n5A-n12A</w:t>
            </w:r>
          </w:p>
          <w:p w14:paraId="73F914EF" w14:textId="77777777" w:rsidR="003E1FA2" w:rsidRPr="00E61D25" w:rsidRDefault="003E1FA2" w:rsidP="00693417">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35A5140E" w14:textId="77777777" w:rsidR="003E1FA2" w:rsidRPr="00E61D25" w:rsidRDefault="003E1FA2" w:rsidP="00693417">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FF210C"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A3998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45DDE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792A3A7" w14:textId="77777777" w:rsidTr="00693417">
        <w:trPr>
          <w:trHeight w:val="29"/>
        </w:trPr>
        <w:tc>
          <w:tcPr>
            <w:tcW w:w="2067" w:type="dxa"/>
            <w:tcBorders>
              <w:top w:val="nil"/>
              <w:left w:val="single" w:sz="4" w:space="0" w:color="auto"/>
              <w:bottom w:val="nil"/>
              <w:right w:val="single" w:sz="4" w:space="0" w:color="auto"/>
            </w:tcBorders>
            <w:vAlign w:val="center"/>
          </w:tcPr>
          <w:p w14:paraId="3473D97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6989B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5C849" w14:textId="77777777" w:rsidR="003E1FA2" w:rsidRPr="00E61D25" w:rsidRDefault="003E1FA2" w:rsidP="00693417">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71944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532A81" w14:textId="77777777" w:rsidR="003E1FA2" w:rsidRPr="00E61D25" w:rsidRDefault="003E1FA2" w:rsidP="00693417">
            <w:pPr>
              <w:pStyle w:val="TAC"/>
              <w:rPr>
                <w:rFonts w:eastAsiaTheme="minorEastAsia"/>
                <w:lang w:val="en-US" w:eastAsia="zh-CN"/>
              </w:rPr>
            </w:pPr>
          </w:p>
        </w:tc>
      </w:tr>
      <w:tr w:rsidR="003E1FA2" w:rsidRPr="00E61D25" w14:paraId="69BAF5D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F9D233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5C13B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D82E2"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4320C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4D0B65" w14:textId="77777777" w:rsidR="003E1FA2" w:rsidRPr="00E61D25" w:rsidRDefault="003E1FA2" w:rsidP="00693417">
            <w:pPr>
              <w:pStyle w:val="TAC"/>
              <w:rPr>
                <w:rFonts w:eastAsiaTheme="minorEastAsia"/>
                <w:lang w:val="en-US" w:eastAsia="zh-CN"/>
              </w:rPr>
            </w:pPr>
          </w:p>
        </w:tc>
      </w:tr>
      <w:tr w:rsidR="003E1FA2" w:rsidRPr="00E61D25" w14:paraId="7D3E716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475EBE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7AE802F6" w14:textId="77777777" w:rsidR="003E1FA2" w:rsidRPr="00E61D25" w:rsidRDefault="003E1FA2" w:rsidP="00693417">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31C695D9" w14:textId="77777777" w:rsidR="003E1FA2" w:rsidRPr="00E61D25" w:rsidRDefault="003E1FA2" w:rsidP="00693417">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6F70B0" w14:textId="77777777" w:rsidR="003E1FA2" w:rsidRPr="00E61D25" w:rsidRDefault="003E1FA2" w:rsidP="00693417">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42D50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F30CC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337B7BC" w14:textId="77777777" w:rsidTr="00693417">
        <w:trPr>
          <w:trHeight w:val="29"/>
        </w:trPr>
        <w:tc>
          <w:tcPr>
            <w:tcW w:w="2067" w:type="dxa"/>
            <w:tcBorders>
              <w:top w:val="nil"/>
              <w:left w:val="single" w:sz="4" w:space="0" w:color="auto"/>
              <w:bottom w:val="nil"/>
              <w:right w:val="single" w:sz="4" w:space="0" w:color="auto"/>
            </w:tcBorders>
            <w:vAlign w:val="center"/>
          </w:tcPr>
          <w:p w14:paraId="5F917C5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B320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B0106" w14:textId="77777777" w:rsidR="003E1FA2" w:rsidRPr="00E61D25" w:rsidRDefault="003E1FA2" w:rsidP="00693417">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9830BE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36DB7F9" w14:textId="77777777" w:rsidR="003E1FA2" w:rsidRPr="00E61D25" w:rsidRDefault="003E1FA2" w:rsidP="00693417">
            <w:pPr>
              <w:pStyle w:val="TAC"/>
              <w:rPr>
                <w:rFonts w:eastAsiaTheme="minorEastAsia"/>
                <w:lang w:val="en-US" w:eastAsia="zh-CN"/>
              </w:rPr>
            </w:pPr>
          </w:p>
        </w:tc>
      </w:tr>
      <w:tr w:rsidR="003E1FA2" w:rsidRPr="00E61D25" w14:paraId="63BCCF4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B90467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EC32A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FFEF5" w14:textId="77777777" w:rsidR="003E1FA2" w:rsidRPr="00E61D25" w:rsidRDefault="003E1FA2" w:rsidP="00693417">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4E6C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D73299" w14:textId="77777777" w:rsidR="003E1FA2" w:rsidRPr="00E61D25" w:rsidRDefault="003E1FA2" w:rsidP="00693417">
            <w:pPr>
              <w:pStyle w:val="TAC"/>
              <w:rPr>
                <w:rFonts w:eastAsiaTheme="minorEastAsia"/>
                <w:lang w:val="en-US" w:eastAsia="zh-CN"/>
              </w:rPr>
            </w:pPr>
          </w:p>
        </w:tc>
      </w:tr>
      <w:tr w:rsidR="003E1FA2" w:rsidRPr="00E61D25" w14:paraId="314A95EC" w14:textId="77777777" w:rsidTr="00693417">
        <w:trPr>
          <w:trHeight w:val="29"/>
        </w:trPr>
        <w:tc>
          <w:tcPr>
            <w:tcW w:w="2067" w:type="dxa"/>
            <w:tcBorders>
              <w:top w:val="nil"/>
              <w:left w:val="single" w:sz="4" w:space="0" w:color="auto"/>
              <w:bottom w:val="nil"/>
              <w:right w:val="single" w:sz="4" w:space="0" w:color="auto"/>
            </w:tcBorders>
            <w:vAlign w:val="center"/>
          </w:tcPr>
          <w:p w14:paraId="5D67C8E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CA_n5A-n14A-n77A</w:t>
            </w:r>
          </w:p>
        </w:tc>
        <w:tc>
          <w:tcPr>
            <w:tcW w:w="1829" w:type="dxa"/>
            <w:tcBorders>
              <w:top w:val="nil"/>
              <w:left w:val="single" w:sz="4" w:space="0" w:color="auto"/>
              <w:bottom w:val="nil"/>
              <w:right w:val="single" w:sz="4" w:space="0" w:color="auto"/>
            </w:tcBorders>
            <w:vAlign w:val="center"/>
          </w:tcPr>
          <w:p w14:paraId="71923887" w14:textId="77777777" w:rsidR="003E1FA2" w:rsidRPr="00E61D25" w:rsidRDefault="003E1FA2" w:rsidP="00693417">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18F7640" w14:textId="77777777" w:rsidR="003E1FA2" w:rsidRPr="00E61D25" w:rsidRDefault="003E1FA2" w:rsidP="00693417">
            <w:pPr>
              <w:pStyle w:val="TAC"/>
              <w:rPr>
                <w:rFonts w:eastAsiaTheme="minorEastAsia"/>
                <w:lang w:val="en-US"/>
              </w:rPr>
            </w:pPr>
            <w:r w:rsidRPr="00E61D25">
              <w:rPr>
                <w:rFonts w:eastAsiaTheme="minorEastAsia"/>
                <w:lang w:val="en-US"/>
              </w:rPr>
              <w:t>CA_n5A-n14A</w:t>
            </w:r>
          </w:p>
          <w:p w14:paraId="47B83B9C" w14:textId="77777777" w:rsidR="003E1FA2" w:rsidRPr="00E61D25" w:rsidRDefault="003E1FA2" w:rsidP="00693417">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1D398A8" w14:textId="77777777" w:rsidR="003E1FA2" w:rsidRPr="00E61D25" w:rsidRDefault="003E1FA2" w:rsidP="00693417">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94155D"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044A5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A47C8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0CE4F94" w14:textId="77777777" w:rsidTr="00693417">
        <w:trPr>
          <w:trHeight w:val="29"/>
        </w:trPr>
        <w:tc>
          <w:tcPr>
            <w:tcW w:w="2067" w:type="dxa"/>
            <w:tcBorders>
              <w:top w:val="nil"/>
              <w:left w:val="single" w:sz="4" w:space="0" w:color="auto"/>
              <w:bottom w:val="nil"/>
              <w:right w:val="single" w:sz="4" w:space="0" w:color="auto"/>
            </w:tcBorders>
            <w:vAlign w:val="center"/>
          </w:tcPr>
          <w:p w14:paraId="156645C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F518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7CCBD" w14:textId="77777777" w:rsidR="003E1FA2" w:rsidRPr="00E61D25" w:rsidRDefault="003E1FA2" w:rsidP="00693417">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B62B9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B29A17" w14:textId="77777777" w:rsidR="003E1FA2" w:rsidRPr="00E61D25" w:rsidRDefault="003E1FA2" w:rsidP="00693417">
            <w:pPr>
              <w:pStyle w:val="TAC"/>
              <w:rPr>
                <w:rFonts w:eastAsiaTheme="minorEastAsia"/>
                <w:lang w:val="en-US" w:eastAsia="zh-CN"/>
              </w:rPr>
            </w:pPr>
          </w:p>
        </w:tc>
      </w:tr>
      <w:tr w:rsidR="003E1FA2" w:rsidRPr="00E61D25" w14:paraId="654ABED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5CFB7D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C42C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A319E"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BE612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0E3AB" w14:textId="77777777" w:rsidR="003E1FA2" w:rsidRPr="00E61D25" w:rsidRDefault="003E1FA2" w:rsidP="00693417">
            <w:pPr>
              <w:pStyle w:val="TAC"/>
              <w:rPr>
                <w:rFonts w:eastAsiaTheme="minorEastAsia"/>
                <w:lang w:val="en-US" w:eastAsia="zh-CN"/>
              </w:rPr>
            </w:pPr>
          </w:p>
        </w:tc>
      </w:tr>
      <w:tr w:rsidR="003E1FA2" w:rsidRPr="00E61D25" w14:paraId="027AF60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F87D58E"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1918A32C" w14:textId="77777777" w:rsidR="003E1FA2" w:rsidRPr="00E61D25" w:rsidRDefault="003E1FA2" w:rsidP="00693417">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13888C1" w14:textId="77777777" w:rsidR="003E1FA2" w:rsidRPr="00E61D25" w:rsidRDefault="003E1FA2" w:rsidP="00693417">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E32FAD"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A8D85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8048F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2143201" w14:textId="77777777" w:rsidTr="00693417">
        <w:trPr>
          <w:trHeight w:val="29"/>
        </w:trPr>
        <w:tc>
          <w:tcPr>
            <w:tcW w:w="2067" w:type="dxa"/>
            <w:tcBorders>
              <w:top w:val="nil"/>
              <w:left w:val="single" w:sz="4" w:space="0" w:color="auto"/>
              <w:bottom w:val="nil"/>
              <w:right w:val="single" w:sz="4" w:space="0" w:color="auto"/>
            </w:tcBorders>
            <w:vAlign w:val="center"/>
          </w:tcPr>
          <w:p w14:paraId="423D5863"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674B2BF"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A1FA2"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9C3FF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4E2CA9" w14:textId="77777777" w:rsidR="003E1FA2" w:rsidRPr="00E61D25" w:rsidRDefault="003E1FA2" w:rsidP="00693417">
            <w:pPr>
              <w:pStyle w:val="TAC"/>
              <w:rPr>
                <w:rFonts w:eastAsiaTheme="minorEastAsia"/>
                <w:lang w:val="en-US" w:eastAsia="zh-CN"/>
              </w:rPr>
            </w:pPr>
          </w:p>
        </w:tc>
      </w:tr>
      <w:tr w:rsidR="003E1FA2" w:rsidRPr="00E61D25" w14:paraId="327AAF4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BCF0556"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0C9E32"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DA87F"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6032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43C21D" w14:textId="77777777" w:rsidR="003E1FA2" w:rsidRPr="00E61D25" w:rsidRDefault="003E1FA2" w:rsidP="00693417">
            <w:pPr>
              <w:pStyle w:val="TAC"/>
              <w:rPr>
                <w:rFonts w:eastAsiaTheme="minorEastAsia"/>
                <w:lang w:val="en-US" w:eastAsia="zh-CN"/>
              </w:rPr>
            </w:pPr>
          </w:p>
        </w:tc>
      </w:tr>
      <w:tr w:rsidR="003E1FA2" w:rsidRPr="00E61D25" w14:paraId="13E523B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7A3CB81" w14:textId="77777777" w:rsidR="003E1FA2" w:rsidRPr="00E61D25" w:rsidRDefault="003E1FA2" w:rsidP="00693417">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51C2E5F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3CFDD162" w14:textId="77777777" w:rsidR="003E1FA2" w:rsidRPr="00E61D25" w:rsidRDefault="003E1FA2" w:rsidP="00693417">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567876" w14:textId="77777777" w:rsidR="003E1FA2" w:rsidRPr="00E61D25" w:rsidRDefault="003E1FA2" w:rsidP="00693417">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40583B3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184962F" w14:textId="77777777" w:rsidTr="00693417">
        <w:trPr>
          <w:trHeight w:val="29"/>
        </w:trPr>
        <w:tc>
          <w:tcPr>
            <w:tcW w:w="2067" w:type="dxa"/>
            <w:tcBorders>
              <w:top w:val="nil"/>
              <w:left w:val="single" w:sz="4" w:space="0" w:color="auto"/>
              <w:bottom w:val="nil"/>
              <w:right w:val="single" w:sz="4" w:space="0" w:color="auto"/>
            </w:tcBorders>
            <w:vAlign w:val="center"/>
          </w:tcPr>
          <w:p w14:paraId="5898292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F98C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5F64C" w14:textId="77777777" w:rsidR="003E1FA2" w:rsidRPr="00E61D25" w:rsidRDefault="003E1FA2" w:rsidP="00693417">
            <w:pPr>
              <w:pStyle w:val="TAC"/>
              <w:rPr>
                <w:rFonts w:eastAsiaTheme="minorEastAsia"/>
                <w:lang w:val="en-US"/>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0684D1" w14:textId="77777777" w:rsidR="003E1FA2" w:rsidRPr="00E61D25" w:rsidRDefault="003E1FA2" w:rsidP="00693417">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44224381" w14:textId="77777777" w:rsidR="003E1FA2" w:rsidRPr="00E61D25" w:rsidRDefault="003E1FA2" w:rsidP="00693417">
            <w:pPr>
              <w:pStyle w:val="TAC"/>
              <w:rPr>
                <w:rFonts w:eastAsiaTheme="minorEastAsia"/>
                <w:lang w:val="en-US" w:eastAsia="zh-CN"/>
              </w:rPr>
            </w:pPr>
          </w:p>
        </w:tc>
      </w:tr>
      <w:tr w:rsidR="003E1FA2" w:rsidRPr="00E61D25" w14:paraId="2801278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6827F9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666B4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F2478" w14:textId="77777777" w:rsidR="003E1FA2" w:rsidRPr="00E61D25" w:rsidRDefault="003E1FA2" w:rsidP="00693417">
            <w:pPr>
              <w:pStyle w:val="TAC"/>
              <w:rPr>
                <w:rFonts w:eastAsiaTheme="minorEastAsia"/>
                <w:lang w:val="en-US"/>
              </w:rPr>
            </w:pPr>
            <w:r w:rsidRPr="00E61D25">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96CB9D" w14:textId="77777777" w:rsidR="003E1FA2" w:rsidRPr="00E61D25" w:rsidRDefault="003E1FA2" w:rsidP="00693417">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1A0E0C78" w14:textId="77777777" w:rsidR="003E1FA2" w:rsidRPr="00E61D25" w:rsidRDefault="003E1FA2" w:rsidP="00693417">
            <w:pPr>
              <w:pStyle w:val="TAC"/>
              <w:rPr>
                <w:rFonts w:eastAsiaTheme="minorEastAsia"/>
                <w:lang w:val="en-US" w:eastAsia="zh-CN"/>
              </w:rPr>
            </w:pPr>
          </w:p>
        </w:tc>
      </w:tr>
      <w:tr w:rsidR="003E1FA2" w:rsidRPr="00E61D25" w14:paraId="293105E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F56D211" w14:textId="77777777" w:rsidR="003E1FA2" w:rsidRPr="00E61D25" w:rsidRDefault="003E1FA2" w:rsidP="00693417">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50C5B67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CA_n5A-n25A</w:t>
            </w:r>
          </w:p>
          <w:p w14:paraId="4BF5900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CA_n5A-n41A</w:t>
            </w:r>
          </w:p>
          <w:p w14:paraId="26A2469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3A7BBD1E" w14:textId="77777777" w:rsidR="003E1FA2" w:rsidRPr="00E61D25" w:rsidRDefault="003E1FA2" w:rsidP="00693417">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12F7B3" w14:textId="77777777" w:rsidR="003E1FA2" w:rsidRPr="00E61D25" w:rsidRDefault="003E1FA2" w:rsidP="00693417">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4AB552A9"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788B2261" w14:textId="77777777" w:rsidTr="00693417">
        <w:trPr>
          <w:trHeight w:val="29"/>
        </w:trPr>
        <w:tc>
          <w:tcPr>
            <w:tcW w:w="2067" w:type="dxa"/>
            <w:tcBorders>
              <w:top w:val="nil"/>
              <w:left w:val="single" w:sz="4" w:space="0" w:color="auto"/>
              <w:bottom w:val="nil"/>
              <w:right w:val="single" w:sz="4" w:space="0" w:color="auto"/>
            </w:tcBorders>
            <w:vAlign w:val="center"/>
          </w:tcPr>
          <w:p w14:paraId="58BCF11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7B098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A5785" w14:textId="77777777" w:rsidR="003E1FA2" w:rsidRPr="00E61D25" w:rsidRDefault="003E1FA2" w:rsidP="00693417">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C2F02" w14:textId="77777777" w:rsidR="003E1FA2" w:rsidRPr="00E61D25" w:rsidRDefault="003E1FA2" w:rsidP="00693417">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2A542138" w14:textId="77777777" w:rsidR="003E1FA2" w:rsidRPr="00E61D25" w:rsidRDefault="003E1FA2" w:rsidP="00693417">
            <w:pPr>
              <w:pStyle w:val="TAC"/>
              <w:rPr>
                <w:rFonts w:eastAsiaTheme="minorEastAsia"/>
                <w:lang w:val="en-US" w:eastAsia="zh-CN"/>
              </w:rPr>
            </w:pPr>
          </w:p>
        </w:tc>
      </w:tr>
      <w:tr w:rsidR="003E1FA2" w:rsidRPr="00E61D25" w14:paraId="27B9641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CB2D68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DDCE0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64846" w14:textId="77777777" w:rsidR="003E1FA2" w:rsidRPr="00E61D25" w:rsidRDefault="003E1FA2" w:rsidP="00693417">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F7BD2" w14:textId="77777777" w:rsidR="003E1FA2" w:rsidRPr="00E61D25" w:rsidRDefault="003E1FA2" w:rsidP="00693417">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45BE11B0" w14:textId="77777777" w:rsidR="003E1FA2" w:rsidRPr="00E61D25" w:rsidRDefault="003E1FA2" w:rsidP="00693417">
            <w:pPr>
              <w:pStyle w:val="TAC"/>
              <w:rPr>
                <w:rFonts w:eastAsiaTheme="minorEastAsia"/>
                <w:lang w:val="en-US" w:eastAsia="zh-CN"/>
              </w:rPr>
            </w:pPr>
          </w:p>
        </w:tc>
      </w:tr>
      <w:tr w:rsidR="003E1FA2" w:rsidRPr="00E61D25" w14:paraId="3F7DDEB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E4136A0" w14:textId="77777777" w:rsidR="003E1FA2" w:rsidRPr="00E61D25" w:rsidRDefault="003E1FA2" w:rsidP="00693417">
            <w:pPr>
              <w:pStyle w:val="TAC"/>
              <w:rPr>
                <w:rFonts w:eastAsiaTheme="minorEastAsia"/>
                <w:lang w:val="en-US" w:eastAsia="zh-CN"/>
              </w:rPr>
            </w:pPr>
            <w:r w:rsidRPr="00E61D25">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76D9460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CA_n5A-n25A</w:t>
            </w:r>
          </w:p>
          <w:p w14:paraId="08616E3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CA_n5A-n41A</w:t>
            </w:r>
          </w:p>
          <w:p w14:paraId="1CCCFEE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7F5AD69A" w14:textId="77777777" w:rsidR="003E1FA2" w:rsidRPr="00E61D25" w:rsidRDefault="003E1FA2" w:rsidP="00693417">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E7BC1E" w14:textId="77777777" w:rsidR="003E1FA2" w:rsidRPr="00E61D25" w:rsidRDefault="003E1FA2" w:rsidP="00693417">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0728B394"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1B022C94" w14:textId="77777777" w:rsidTr="00693417">
        <w:trPr>
          <w:trHeight w:val="29"/>
        </w:trPr>
        <w:tc>
          <w:tcPr>
            <w:tcW w:w="2067" w:type="dxa"/>
            <w:tcBorders>
              <w:top w:val="nil"/>
              <w:left w:val="single" w:sz="4" w:space="0" w:color="auto"/>
              <w:bottom w:val="nil"/>
              <w:right w:val="single" w:sz="4" w:space="0" w:color="auto"/>
            </w:tcBorders>
            <w:vAlign w:val="center"/>
          </w:tcPr>
          <w:p w14:paraId="5AD6549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9237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6B10" w14:textId="77777777" w:rsidR="003E1FA2" w:rsidRPr="00E61D25" w:rsidRDefault="003E1FA2" w:rsidP="00693417">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850387" w14:textId="77777777" w:rsidR="003E1FA2" w:rsidRPr="00E61D25" w:rsidRDefault="003E1FA2" w:rsidP="00693417">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48E52D28" w14:textId="77777777" w:rsidR="003E1FA2" w:rsidRPr="00E61D25" w:rsidRDefault="003E1FA2" w:rsidP="00693417">
            <w:pPr>
              <w:pStyle w:val="TAC"/>
              <w:rPr>
                <w:rFonts w:eastAsiaTheme="minorEastAsia"/>
                <w:lang w:val="en-US" w:eastAsia="zh-CN"/>
              </w:rPr>
            </w:pPr>
          </w:p>
        </w:tc>
      </w:tr>
      <w:tr w:rsidR="003E1FA2" w:rsidRPr="00E61D25" w14:paraId="2C5200A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D74E37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46FA7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35D7A" w14:textId="77777777" w:rsidR="003E1FA2" w:rsidRPr="00E61D25" w:rsidRDefault="003E1FA2" w:rsidP="00693417">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5FEA4" w14:textId="77777777" w:rsidR="003E1FA2" w:rsidRPr="00E61D25" w:rsidRDefault="003E1FA2" w:rsidP="00693417">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0EA6B3F2" w14:textId="77777777" w:rsidR="003E1FA2" w:rsidRPr="00E61D25" w:rsidRDefault="003E1FA2" w:rsidP="00693417">
            <w:pPr>
              <w:pStyle w:val="TAC"/>
              <w:rPr>
                <w:rFonts w:eastAsiaTheme="minorEastAsia"/>
                <w:lang w:val="en-US" w:eastAsia="zh-CN"/>
              </w:rPr>
            </w:pPr>
          </w:p>
        </w:tc>
      </w:tr>
      <w:tr w:rsidR="003E1FA2" w:rsidRPr="00E61D25" w14:paraId="109E759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0EF501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57E1861C"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CA_n5A-n25A</w:t>
            </w:r>
          </w:p>
          <w:p w14:paraId="01E2B9A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CA_n5A-n66A</w:t>
            </w:r>
          </w:p>
          <w:p w14:paraId="71F87768"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409BEC7"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E8BBB9"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76837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18135B6" w14:textId="77777777" w:rsidTr="00693417">
        <w:trPr>
          <w:trHeight w:val="29"/>
        </w:trPr>
        <w:tc>
          <w:tcPr>
            <w:tcW w:w="2067" w:type="dxa"/>
            <w:tcBorders>
              <w:top w:val="nil"/>
              <w:left w:val="single" w:sz="4" w:space="0" w:color="auto"/>
              <w:bottom w:val="nil"/>
              <w:right w:val="single" w:sz="4" w:space="0" w:color="auto"/>
            </w:tcBorders>
            <w:vAlign w:val="center"/>
          </w:tcPr>
          <w:p w14:paraId="2A11603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519AF"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74A82"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52217C"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DB7E17" w14:textId="77777777" w:rsidR="003E1FA2" w:rsidRPr="00E61D25" w:rsidRDefault="003E1FA2" w:rsidP="00693417">
            <w:pPr>
              <w:pStyle w:val="TAC"/>
              <w:rPr>
                <w:rFonts w:eastAsiaTheme="minorEastAsia"/>
                <w:lang w:val="en-US" w:eastAsia="zh-CN"/>
              </w:rPr>
            </w:pPr>
          </w:p>
        </w:tc>
      </w:tr>
      <w:tr w:rsidR="003E1FA2" w:rsidRPr="00E61D25" w14:paraId="79027B5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4F65C9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4BB02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2909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615C9F"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2B3E51" w14:textId="77777777" w:rsidR="003E1FA2" w:rsidRPr="00E61D25" w:rsidRDefault="003E1FA2" w:rsidP="00693417">
            <w:pPr>
              <w:pStyle w:val="TAC"/>
              <w:rPr>
                <w:rFonts w:eastAsiaTheme="minorEastAsia"/>
                <w:lang w:val="en-US" w:eastAsia="zh-CN"/>
              </w:rPr>
            </w:pPr>
          </w:p>
        </w:tc>
      </w:tr>
      <w:tr w:rsidR="003E1FA2" w:rsidRPr="00E61D25" w14:paraId="37F3CE9A" w14:textId="77777777" w:rsidTr="00693417">
        <w:trPr>
          <w:trHeight w:val="29"/>
        </w:trPr>
        <w:tc>
          <w:tcPr>
            <w:tcW w:w="2067" w:type="dxa"/>
            <w:tcBorders>
              <w:top w:val="nil"/>
              <w:left w:val="single" w:sz="4" w:space="0" w:color="auto"/>
              <w:bottom w:val="nil"/>
              <w:right w:val="single" w:sz="4" w:space="0" w:color="auto"/>
            </w:tcBorders>
            <w:vAlign w:val="center"/>
          </w:tcPr>
          <w:p w14:paraId="6F41E71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4E4AF8D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CA_n5A-n25A</w:t>
            </w:r>
          </w:p>
          <w:p w14:paraId="2D39B68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CA_n5A-n66A</w:t>
            </w:r>
          </w:p>
          <w:p w14:paraId="1A1B87F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D3C20C4"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C1D9B7"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CA2B82"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4D4160AD" w14:textId="77777777" w:rsidTr="00693417">
        <w:trPr>
          <w:trHeight w:val="29"/>
        </w:trPr>
        <w:tc>
          <w:tcPr>
            <w:tcW w:w="2067" w:type="dxa"/>
            <w:tcBorders>
              <w:top w:val="nil"/>
              <w:left w:val="single" w:sz="4" w:space="0" w:color="auto"/>
              <w:bottom w:val="nil"/>
              <w:right w:val="single" w:sz="4" w:space="0" w:color="auto"/>
            </w:tcBorders>
            <w:vAlign w:val="center"/>
          </w:tcPr>
          <w:p w14:paraId="1F49C28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7E9E3"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4A28D"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2CC315"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E44B786" w14:textId="77777777" w:rsidR="003E1FA2" w:rsidRPr="00E61D25" w:rsidRDefault="003E1FA2" w:rsidP="00693417">
            <w:pPr>
              <w:pStyle w:val="TAC"/>
              <w:rPr>
                <w:rFonts w:eastAsiaTheme="minorEastAsia"/>
                <w:lang w:val="en-US" w:eastAsia="zh-CN"/>
              </w:rPr>
            </w:pPr>
          </w:p>
        </w:tc>
      </w:tr>
      <w:tr w:rsidR="003E1FA2" w:rsidRPr="00E61D25" w14:paraId="6F7AD40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026B43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DC834"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63B46"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2CB1BD"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AB7A2D" w14:textId="77777777" w:rsidR="003E1FA2" w:rsidRPr="00E61D25" w:rsidRDefault="003E1FA2" w:rsidP="00693417">
            <w:pPr>
              <w:pStyle w:val="TAC"/>
              <w:rPr>
                <w:rFonts w:eastAsiaTheme="minorEastAsia"/>
                <w:lang w:val="en-US" w:eastAsia="zh-CN"/>
              </w:rPr>
            </w:pPr>
          </w:p>
        </w:tc>
      </w:tr>
      <w:tr w:rsidR="003E1FA2" w:rsidRPr="00E61D25" w14:paraId="48ACBFF8" w14:textId="77777777" w:rsidTr="00693417">
        <w:trPr>
          <w:trHeight w:val="29"/>
        </w:trPr>
        <w:tc>
          <w:tcPr>
            <w:tcW w:w="2067" w:type="dxa"/>
            <w:tcBorders>
              <w:top w:val="nil"/>
              <w:left w:val="single" w:sz="4" w:space="0" w:color="auto"/>
              <w:bottom w:val="nil"/>
              <w:right w:val="single" w:sz="4" w:space="0" w:color="auto"/>
            </w:tcBorders>
            <w:vAlign w:val="center"/>
          </w:tcPr>
          <w:p w14:paraId="56242B6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44A16D1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CA_n5A-n25A</w:t>
            </w:r>
          </w:p>
          <w:p w14:paraId="7FE2524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CA_n5A-n66A</w:t>
            </w:r>
          </w:p>
          <w:p w14:paraId="287A9E7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31D479F"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5147D3"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3D31C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50AC169B" w14:textId="77777777" w:rsidTr="00693417">
        <w:trPr>
          <w:trHeight w:val="29"/>
        </w:trPr>
        <w:tc>
          <w:tcPr>
            <w:tcW w:w="2067" w:type="dxa"/>
            <w:tcBorders>
              <w:top w:val="nil"/>
              <w:left w:val="single" w:sz="4" w:space="0" w:color="auto"/>
              <w:bottom w:val="nil"/>
              <w:right w:val="single" w:sz="4" w:space="0" w:color="auto"/>
            </w:tcBorders>
            <w:vAlign w:val="center"/>
          </w:tcPr>
          <w:p w14:paraId="264D6AE8"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30B09A5"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DBDBB"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E4910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9C2E61" w14:textId="77777777" w:rsidR="003E1FA2" w:rsidRPr="00E61D25" w:rsidRDefault="003E1FA2" w:rsidP="00693417">
            <w:pPr>
              <w:pStyle w:val="TAC"/>
              <w:rPr>
                <w:rFonts w:eastAsiaTheme="minorEastAsia"/>
                <w:lang w:val="en-US" w:eastAsia="zh-CN"/>
              </w:rPr>
            </w:pPr>
          </w:p>
        </w:tc>
      </w:tr>
      <w:tr w:rsidR="003E1FA2" w:rsidRPr="00E61D25" w14:paraId="7AB8F62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4EC0A34"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505B30"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7024E" w14:textId="77777777" w:rsidR="003E1FA2" w:rsidRPr="00E61D25" w:rsidRDefault="003E1FA2" w:rsidP="00693417">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010D9"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9833C9C" w14:textId="77777777" w:rsidR="003E1FA2" w:rsidRPr="00E61D25" w:rsidRDefault="003E1FA2" w:rsidP="00693417">
            <w:pPr>
              <w:pStyle w:val="TAC"/>
              <w:rPr>
                <w:rFonts w:eastAsiaTheme="minorEastAsia"/>
                <w:lang w:val="en-US" w:eastAsia="zh-CN"/>
              </w:rPr>
            </w:pPr>
          </w:p>
        </w:tc>
      </w:tr>
      <w:tr w:rsidR="003E1FA2" w:rsidRPr="00E61D25" w14:paraId="0CE86EF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4C8FD7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4DB03490"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CA_n5A-n25A</w:t>
            </w:r>
          </w:p>
          <w:p w14:paraId="7BDD67F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CA_n5A-n66A</w:t>
            </w:r>
          </w:p>
          <w:p w14:paraId="77E9EE3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46436C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95594F"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902BA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3A109BC" w14:textId="77777777" w:rsidTr="00693417">
        <w:trPr>
          <w:trHeight w:val="29"/>
        </w:trPr>
        <w:tc>
          <w:tcPr>
            <w:tcW w:w="2067" w:type="dxa"/>
            <w:tcBorders>
              <w:top w:val="nil"/>
              <w:left w:val="single" w:sz="4" w:space="0" w:color="auto"/>
              <w:bottom w:val="nil"/>
              <w:right w:val="single" w:sz="4" w:space="0" w:color="auto"/>
            </w:tcBorders>
            <w:vAlign w:val="center"/>
          </w:tcPr>
          <w:p w14:paraId="4BF6529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CA9E81"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F912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E17523"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A57C157" w14:textId="77777777" w:rsidR="003E1FA2" w:rsidRPr="00E61D25" w:rsidRDefault="003E1FA2" w:rsidP="00693417">
            <w:pPr>
              <w:pStyle w:val="TAC"/>
              <w:rPr>
                <w:rFonts w:eastAsiaTheme="minorEastAsia"/>
                <w:lang w:val="en-US" w:eastAsia="zh-CN"/>
              </w:rPr>
            </w:pPr>
          </w:p>
        </w:tc>
      </w:tr>
      <w:tr w:rsidR="003E1FA2" w:rsidRPr="00E61D25" w14:paraId="61FE490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3FF570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BB5AF9"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DE6B6"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A8AF74"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D5FDF16" w14:textId="77777777" w:rsidR="003E1FA2" w:rsidRPr="00E61D25" w:rsidRDefault="003E1FA2" w:rsidP="00693417">
            <w:pPr>
              <w:pStyle w:val="TAC"/>
              <w:rPr>
                <w:rFonts w:eastAsiaTheme="minorEastAsia"/>
                <w:lang w:val="en-US" w:eastAsia="zh-CN"/>
              </w:rPr>
            </w:pPr>
          </w:p>
        </w:tc>
      </w:tr>
      <w:tr w:rsidR="003E1FA2" w:rsidRPr="00E61D25" w14:paraId="45D94AC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3454D8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lastRenderedPageBreak/>
              <w:t>CA_n5A-n25A-n77A</w:t>
            </w:r>
          </w:p>
        </w:tc>
        <w:tc>
          <w:tcPr>
            <w:tcW w:w="1829" w:type="dxa"/>
            <w:tcBorders>
              <w:top w:val="single" w:sz="4" w:space="0" w:color="auto"/>
              <w:left w:val="single" w:sz="4" w:space="0" w:color="auto"/>
              <w:bottom w:val="nil"/>
              <w:right w:val="single" w:sz="4" w:space="0" w:color="auto"/>
            </w:tcBorders>
            <w:vAlign w:val="center"/>
          </w:tcPr>
          <w:p w14:paraId="44BB99F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C0E90D7"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5D76878"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CF677C"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C1DA1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7C320CC" w14:textId="77777777" w:rsidTr="00693417">
        <w:trPr>
          <w:trHeight w:val="29"/>
        </w:trPr>
        <w:tc>
          <w:tcPr>
            <w:tcW w:w="2067" w:type="dxa"/>
            <w:tcBorders>
              <w:top w:val="nil"/>
              <w:left w:val="single" w:sz="4" w:space="0" w:color="auto"/>
              <w:bottom w:val="nil"/>
              <w:right w:val="single" w:sz="4" w:space="0" w:color="auto"/>
            </w:tcBorders>
            <w:vAlign w:val="center"/>
          </w:tcPr>
          <w:p w14:paraId="3C1574C7"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E2DC5A5"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040C21"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5228DF"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F6FFE1" w14:textId="77777777" w:rsidR="003E1FA2" w:rsidRPr="00E61D25" w:rsidRDefault="003E1FA2" w:rsidP="00693417">
            <w:pPr>
              <w:pStyle w:val="TAC"/>
              <w:rPr>
                <w:rFonts w:eastAsiaTheme="minorEastAsia"/>
                <w:lang w:val="en-US" w:eastAsia="zh-CN"/>
              </w:rPr>
            </w:pPr>
          </w:p>
        </w:tc>
      </w:tr>
      <w:tr w:rsidR="003E1FA2" w:rsidRPr="00E61D25" w14:paraId="2F65922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3CE0594"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1B8E5F1"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A2D08"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E8DFC"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19BC9D" w14:textId="77777777" w:rsidR="003E1FA2" w:rsidRPr="00E61D25" w:rsidRDefault="003E1FA2" w:rsidP="00693417">
            <w:pPr>
              <w:pStyle w:val="TAC"/>
              <w:rPr>
                <w:rFonts w:eastAsiaTheme="minorEastAsia"/>
                <w:lang w:val="en-US" w:eastAsia="zh-CN"/>
              </w:rPr>
            </w:pPr>
          </w:p>
        </w:tc>
      </w:tr>
      <w:tr w:rsidR="003E1FA2" w:rsidRPr="00E61D25" w14:paraId="25849855" w14:textId="77777777" w:rsidTr="00693417">
        <w:trPr>
          <w:trHeight w:val="29"/>
        </w:trPr>
        <w:tc>
          <w:tcPr>
            <w:tcW w:w="2067" w:type="dxa"/>
            <w:tcBorders>
              <w:top w:val="single" w:sz="4" w:space="0" w:color="auto"/>
              <w:left w:val="single" w:sz="4" w:space="0" w:color="auto"/>
              <w:bottom w:val="nil"/>
              <w:right w:val="single" w:sz="4" w:space="0" w:color="auto"/>
            </w:tcBorders>
          </w:tcPr>
          <w:p w14:paraId="66A3AD37" w14:textId="77777777" w:rsidR="003E1FA2" w:rsidRPr="00E61D25" w:rsidRDefault="003E1FA2" w:rsidP="00693417">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038FDC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56CC397" w14:textId="77777777" w:rsidR="003E1FA2" w:rsidRPr="00E61D25" w:rsidRDefault="003E1FA2" w:rsidP="00693417">
            <w:pPr>
              <w:pStyle w:val="TAC"/>
              <w:rPr>
                <w:rFonts w:eastAsia="DengXian"/>
              </w:rPr>
            </w:pPr>
            <w:r w:rsidRPr="00E61D25">
              <w:rPr>
                <w:rFonts w:eastAsia="DengXian"/>
              </w:rPr>
              <w:t>CA_n5A-n25A</w:t>
            </w:r>
          </w:p>
          <w:p w14:paraId="08983AD8" w14:textId="77777777" w:rsidR="003E1FA2" w:rsidRPr="00E61D25" w:rsidRDefault="003E1FA2" w:rsidP="00693417">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531632C8" w14:textId="77777777" w:rsidR="003E1FA2" w:rsidRPr="00E61D25" w:rsidRDefault="003E1FA2" w:rsidP="00693417">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5A6F2FB" w14:textId="77777777" w:rsidR="003E1FA2" w:rsidRPr="00E61D25" w:rsidRDefault="003E1FA2" w:rsidP="00693417">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C4563C"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2D07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DD05069" w14:textId="77777777" w:rsidTr="00693417">
        <w:trPr>
          <w:trHeight w:val="29"/>
        </w:trPr>
        <w:tc>
          <w:tcPr>
            <w:tcW w:w="2067" w:type="dxa"/>
            <w:tcBorders>
              <w:top w:val="nil"/>
              <w:left w:val="single" w:sz="4" w:space="0" w:color="auto"/>
              <w:bottom w:val="nil"/>
              <w:right w:val="single" w:sz="4" w:space="0" w:color="auto"/>
            </w:tcBorders>
          </w:tcPr>
          <w:p w14:paraId="6AD4B384"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CF7C975"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F88D1B" w14:textId="77777777" w:rsidR="003E1FA2" w:rsidRPr="00E61D25" w:rsidRDefault="003E1FA2" w:rsidP="00693417">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4A2B8A"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727501BB" w14:textId="77777777" w:rsidR="003E1FA2" w:rsidRPr="00E61D25" w:rsidRDefault="003E1FA2" w:rsidP="00693417">
            <w:pPr>
              <w:pStyle w:val="TAC"/>
              <w:rPr>
                <w:rFonts w:eastAsiaTheme="minorEastAsia"/>
                <w:lang w:val="en-US" w:eastAsia="zh-CN"/>
              </w:rPr>
            </w:pPr>
          </w:p>
        </w:tc>
      </w:tr>
      <w:tr w:rsidR="003E1FA2" w:rsidRPr="00E61D25" w14:paraId="5CFE888A" w14:textId="77777777" w:rsidTr="00693417">
        <w:trPr>
          <w:trHeight w:val="29"/>
        </w:trPr>
        <w:tc>
          <w:tcPr>
            <w:tcW w:w="2067" w:type="dxa"/>
            <w:tcBorders>
              <w:top w:val="nil"/>
              <w:left w:val="single" w:sz="4" w:space="0" w:color="auto"/>
              <w:bottom w:val="single" w:sz="4" w:space="0" w:color="auto"/>
              <w:right w:val="single" w:sz="4" w:space="0" w:color="auto"/>
            </w:tcBorders>
          </w:tcPr>
          <w:p w14:paraId="0BA97EBA"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06F49F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762D07" w14:textId="77777777" w:rsidR="003E1FA2" w:rsidRPr="00E61D25" w:rsidRDefault="003E1FA2" w:rsidP="00693417">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A2F45"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E46B8B" w14:textId="77777777" w:rsidR="003E1FA2" w:rsidRPr="00E61D25" w:rsidRDefault="003E1FA2" w:rsidP="00693417">
            <w:pPr>
              <w:pStyle w:val="TAC"/>
              <w:rPr>
                <w:rFonts w:eastAsiaTheme="minorEastAsia"/>
                <w:lang w:val="en-US" w:eastAsia="zh-CN"/>
              </w:rPr>
            </w:pPr>
          </w:p>
        </w:tc>
      </w:tr>
      <w:tr w:rsidR="003E1FA2" w:rsidRPr="00E61D25" w14:paraId="7C93493D" w14:textId="77777777" w:rsidTr="00693417">
        <w:trPr>
          <w:trHeight w:val="29"/>
        </w:trPr>
        <w:tc>
          <w:tcPr>
            <w:tcW w:w="2067" w:type="dxa"/>
            <w:tcBorders>
              <w:top w:val="single" w:sz="4" w:space="0" w:color="auto"/>
              <w:left w:val="single" w:sz="4" w:space="0" w:color="auto"/>
              <w:bottom w:val="nil"/>
              <w:right w:val="single" w:sz="4" w:space="0" w:color="auto"/>
            </w:tcBorders>
          </w:tcPr>
          <w:p w14:paraId="2BC8F631" w14:textId="77777777" w:rsidR="003E1FA2" w:rsidRPr="00E61D25" w:rsidRDefault="003E1FA2" w:rsidP="00693417">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57998A6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D2FDF3" w14:textId="77777777" w:rsidR="00A622EE" w:rsidRPr="00E61D25" w:rsidRDefault="00A622EE" w:rsidP="00A622EE">
            <w:pPr>
              <w:pStyle w:val="TAC"/>
              <w:rPr>
                <w:ins w:id="10" w:author="Per Lindell" w:date="2024-05-09T11:41:00Z"/>
                <w:rFonts w:eastAsiaTheme="minorEastAsia" w:cs="Arial"/>
                <w:szCs w:val="18"/>
                <w:lang w:val="en-US" w:eastAsia="zh-CN"/>
              </w:rPr>
            </w:pPr>
            <w:ins w:id="11" w:author="Per Lindell" w:date="2024-05-09T11:41:00Z">
              <w:r w:rsidRPr="00E61D25">
                <w:rPr>
                  <w:rFonts w:eastAsiaTheme="minorEastAsia" w:cs="Arial"/>
                  <w:szCs w:val="18"/>
                  <w:lang w:val="en-US" w:eastAsia="zh-CN"/>
                </w:rPr>
                <w:t>CA_n77(2A)</w:t>
              </w:r>
              <w:r w:rsidRPr="00E61D25">
                <w:rPr>
                  <w:rFonts w:eastAsiaTheme="minorEastAsia"/>
                  <w:vertAlign w:val="superscript"/>
                  <w:lang w:val="en-US" w:eastAsia="zh-CN"/>
                </w:rPr>
                <w:t xml:space="preserve"> 7</w:t>
              </w:r>
            </w:ins>
          </w:p>
          <w:p w14:paraId="385F214E" w14:textId="77777777" w:rsidR="003E1FA2" w:rsidRPr="00E61D25" w:rsidRDefault="003E1FA2" w:rsidP="00693417">
            <w:pPr>
              <w:pStyle w:val="TAC"/>
              <w:rPr>
                <w:rFonts w:eastAsia="DengXian"/>
              </w:rPr>
            </w:pPr>
            <w:r w:rsidRPr="00E61D25">
              <w:rPr>
                <w:rFonts w:eastAsia="DengXian"/>
              </w:rPr>
              <w:t>CA_n5A-n25A</w:t>
            </w:r>
          </w:p>
          <w:p w14:paraId="348D744B" w14:textId="77777777" w:rsidR="003E1FA2" w:rsidRPr="00E61D25" w:rsidRDefault="003E1FA2" w:rsidP="00693417">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31B33B9C" w14:textId="77777777" w:rsidR="003E1FA2" w:rsidRPr="00E61D25" w:rsidRDefault="003E1FA2" w:rsidP="00693417">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402ABC2" w14:textId="77777777" w:rsidR="003E1FA2" w:rsidRPr="00E61D25" w:rsidRDefault="003E1FA2" w:rsidP="00693417">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841462"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0EC47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854AF46" w14:textId="77777777" w:rsidTr="00693417">
        <w:trPr>
          <w:trHeight w:val="29"/>
        </w:trPr>
        <w:tc>
          <w:tcPr>
            <w:tcW w:w="2067" w:type="dxa"/>
            <w:tcBorders>
              <w:top w:val="nil"/>
              <w:left w:val="single" w:sz="4" w:space="0" w:color="auto"/>
              <w:bottom w:val="nil"/>
              <w:right w:val="single" w:sz="4" w:space="0" w:color="auto"/>
            </w:tcBorders>
          </w:tcPr>
          <w:p w14:paraId="396DA4B8"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3E54EE8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506A8B" w14:textId="77777777" w:rsidR="003E1FA2" w:rsidRPr="00E61D25" w:rsidRDefault="003E1FA2" w:rsidP="00693417">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42FBD"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7825F3" w14:textId="77777777" w:rsidR="003E1FA2" w:rsidRPr="00E61D25" w:rsidRDefault="003E1FA2" w:rsidP="00693417">
            <w:pPr>
              <w:pStyle w:val="TAC"/>
              <w:rPr>
                <w:rFonts w:eastAsiaTheme="minorEastAsia"/>
                <w:lang w:val="en-US" w:eastAsia="zh-CN"/>
              </w:rPr>
            </w:pPr>
          </w:p>
        </w:tc>
      </w:tr>
      <w:tr w:rsidR="003E1FA2" w:rsidRPr="00E61D25" w14:paraId="12D0DC55" w14:textId="77777777" w:rsidTr="00693417">
        <w:trPr>
          <w:trHeight w:val="29"/>
        </w:trPr>
        <w:tc>
          <w:tcPr>
            <w:tcW w:w="2067" w:type="dxa"/>
            <w:tcBorders>
              <w:top w:val="nil"/>
              <w:left w:val="single" w:sz="4" w:space="0" w:color="auto"/>
              <w:bottom w:val="single" w:sz="4" w:space="0" w:color="auto"/>
              <w:right w:val="single" w:sz="4" w:space="0" w:color="auto"/>
            </w:tcBorders>
          </w:tcPr>
          <w:p w14:paraId="73D4DBA8"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7FBA3F5"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CDC573" w14:textId="77777777" w:rsidR="003E1FA2" w:rsidRPr="00E61D25" w:rsidRDefault="003E1FA2" w:rsidP="00693417">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C7F48"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04BB0F8" w14:textId="77777777" w:rsidR="003E1FA2" w:rsidRPr="00E61D25" w:rsidRDefault="003E1FA2" w:rsidP="00693417">
            <w:pPr>
              <w:pStyle w:val="TAC"/>
              <w:rPr>
                <w:rFonts w:eastAsiaTheme="minorEastAsia"/>
                <w:lang w:val="en-US" w:eastAsia="zh-CN"/>
              </w:rPr>
            </w:pPr>
          </w:p>
        </w:tc>
      </w:tr>
      <w:tr w:rsidR="003E1FA2" w:rsidRPr="00E61D25" w14:paraId="74BC09C6" w14:textId="77777777" w:rsidTr="00693417">
        <w:trPr>
          <w:trHeight w:val="29"/>
        </w:trPr>
        <w:tc>
          <w:tcPr>
            <w:tcW w:w="2067" w:type="dxa"/>
            <w:tcBorders>
              <w:top w:val="single" w:sz="4" w:space="0" w:color="auto"/>
              <w:left w:val="single" w:sz="4" w:space="0" w:color="auto"/>
              <w:bottom w:val="nil"/>
              <w:right w:val="single" w:sz="4" w:space="0" w:color="auto"/>
            </w:tcBorders>
          </w:tcPr>
          <w:p w14:paraId="71A1723B" w14:textId="77777777" w:rsidR="003E1FA2" w:rsidRPr="00E61D25" w:rsidRDefault="003E1FA2" w:rsidP="00693417">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59A83AF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5EB078C" w14:textId="174E8633"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CA_n77(2A)</w:t>
            </w:r>
            <w:ins w:id="12" w:author="Per Lindell" w:date="2024-05-09T11:41:00Z">
              <w:r w:rsidR="003603B5" w:rsidRPr="00E61D25">
                <w:rPr>
                  <w:rFonts w:eastAsiaTheme="minorEastAsia"/>
                  <w:vertAlign w:val="superscript"/>
                  <w:lang w:val="en-US" w:eastAsia="zh-CN"/>
                </w:rPr>
                <w:t xml:space="preserve"> 7</w:t>
              </w:r>
            </w:ins>
          </w:p>
          <w:p w14:paraId="448D5C5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CA_n5A-n25A</w:t>
            </w:r>
          </w:p>
          <w:p w14:paraId="7E1BCD8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0BA83A5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FD2D8F9" w14:textId="77777777" w:rsidR="003E1FA2" w:rsidRPr="00E61D25" w:rsidRDefault="003E1FA2" w:rsidP="00693417">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DA993A" w14:textId="77777777" w:rsidR="003E1FA2" w:rsidRPr="00E61D25" w:rsidRDefault="003E1FA2" w:rsidP="00693417">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353EE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B31EA4C" w14:textId="77777777" w:rsidTr="00693417">
        <w:trPr>
          <w:trHeight w:val="29"/>
        </w:trPr>
        <w:tc>
          <w:tcPr>
            <w:tcW w:w="2067" w:type="dxa"/>
            <w:tcBorders>
              <w:top w:val="nil"/>
              <w:left w:val="single" w:sz="4" w:space="0" w:color="auto"/>
              <w:bottom w:val="nil"/>
              <w:right w:val="single" w:sz="4" w:space="0" w:color="auto"/>
            </w:tcBorders>
          </w:tcPr>
          <w:p w14:paraId="6CCFDE8C" w14:textId="77777777" w:rsidR="003E1FA2" w:rsidRPr="00E61D25" w:rsidRDefault="003E1FA2" w:rsidP="00693417">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7D99972B"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4945A2" w14:textId="77777777" w:rsidR="003E1FA2" w:rsidRPr="00E61D25" w:rsidRDefault="003E1FA2" w:rsidP="00693417">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0118D0" w14:textId="77777777" w:rsidR="003E1FA2" w:rsidRPr="00E61D25" w:rsidRDefault="003E1FA2" w:rsidP="00693417">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21CFEA" w14:textId="77777777" w:rsidR="003E1FA2" w:rsidRPr="00E61D25" w:rsidRDefault="003E1FA2" w:rsidP="00693417">
            <w:pPr>
              <w:pStyle w:val="TAC"/>
              <w:rPr>
                <w:rFonts w:eastAsiaTheme="minorEastAsia"/>
                <w:lang w:val="en-US" w:eastAsia="zh-CN"/>
              </w:rPr>
            </w:pPr>
          </w:p>
        </w:tc>
      </w:tr>
      <w:tr w:rsidR="003E1FA2" w:rsidRPr="00E61D25" w14:paraId="41F0D82C" w14:textId="77777777" w:rsidTr="00693417">
        <w:trPr>
          <w:trHeight w:val="29"/>
        </w:trPr>
        <w:tc>
          <w:tcPr>
            <w:tcW w:w="2067" w:type="dxa"/>
            <w:tcBorders>
              <w:top w:val="nil"/>
              <w:left w:val="single" w:sz="4" w:space="0" w:color="auto"/>
              <w:bottom w:val="single" w:sz="4" w:space="0" w:color="auto"/>
              <w:right w:val="single" w:sz="4" w:space="0" w:color="auto"/>
            </w:tcBorders>
          </w:tcPr>
          <w:p w14:paraId="34F6387B" w14:textId="77777777" w:rsidR="003E1FA2" w:rsidRPr="00E61D25" w:rsidRDefault="003E1FA2" w:rsidP="00693417">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64E19C79"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3CCD56" w14:textId="77777777" w:rsidR="003E1FA2" w:rsidRPr="00E61D25" w:rsidRDefault="003E1FA2" w:rsidP="00693417">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E2DFD" w14:textId="77777777" w:rsidR="003E1FA2" w:rsidRPr="00E61D25" w:rsidRDefault="003E1FA2" w:rsidP="00693417">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8572344" w14:textId="77777777" w:rsidR="003E1FA2" w:rsidRPr="00E61D25" w:rsidRDefault="003E1FA2" w:rsidP="00693417">
            <w:pPr>
              <w:pStyle w:val="TAC"/>
              <w:rPr>
                <w:rFonts w:eastAsiaTheme="minorEastAsia"/>
                <w:lang w:val="en-US" w:eastAsia="zh-CN"/>
              </w:rPr>
            </w:pPr>
          </w:p>
        </w:tc>
      </w:tr>
      <w:tr w:rsidR="003E1FA2" w:rsidRPr="00E61D25" w14:paraId="25787AEC" w14:textId="77777777" w:rsidTr="00693417">
        <w:trPr>
          <w:trHeight w:val="29"/>
        </w:trPr>
        <w:tc>
          <w:tcPr>
            <w:tcW w:w="2067" w:type="dxa"/>
            <w:tcBorders>
              <w:top w:val="single" w:sz="4" w:space="0" w:color="auto"/>
              <w:left w:val="single" w:sz="4" w:space="0" w:color="auto"/>
              <w:bottom w:val="nil"/>
              <w:right w:val="single" w:sz="4" w:space="0" w:color="auto"/>
            </w:tcBorders>
          </w:tcPr>
          <w:p w14:paraId="4FA1DC30" w14:textId="77777777" w:rsidR="003E1FA2" w:rsidRPr="00E61D25" w:rsidRDefault="003E1FA2" w:rsidP="00693417">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0F88ECD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2F3A272" w14:textId="77777777" w:rsidR="003E1FA2" w:rsidRPr="00E61D25" w:rsidRDefault="003E1FA2" w:rsidP="00693417">
            <w:pPr>
              <w:pStyle w:val="TAC"/>
              <w:rPr>
                <w:rFonts w:eastAsia="DengXian"/>
              </w:rPr>
            </w:pPr>
            <w:r w:rsidRPr="00E61D25">
              <w:rPr>
                <w:rFonts w:eastAsia="DengXian"/>
              </w:rPr>
              <w:t>CA_n5A-n25A</w:t>
            </w:r>
          </w:p>
          <w:p w14:paraId="27AB9FD2" w14:textId="77777777" w:rsidR="003E1FA2" w:rsidRPr="00E61D25" w:rsidRDefault="003E1FA2" w:rsidP="00693417">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7E1EFBCD" w14:textId="77777777" w:rsidR="003E1FA2" w:rsidRPr="00E61D25" w:rsidRDefault="003E1FA2" w:rsidP="00693417">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5AED060" w14:textId="77777777" w:rsidR="003E1FA2" w:rsidRPr="00E61D25" w:rsidRDefault="003E1FA2" w:rsidP="00693417">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7CB1BE"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BB88B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CAFE09D" w14:textId="77777777" w:rsidTr="00693417">
        <w:trPr>
          <w:trHeight w:val="29"/>
        </w:trPr>
        <w:tc>
          <w:tcPr>
            <w:tcW w:w="2067" w:type="dxa"/>
            <w:tcBorders>
              <w:top w:val="nil"/>
              <w:left w:val="single" w:sz="4" w:space="0" w:color="auto"/>
              <w:bottom w:val="nil"/>
              <w:right w:val="single" w:sz="4" w:space="0" w:color="auto"/>
            </w:tcBorders>
          </w:tcPr>
          <w:p w14:paraId="1A106A2E"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02C63444"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CFC81C" w14:textId="77777777" w:rsidR="003E1FA2" w:rsidRPr="00E61D25" w:rsidRDefault="003E1FA2" w:rsidP="00693417">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3C7E84"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79CE5C17" w14:textId="77777777" w:rsidR="003E1FA2" w:rsidRPr="00E61D25" w:rsidRDefault="003E1FA2" w:rsidP="00693417">
            <w:pPr>
              <w:pStyle w:val="TAC"/>
              <w:rPr>
                <w:rFonts w:eastAsiaTheme="minorEastAsia"/>
                <w:lang w:val="en-US" w:eastAsia="zh-CN"/>
              </w:rPr>
            </w:pPr>
          </w:p>
        </w:tc>
      </w:tr>
      <w:tr w:rsidR="003E1FA2" w:rsidRPr="00E61D25" w14:paraId="3C84D09F" w14:textId="77777777" w:rsidTr="00693417">
        <w:trPr>
          <w:trHeight w:val="29"/>
        </w:trPr>
        <w:tc>
          <w:tcPr>
            <w:tcW w:w="2067" w:type="dxa"/>
            <w:tcBorders>
              <w:top w:val="nil"/>
              <w:left w:val="single" w:sz="4" w:space="0" w:color="auto"/>
              <w:bottom w:val="single" w:sz="4" w:space="0" w:color="auto"/>
              <w:right w:val="single" w:sz="4" w:space="0" w:color="auto"/>
            </w:tcBorders>
          </w:tcPr>
          <w:p w14:paraId="0248F22E" w14:textId="77777777" w:rsidR="003E1FA2" w:rsidRPr="00E61D25" w:rsidRDefault="003E1FA2" w:rsidP="00693417">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37F8E07"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7868AE" w14:textId="77777777" w:rsidR="003E1FA2" w:rsidRPr="00E61D25" w:rsidRDefault="003E1FA2" w:rsidP="00693417">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4A64B"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F7C3EDF" w14:textId="77777777" w:rsidR="003E1FA2" w:rsidRPr="00E61D25" w:rsidRDefault="003E1FA2" w:rsidP="00693417">
            <w:pPr>
              <w:pStyle w:val="TAC"/>
              <w:rPr>
                <w:rFonts w:eastAsiaTheme="minorEastAsia"/>
                <w:lang w:val="en-US" w:eastAsia="zh-CN"/>
              </w:rPr>
            </w:pPr>
          </w:p>
        </w:tc>
      </w:tr>
      <w:tr w:rsidR="003E1FA2" w:rsidRPr="00E61D25" w14:paraId="416151B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E4434E9"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29AE9D9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AE1A179"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CA_n5A-n25A</w:t>
            </w:r>
          </w:p>
          <w:p w14:paraId="2CFC6817"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6A31F89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1BC36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251A5E"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7165F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6391715" w14:textId="77777777" w:rsidTr="00693417">
        <w:trPr>
          <w:trHeight w:val="29"/>
        </w:trPr>
        <w:tc>
          <w:tcPr>
            <w:tcW w:w="2067" w:type="dxa"/>
            <w:tcBorders>
              <w:top w:val="nil"/>
              <w:left w:val="single" w:sz="4" w:space="0" w:color="auto"/>
              <w:bottom w:val="nil"/>
              <w:right w:val="single" w:sz="4" w:space="0" w:color="auto"/>
            </w:tcBorders>
            <w:vAlign w:val="center"/>
          </w:tcPr>
          <w:p w14:paraId="4D8931B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45684A"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EAFC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6B5246"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3FF223" w14:textId="77777777" w:rsidR="003E1FA2" w:rsidRPr="00E61D25" w:rsidRDefault="003E1FA2" w:rsidP="00693417">
            <w:pPr>
              <w:pStyle w:val="TAC"/>
              <w:rPr>
                <w:rFonts w:eastAsiaTheme="minorEastAsia"/>
                <w:lang w:val="en-US" w:eastAsia="zh-CN"/>
              </w:rPr>
            </w:pPr>
          </w:p>
        </w:tc>
      </w:tr>
      <w:tr w:rsidR="003E1FA2" w:rsidRPr="00E61D25" w14:paraId="2173527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7376FD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C9BA68"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10FE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CD09BB"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FB36D4" w14:textId="77777777" w:rsidR="003E1FA2" w:rsidRPr="00E61D25" w:rsidRDefault="003E1FA2" w:rsidP="00693417">
            <w:pPr>
              <w:pStyle w:val="TAC"/>
              <w:rPr>
                <w:rFonts w:eastAsiaTheme="minorEastAsia"/>
                <w:lang w:val="en-US" w:eastAsia="zh-CN"/>
              </w:rPr>
            </w:pPr>
          </w:p>
        </w:tc>
      </w:tr>
      <w:tr w:rsidR="003E1FA2" w:rsidRPr="00E61D25" w14:paraId="4B741C8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02E49F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6AD9245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753BE47"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52B764C3"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60A164C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A5161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4E4A3A"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8257E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89FA0CB" w14:textId="77777777" w:rsidTr="00693417">
        <w:trPr>
          <w:trHeight w:val="29"/>
        </w:trPr>
        <w:tc>
          <w:tcPr>
            <w:tcW w:w="2067" w:type="dxa"/>
            <w:tcBorders>
              <w:top w:val="nil"/>
              <w:left w:val="single" w:sz="4" w:space="0" w:color="auto"/>
              <w:bottom w:val="nil"/>
              <w:right w:val="single" w:sz="4" w:space="0" w:color="auto"/>
            </w:tcBorders>
            <w:vAlign w:val="center"/>
          </w:tcPr>
          <w:p w14:paraId="4077436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2AB61"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56899"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AB6E9"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B67CFE6" w14:textId="77777777" w:rsidR="003E1FA2" w:rsidRPr="00E61D25" w:rsidRDefault="003E1FA2" w:rsidP="00693417">
            <w:pPr>
              <w:pStyle w:val="TAC"/>
              <w:rPr>
                <w:rFonts w:eastAsiaTheme="minorEastAsia"/>
                <w:lang w:val="en-US" w:eastAsia="zh-CN"/>
              </w:rPr>
            </w:pPr>
          </w:p>
        </w:tc>
      </w:tr>
      <w:tr w:rsidR="003E1FA2" w:rsidRPr="00E61D25" w14:paraId="4B2A80A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EE8575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6BD5B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3766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12E102"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4EC00D" w14:textId="77777777" w:rsidR="003E1FA2" w:rsidRPr="00E61D25" w:rsidRDefault="003E1FA2" w:rsidP="00693417">
            <w:pPr>
              <w:pStyle w:val="TAC"/>
              <w:rPr>
                <w:rFonts w:eastAsiaTheme="minorEastAsia"/>
                <w:lang w:val="en-US" w:eastAsia="zh-CN"/>
              </w:rPr>
            </w:pPr>
          </w:p>
        </w:tc>
      </w:tr>
      <w:tr w:rsidR="003E1FA2" w:rsidRPr="00E61D25" w14:paraId="2E6CBA4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896368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lastRenderedPageBreak/>
              <w:t>CA_n5A-n25A-n78(2A)</w:t>
            </w:r>
          </w:p>
        </w:tc>
        <w:tc>
          <w:tcPr>
            <w:tcW w:w="1829" w:type="dxa"/>
            <w:tcBorders>
              <w:top w:val="single" w:sz="4" w:space="0" w:color="auto"/>
              <w:left w:val="single" w:sz="4" w:space="0" w:color="auto"/>
              <w:bottom w:val="nil"/>
              <w:right w:val="single" w:sz="4" w:space="0" w:color="auto"/>
            </w:tcBorders>
            <w:vAlign w:val="center"/>
          </w:tcPr>
          <w:p w14:paraId="75B7755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1A1CAA2D"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58B93CAA"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5559281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62D3A4"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5E0EA5"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64C88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6B1C548" w14:textId="77777777" w:rsidTr="00693417">
        <w:trPr>
          <w:trHeight w:val="29"/>
        </w:trPr>
        <w:tc>
          <w:tcPr>
            <w:tcW w:w="2067" w:type="dxa"/>
            <w:tcBorders>
              <w:top w:val="nil"/>
              <w:left w:val="single" w:sz="4" w:space="0" w:color="auto"/>
              <w:bottom w:val="nil"/>
              <w:right w:val="single" w:sz="4" w:space="0" w:color="auto"/>
            </w:tcBorders>
            <w:vAlign w:val="center"/>
          </w:tcPr>
          <w:p w14:paraId="1C341A1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93FA5"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B5044"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F32ACE"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BDDC1B" w14:textId="77777777" w:rsidR="003E1FA2" w:rsidRPr="00E61D25" w:rsidRDefault="003E1FA2" w:rsidP="00693417">
            <w:pPr>
              <w:pStyle w:val="TAC"/>
              <w:rPr>
                <w:rFonts w:eastAsiaTheme="minorEastAsia"/>
                <w:lang w:val="en-US" w:eastAsia="zh-CN"/>
              </w:rPr>
            </w:pPr>
          </w:p>
        </w:tc>
      </w:tr>
      <w:tr w:rsidR="003E1FA2" w:rsidRPr="00E61D25" w14:paraId="0C6587F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CEA545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B17640"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25263"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F7156" w14:textId="77777777" w:rsidR="003E1FA2" w:rsidRPr="00E61D25" w:rsidRDefault="003E1FA2" w:rsidP="00693417">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0DBD420" w14:textId="77777777" w:rsidR="003E1FA2" w:rsidRPr="00E61D25" w:rsidRDefault="003E1FA2" w:rsidP="00693417">
            <w:pPr>
              <w:pStyle w:val="TAC"/>
              <w:rPr>
                <w:rFonts w:eastAsiaTheme="minorEastAsia"/>
                <w:lang w:val="en-US" w:eastAsia="zh-CN"/>
              </w:rPr>
            </w:pPr>
          </w:p>
        </w:tc>
      </w:tr>
      <w:tr w:rsidR="003E1FA2" w:rsidRPr="00E61D25" w14:paraId="3AA8F372" w14:textId="77777777" w:rsidTr="00693417">
        <w:trPr>
          <w:trHeight w:val="29"/>
        </w:trPr>
        <w:tc>
          <w:tcPr>
            <w:tcW w:w="2067" w:type="dxa"/>
            <w:tcBorders>
              <w:top w:val="nil"/>
              <w:left w:val="single" w:sz="4" w:space="0" w:color="auto"/>
              <w:bottom w:val="nil"/>
              <w:right w:val="single" w:sz="4" w:space="0" w:color="auto"/>
            </w:tcBorders>
            <w:vAlign w:val="center"/>
          </w:tcPr>
          <w:p w14:paraId="2E1E25B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55999CA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11CB471" w14:textId="77777777" w:rsidR="003E1FA2" w:rsidRPr="00E61D25" w:rsidRDefault="003E1FA2" w:rsidP="00693417">
            <w:pPr>
              <w:pStyle w:val="TAC"/>
              <w:rPr>
                <w:rFonts w:eastAsiaTheme="minorEastAsia"/>
                <w:lang w:val="en-US"/>
              </w:rPr>
            </w:pPr>
            <w:r w:rsidRPr="00E61D25">
              <w:rPr>
                <w:rFonts w:eastAsiaTheme="minorEastAsia"/>
                <w:lang w:val="en-US"/>
              </w:rPr>
              <w:t>CA_n5A-n25A</w:t>
            </w:r>
          </w:p>
          <w:p w14:paraId="4542FA2A" w14:textId="77777777" w:rsidR="003E1FA2" w:rsidRPr="00E61D25" w:rsidRDefault="003E1FA2" w:rsidP="00693417">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3583F00E"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D2360"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62EEFF" w14:textId="77777777" w:rsidR="003E1FA2" w:rsidRPr="00E61D25" w:rsidRDefault="003E1FA2" w:rsidP="00693417">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776D4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71FE5A1" w14:textId="77777777" w:rsidTr="00693417">
        <w:trPr>
          <w:trHeight w:val="29"/>
        </w:trPr>
        <w:tc>
          <w:tcPr>
            <w:tcW w:w="2067" w:type="dxa"/>
            <w:tcBorders>
              <w:top w:val="nil"/>
              <w:left w:val="single" w:sz="4" w:space="0" w:color="auto"/>
              <w:bottom w:val="nil"/>
              <w:right w:val="single" w:sz="4" w:space="0" w:color="auto"/>
            </w:tcBorders>
            <w:vAlign w:val="center"/>
          </w:tcPr>
          <w:p w14:paraId="7E90396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6FED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BFAB1"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ED17C5" w14:textId="77777777" w:rsidR="003E1FA2" w:rsidRPr="00E61D25" w:rsidRDefault="003E1FA2" w:rsidP="00693417">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3B58E45" w14:textId="77777777" w:rsidR="003E1FA2" w:rsidRPr="00E61D25" w:rsidRDefault="003E1FA2" w:rsidP="00693417">
            <w:pPr>
              <w:pStyle w:val="TAC"/>
              <w:rPr>
                <w:rFonts w:eastAsiaTheme="minorEastAsia"/>
                <w:lang w:val="en-US" w:eastAsia="zh-CN"/>
              </w:rPr>
            </w:pPr>
          </w:p>
        </w:tc>
      </w:tr>
      <w:tr w:rsidR="003E1FA2" w:rsidRPr="00E61D25" w14:paraId="4BFA612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DB90F0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81781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83B29"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3247AB" w14:textId="77777777" w:rsidR="003E1FA2" w:rsidRPr="00E61D25" w:rsidRDefault="003E1FA2" w:rsidP="00693417">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F458AB" w14:textId="77777777" w:rsidR="003E1FA2" w:rsidRPr="00E61D25" w:rsidRDefault="003E1FA2" w:rsidP="00693417">
            <w:pPr>
              <w:pStyle w:val="TAC"/>
              <w:rPr>
                <w:rFonts w:eastAsiaTheme="minorEastAsia"/>
                <w:lang w:val="en-US" w:eastAsia="zh-CN"/>
              </w:rPr>
            </w:pPr>
          </w:p>
        </w:tc>
      </w:tr>
      <w:tr w:rsidR="003E1FA2" w:rsidRPr="00E61D25" w14:paraId="1DF0ED6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F6ED902" w14:textId="77777777" w:rsidR="003E1FA2" w:rsidRPr="00E61D25" w:rsidRDefault="003E1FA2" w:rsidP="00693417">
            <w:pPr>
              <w:pStyle w:val="TAC"/>
              <w:rPr>
                <w:rFonts w:eastAsiaTheme="minorEastAsia"/>
                <w:lang w:val="en-US" w:eastAsia="zh-CN"/>
              </w:rPr>
            </w:pPr>
            <w:r w:rsidRPr="00E61D25">
              <w:rPr>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3A87FD84" w14:textId="77777777" w:rsidR="003E1FA2" w:rsidRPr="00E61D25" w:rsidRDefault="003E1FA2" w:rsidP="00693417">
            <w:pPr>
              <w:pStyle w:val="TAC"/>
              <w:rPr>
                <w:rFonts w:eastAsiaTheme="minorEastAsia"/>
                <w:lang w:eastAsia="zh-CN"/>
              </w:rPr>
            </w:pPr>
            <w:r w:rsidRPr="00E61D25">
              <w:rPr>
                <w:rFonts w:eastAsiaTheme="minorEastAsia"/>
                <w:lang w:eastAsia="zh-CN"/>
              </w:rPr>
              <w:t>CA_n5A-n28A</w:t>
            </w:r>
          </w:p>
          <w:p w14:paraId="0E1577FD" w14:textId="77777777" w:rsidR="003E1FA2" w:rsidRPr="00E61D25" w:rsidRDefault="003E1FA2" w:rsidP="00693417">
            <w:pPr>
              <w:pStyle w:val="TAC"/>
              <w:rPr>
                <w:rFonts w:eastAsiaTheme="minorEastAsia"/>
                <w:lang w:eastAsia="zh-CN"/>
              </w:rPr>
            </w:pPr>
            <w:r w:rsidRPr="00E61D25">
              <w:rPr>
                <w:rFonts w:eastAsiaTheme="minorEastAsia"/>
                <w:lang w:eastAsia="zh-CN"/>
              </w:rPr>
              <w:t>CA_n5A-n78A</w:t>
            </w:r>
          </w:p>
          <w:p w14:paraId="68A8DFE0"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1A192B5"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1E85E6AC"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1EF21D0"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1F20C935" w14:textId="77777777" w:rsidTr="00693417">
        <w:trPr>
          <w:trHeight w:val="29"/>
        </w:trPr>
        <w:tc>
          <w:tcPr>
            <w:tcW w:w="2067" w:type="dxa"/>
            <w:tcBorders>
              <w:top w:val="nil"/>
              <w:left w:val="single" w:sz="4" w:space="0" w:color="auto"/>
              <w:bottom w:val="nil"/>
              <w:right w:val="single" w:sz="4" w:space="0" w:color="auto"/>
            </w:tcBorders>
            <w:vAlign w:val="center"/>
          </w:tcPr>
          <w:p w14:paraId="3ED11F4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AA95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006D6"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2832677"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C67A48F" w14:textId="77777777" w:rsidR="003E1FA2" w:rsidRPr="00E61D25" w:rsidRDefault="003E1FA2" w:rsidP="00693417">
            <w:pPr>
              <w:pStyle w:val="TAC"/>
              <w:rPr>
                <w:rFonts w:eastAsiaTheme="minorEastAsia"/>
                <w:lang w:val="en-US" w:eastAsia="zh-CN"/>
              </w:rPr>
            </w:pPr>
          </w:p>
        </w:tc>
      </w:tr>
      <w:tr w:rsidR="003E1FA2" w:rsidRPr="00E61D25" w14:paraId="547478A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7D3C62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64AB9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7A443" w14:textId="77777777" w:rsidR="003E1FA2" w:rsidRPr="00E61D25" w:rsidRDefault="003E1FA2" w:rsidP="00693417">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05611A"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A6AF637" w14:textId="77777777" w:rsidR="003E1FA2" w:rsidRPr="00E61D25" w:rsidRDefault="003E1FA2" w:rsidP="00693417">
            <w:pPr>
              <w:pStyle w:val="TAC"/>
              <w:rPr>
                <w:rFonts w:eastAsiaTheme="minorEastAsia"/>
                <w:lang w:val="en-US" w:eastAsia="zh-CN"/>
              </w:rPr>
            </w:pPr>
          </w:p>
        </w:tc>
      </w:tr>
      <w:tr w:rsidR="003E1FA2" w:rsidRPr="00E61D25" w14:paraId="49BA50B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346060D" w14:textId="77777777" w:rsidR="003E1FA2" w:rsidRPr="00E61D25" w:rsidRDefault="003E1FA2" w:rsidP="00693417">
            <w:pPr>
              <w:pStyle w:val="TAC"/>
              <w:rPr>
                <w:rFonts w:eastAsiaTheme="minorEastAsia"/>
                <w:lang w:val="en-US" w:eastAsia="zh-CN"/>
              </w:rPr>
            </w:pPr>
            <w:r w:rsidRPr="00E61D25">
              <w:rPr>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062D09B" w14:textId="77777777" w:rsidR="003E1FA2" w:rsidRPr="00E61D25" w:rsidRDefault="003E1FA2" w:rsidP="00693417">
            <w:pPr>
              <w:pStyle w:val="TAC"/>
              <w:rPr>
                <w:rFonts w:eastAsiaTheme="minorEastAsia"/>
                <w:lang w:eastAsia="zh-CN"/>
              </w:rPr>
            </w:pPr>
            <w:r w:rsidRPr="00E61D25">
              <w:rPr>
                <w:rFonts w:eastAsiaTheme="minorEastAsia"/>
                <w:lang w:eastAsia="zh-CN"/>
              </w:rPr>
              <w:t>CA_n5A-n28A</w:t>
            </w:r>
          </w:p>
          <w:p w14:paraId="69E98068" w14:textId="77777777" w:rsidR="003E1FA2" w:rsidRPr="00E61D25" w:rsidRDefault="003E1FA2" w:rsidP="00693417">
            <w:pPr>
              <w:pStyle w:val="TAC"/>
              <w:rPr>
                <w:rFonts w:eastAsiaTheme="minorEastAsia"/>
                <w:lang w:eastAsia="zh-CN"/>
              </w:rPr>
            </w:pPr>
            <w:r w:rsidRPr="00E61D25">
              <w:rPr>
                <w:rFonts w:eastAsiaTheme="minorEastAsia"/>
                <w:lang w:eastAsia="zh-CN"/>
              </w:rPr>
              <w:t>CA_n5A-n79A</w:t>
            </w:r>
          </w:p>
          <w:p w14:paraId="3DEFF52B"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399D3D40"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4396CA"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BFCBBB8"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2D9995C9" w14:textId="77777777" w:rsidTr="00693417">
        <w:trPr>
          <w:trHeight w:val="29"/>
        </w:trPr>
        <w:tc>
          <w:tcPr>
            <w:tcW w:w="2067" w:type="dxa"/>
            <w:tcBorders>
              <w:top w:val="nil"/>
              <w:left w:val="single" w:sz="4" w:space="0" w:color="auto"/>
              <w:bottom w:val="nil"/>
              <w:right w:val="single" w:sz="4" w:space="0" w:color="auto"/>
            </w:tcBorders>
            <w:vAlign w:val="center"/>
          </w:tcPr>
          <w:p w14:paraId="0BB86D2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F583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9006A" w14:textId="77777777" w:rsidR="003E1FA2" w:rsidRPr="00E61D25" w:rsidRDefault="003E1FA2" w:rsidP="00693417">
            <w:pPr>
              <w:pStyle w:val="TAC"/>
              <w:rPr>
                <w:rFonts w:eastAsiaTheme="minorEastAsia"/>
                <w:szCs w:val="18"/>
                <w:lang w:val="en-US" w:eastAsia="zh-CN"/>
              </w:rPr>
            </w:pPr>
            <w:r w:rsidRPr="00E61D25">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01BDB2"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FD731AC" w14:textId="77777777" w:rsidR="003E1FA2" w:rsidRPr="00E61D25" w:rsidRDefault="003E1FA2" w:rsidP="00693417">
            <w:pPr>
              <w:pStyle w:val="TAC"/>
              <w:rPr>
                <w:rFonts w:eastAsiaTheme="minorEastAsia"/>
                <w:lang w:val="en-US" w:eastAsia="zh-CN"/>
              </w:rPr>
            </w:pPr>
          </w:p>
        </w:tc>
      </w:tr>
      <w:tr w:rsidR="003E1FA2" w:rsidRPr="00E61D25" w14:paraId="278B1BD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814150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78E6D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DCDC1"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0B4FAA"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CFBEBA0" w14:textId="77777777" w:rsidR="003E1FA2" w:rsidRPr="00E61D25" w:rsidRDefault="003E1FA2" w:rsidP="00693417">
            <w:pPr>
              <w:pStyle w:val="TAC"/>
              <w:rPr>
                <w:rFonts w:eastAsiaTheme="minorEastAsia"/>
                <w:lang w:val="en-US" w:eastAsia="zh-CN"/>
              </w:rPr>
            </w:pPr>
          </w:p>
        </w:tc>
      </w:tr>
      <w:tr w:rsidR="003E1FA2" w:rsidRPr="00E61D25" w14:paraId="5A398F14" w14:textId="77777777" w:rsidTr="00693417">
        <w:trPr>
          <w:trHeight w:val="29"/>
        </w:trPr>
        <w:tc>
          <w:tcPr>
            <w:tcW w:w="2067" w:type="dxa"/>
            <w:tcBorders>
              <w:top w:val="nil"/>
              <w:left w:val="single" w:sz="4" w:space="0" w:color="auto"/>
              <w:bottom w:val="nil"/>
              <w:right w:val="single" w:sz="4" w:space="0" w:color="auto"/>
            </w:tcBorders>
            <w:vAlign w:val="center"/>
          </w:tcPr>
          <w:p w14:paraId="1EB6C75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650B1B9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CA_n5A-n28A</w:t>
            </w:r>
          </w:p>
          <w:p w14:paraId="762E63C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6CB65654"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1AC5BC"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20827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AD9F181" w14:textId="77777777" w:rsidTr="00693417">
        <w:trPr>
          <w:trHeight w:val="29"/>
        </w:trPr>
        <w:tc>
          <w:tcPr>
            <w:tcW w:w="2067" w:type="dxa"/>
            <w:tcBorders>
              <w:top w:val="nil"/>
              <w:left w:val="single" w:sz="4" w:space="0" w:color="auto"/>
              <w:bottom w:val="nil"/>
              <w:right w:val="single" w:sz="4" w:space="0" w:color="auto"/>
            </w:tcBorders>
            <w:vAlign w:val="center"/>
          </w:tcPr>
          <w:p w14:paraId="6D32E48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760F5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6956E"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0F723A"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09E1009" w14:textId="77777777" w:rsidR="003E1FA2" w:rsidRPr="00E61D25" w:rsidRDefault="003E1FA2" w:rsidP="00693417">
            <w:pPr>
              <w:pStyle w:val="TAC"/>
              <w:rPr>
                <w:rFonts w:eastAsiaTheme="minorEastAsia"/>
                <w:lang w:val="en-US" w:eastAsia="zh-CN"/>
              </w:rPr>
            </w:pPr>
          </w:p>
        </w:tc>
      </w:tr>
      <w:tr w:rsidR="003E1FA2" w:rsidRPr="00E61D25" w14:paraId="3D6A1B9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612993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8D758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38B7F"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F6B68EB"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46A4DAC9" w14:textId="77777777" w:rsidR="003E1FA2" w:rsidRPr="00E61D25" w:rsidRDefault="003E1FA2" w:rsidP="00693417">
            <w:pPr>
              <w:pStyle w:val="TAC"/>
              <w:rPr>
                <w:rFonts w:eastAsiaTheme="minorEastAsia"/>
                <w:lang w:val="en-US" w:eastAsia="zh-CN"/>
              </w:rPr>
            </w:pPr>
          </w:p>
        </w:tc>
      </w:tr>
      <w:tr w:rsidR="003E1FA2" w:rsidRPr="00E61D25" w14:paraId="6DC9B81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AB0A5FA" w14:textId="77777777" w:rsidR="003E1FA2" w:rsidRPr="00E61D25" w:rsidRDefault="003E1FA2" w:rsidP="00693417">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55DC3DE9"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D400887" w14:textId="77777777" w:rsidR="003E1FA2" w:rsidRPr="00E61D25" w:rsidRDefault="003E1FA2" w:rsidP="00693417">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943109"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C29E1D6"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2F6D5BE5" w14:textId="77777777" w:rsidTr="00693417">
        <w:trPr>
          <w:trHeight w:val="29"/>
        </w:trPr>
        <w:tc>
          <w:tcPr>
            <w:tcW w:w="2067" w:type="dxa"/>
            <w:tcBorders>
              <w:top w:val="nil"/>
              <w:left w:val="single" w:sz="4" w:space="0" w:color="auto"/>
              <w:bottom w:val="nil"/>
              <w:right w:val="single" w:sz="4" w:space="0" w:color="auto"/>
            </w:tcBorders>
            <w:vAlign w:val="center"/>
          </w:tcPr>
          <w:p w14:paraId="6EA8332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C04A0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57C35" w14:textId="77777777" w:rsidR="003E1FA2" w:rsidRPr="00E61D25" w:rsidRDefault="003E1FA2" w:rsidP="00693417">
            <w:pPr>
              <w:pStyle w:val="TAC"/>
              <w:rPr>
                <w:rFonts w:eastAsiaTheme="minorEastAsia"/>
                <w:szCs w:val="18"/>
                <w:lang w:val="en-US" w:eastAsia="zh-CN"/>
              </w:rPr>
            </w:pPr>
            <w:r w:rsidRPr="00E61D25">
              <w:rPr>
                <w:rFonts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ADAF2E5"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CA4F590" w14:textId="77777777" w:rsidR="003E1FA2" w:rsidRPr="00E61D25" w:rsidRDefault="003E1FA2" w:rsidP="00693417">
            <w:pPr>
              <w:pStyle w:val="TAC"/>
              <w:rPr>
                <w:rFonts w:eastAsiaTheme="minorEastAsia"/>
                <w:lang w:val="en-US" w:eastAsia="zh-CN"/>
              </w:rPr>
            </w:pPr>
          </w:p>
        </w:tc>
      </w:tr>
      <w:tr w:rsidR="003E1FA2" w:rsidRPr="00E61D25" w14:paraId="7B40AB5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16B3E1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394F9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F5B40" w14:textId="77777777" w:rsidR="003E1FA2" w:rsidRPr="00E61D25" w:rsidRDefault="003E1FA2" w:rsidP="00693417">
            <w:pPr>
              <w:pStyle w:val="TAC"/>
              <w:rPr>
                <w:rFonts w:eastAsiaTheme="minorEastAsia"/>
                <w:szCs w:val="18"/>
                <w:lang w:val="en-US" w:eastAsia="zh-CN"/>
              </w:rPr>
            </w:pPr>
            <w:r w:rsidRPr="00E61D25">
              <w:rPr>
                <w:rFonts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C88B4"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8255527" w14:textId="77777777" w:rsidR="003E1FA2" w:rsidRPr="00E61D25" w:rsidRDefault="003E1FA2" w:rsidP="00693417">
            <w:pPr>
              <w:pStyle w:val="TAC"/>
              <w:rPr>
                <w:rFonts w:eastAsiaTheme="minorEastAsia"/>
                <w:lang w:val="en-US" w:eastAsia="zh-CN"/>
              </w:rPr>
            </w:pPr>
          </w:p>
        </w:tc>
      </w:tr>
      <w:tr w:rsidR="003E1FA2" w:rsidRPr="00E61D25" w14:paraId="53D3CD0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AFABB5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FF2E1FB" w14:textId="77777777" w:rsidR="003E1FA2" w:rsidRPr="00E61D25" w:rsidRDefault="003E1FA2" w:rsidP="00693417">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23D45C7C" w14:textId="77777777" w:rsidR="003E1FA2" w:rsidRPr="00E61D25" w:rsidRDefault="003E1FA2" w:rsidP="00693417">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ECD61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DE106A"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28871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4627F80" w14:textId="77777777" w:rsidTr="00693417">
        <w:trPr>
          <w:trHeight w:val="29"/>
        </w:trPr>
        <w:tc>
          <w:tcPr>
            <w:tcW w:w="2067" w:type="dxa"/>
            <w:tcBorders>
              <w:top w:val="nil"/>
              <w:left w:val="single" w:sz="4" w:space="0" w:color="auto"/>
              <w:bottom w:val="nil"/>
              <w:right w:val="single" w:sz="4" w:space="0" w:color="auto"/>
            </w:tcBorders>
            <w:vAlign w:val="center"/>
          </w:tcPr>
          <w:p w14:paraId="7F6E7F6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1A9325"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BCEAE"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184B3B2"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AEE55E8" w14:textId="77777777" w:rsidR="003E1FA2" w:rsidRPr="00E61D25" w:rsidRDefault="003E1FA2" w:rsidP="00693417">
            <w:pPr>
              <w:pStyle w:val="TAC"/>
              <w:rPr>
                <w:rFonts w:eastAsiaTheme="minorEastAsia"/>
                <w:lang w:val="en-US" w:eastAsia="zh-CN"/>
              </w:rPr>
            </w:pPr>
          </w:p>
        </w:tc>
      </w:tr>
      <w:tr w:rsidR="003E1FA2" w:rsidRPr="00E61D25" w14:paraId="0C5B5FB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1C204C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3D1CE2"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9C97E"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3B3E0"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186EB1" w14:textId="77777777" w:rsidR="003E1FA2" w:rsidRPr="00E61D25" w:rsidRDefault="003E1FA2" w:rsidP="00693417">
            <w:pPr>
              <w:pStyle w:val="TAC"/>
              <w:rPr>
                <w:rFonts w:eastAsiaTheme="minorEastAsia"/>
                <w:lang w:val="en-US" w:eastAsia="zh-CN"/>
              </w:rPr>
            </w:pPr>
          </w:p>
        </w:tc>
      </w:tr>
      <w:tr w:rsidR="003E1FA2" w:rsidRPr="00E61D25" w14:paraId="6ADF904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874643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1434B526" w14:textId="77777777" w:rsidR="003E1FA2" w:rsidRPr="00E61D25" w:rsidRDefault="003E1FA2" w:rsidP="00693417">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45162442" w14:textId="77777777" w:rsidR="003E1FA2" w:rsidRPr="00E61D25" w:rsidRDefault="003E1FA2" w:rsidP="00693417">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79CD51" w14:textId="77777777" w:rsidR="003E1FA2" w:rsidRPr="00E61D25" w:rsidRDefault="003E1FA2" w:rsidP="00693417">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C6985B"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CFC5A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625246A" w14:textId="77777777" w:rsidTr="00693417">
        <w:trPr>
          <w:trHeight w:val="29"/>
        </w:trPr>
        <w:tc>
          <w:tcPr>
            <w:tcW w:w="2067" w:type="dxa"/>
            <w:tcBorders>
              <w:top w:val="nil"/>
              <w:left w:val="single" w:sz="4" w:space="0" w:color="auto"/>
              <w:bottom w:val="nil"/>
              <w:right w:val="single" w:sz="4" w:space="0" w:color="auto"/>
            </w:tcBorders>
            <w:vAlign w:val="center"/>
          </w:tcPr>
          <w:p w14:paraId="1DAE0AF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E7A19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EDB00" w14:textId="77777777" w:rsidR="003E1FA2" w:rsidRPr="00E61D25" w:rsidRDefault="003E1FA2" w:rsidP="00693417">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944ADF"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5090582" w14:textId="77777777" w:rsidR="003E1FA2" w:rsidRPr="00E61D25" w:rsidRDefault="003E1FA2" w:rsidP="00693417">
            <w:pPr>
              <w:pStyle w:val="TAC"/>
              <w:rPr>
                <w:rFonts w:eastAsiaTheme="minorEastAsia"/>
                <w:lang w:val="en-US" w:eastAsia="zh-CN"/>
              </w:rPr>
            </w:pPr>
          </w:p>
        </w:tc>
      </w:tr>
      <w:tr w:rsidR="003E1FA2" w:rsidRPr="00E61D25" w14:paraId="136E0C8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9F2EEB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BBE3A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85D79" w14:textId="77777777" w:rsidR="003E1FA2" w:rsidRPr="00E61D25" w:rsidRDefault="003E1FA2" w:rsidP="00693417">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C6B775"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78EECD" w14:textId="77777777" w:rsidR="003E1FA2" w:rsidRPr="00E61D25" w:rsidRDefault="003E1FA2" w:rsidP="00693417">
            <w:pPr>
              <w:pStyle w:val="TAC"/>
              <w:rPr>
                <w:rFonts w:eastAsiaTheme="minorEastAsia"/>
                <w:lang w:val="en-US" w:eastAsia="zh-CN"/>
              </w:rPr>
            </w:pPr>
          </w:p>
        </w:tc>
      </w:tr>
      <w:tr w:rsidR="003E1FA2" w:rsidRPr="00E61D25" w14:paraId="33030D4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FE2AF7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36734D90" w14:textId="77777777" w:rsidR="003E1FA2" w:rsidRPr="00E61D25" w:rsidRDefault="003E1FA2" w:rsidP="00693417">
            <w:pPr>
              <w:pStyle w:val="TAC"/>
              <w:rPr>
                <w:rFonts w:eastAsiaTheme="minorEastAsia"/>
                <w:lang w:val="en-US"/>
              </w:rPr>
            </w:pPr>
            <w:r w:rsidRPr="00E61D25">
              <w:rPr>
                <w:rFonts w:eastAsiaTheme="minorEastAsia"/>
                <w:lang w:val="en-US"/>
              </w:rPr>
              <w:t>CA_n5A-n30A</w:t>
            </w:r>
          </w:p>
          <w:p w14:paraId="00737099" w14:textId="77777777" w:rsidR="003E1FA2" w:rsidRPr="00E61D25" w:rsidRDefault="003E1FA2" w:rsidP="00693417">
            <w:pPr>
              <w:pStyle w:val="TAC"/>
              <w:rPr>
                <w:rFonts w:eastAsiaTheme="minorEastAsia"/>
                <w:lang w:val="en-US"/>
              </w:rPr>
            </w:pPr>
            <w:r w:rsidRPr="00E61D25">
              <w:rPr>
                <w:rFonts w:eastAsiaTheme="minorEastAsia"/>
                <w:lang w:val="en-US"/>
              </w:rPr>
              <w:t>CA_n5A-n66A</w:t>
            </w:r>
          </w:p>
          <w:p w14:paraId="67B3448B" w14:textId="77777777" w:rsidR="003E1FA2" w:rsidRPr="00E61D25" w:rsidRDefault="003E1FA2" w:rsidP="00693417">
            <w:pPr>
              <w:pStyle w:val="TAC"/>
              <w:rPr>
                <w:rFonts w:eastAsiaTheme="minorEastAsia"/>
                <w:lang w:val="en-US"/>
              </w:rPr>
            </w:pPr>
            <w:r w:rsidRPr="00E61D25">
              <w:rPr>
                <w:rFonts w:eastAsiaTheme="minorEastAsia"/>
                <w:lang w:val="en-US"/>
              </w:rPr>
              <w:t>CA_n30A-n66A</w:t>
            </w:r>
          </w:p>
          <w:p w14:paraId="635973B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93C5F"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4E033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DF4FB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AFFE429" w14:textId="77777777" w:rsidTr="00693417">
        <w:trPr>
          <w:trHeight w:val="29"/>
        </w:trPr>
        <w:tc>
          <w:tcPr>
            <w:tcW w:w="2067" w:type="dxa"/>
            <w:tcBorders>
              <w:top w:val="nil"/>
              <w:left w:val="single" w:sz="4" w:space="0" w:color="auto"/>
              <w:bottom w:val="nil"/>
              <w:right w:val="single" w:sz="4" w:space="0" w:color="auto"/>
            </w:tcBorders>
            <w:vAlign w:val="center"/>
          </w:tcPr>
          <w:p w14:paraId="1721542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A6439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B04FE" w14:textId="77777777" w:rsidR="003E1FA2" w:rsidRPr="00E61D25" w:rsidRDefault="003E1FA2" w:rsidP="00693417">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7B4CB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83B6E35" w14:textId="77777777" w:rsidR="003E1FA2" w:rsidRPr="00E61D25" w:rsidRDefault="003E1FA2" w:rsidP="00693417">
            <w:pPr>
              <w:pStyle w:val="TAC"/>
              <w:rPr>
                <w:rFonts w:eastAsiaTheme="minorEastAsia"/>
                <w:lang w:val="en-US" w:eastAsia="zh-CN"/>
              </w:rPr>
            </w:pPr>
          </w:p>
        </w:tc>
      </w:tr>
      <w:tr w:rsidR="003E1FA2" w:rsidRPr="00E61D25" w14:paraId="3F17ABE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5E0CAD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D3758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15FF6" w14:textId="77777777" w:rsidR="003E1FA2" w:rsidRPr="00E61D25" w:rsidRDefault="003E1FA2" w:rsidP="00693417">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DB53F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F31A870" w14:textId="77777777" w:rsidR="003E1FA2" w:rsidRPr="00E61D25" w:rsidRDefault="003E1FA2" w:rsidP="00693417">
            <w:pPr>
              <w:pStyle w:val="TAC"/>
              <w:rPr>
                <w:rFonts w:eastAsiaTheme="minorEastAsia"/>
                <w:lang w:val="en-US" w:eastAsia="zh-CN"/>
              </w:rPr>
            </w:pPr>
          </w:p>
        </w:tc>
      </w:tr>
      <w:tr w:rsidR="003E1FA2" w:rsidRPr="00E61D25" w14:paraId="568110DB" w14:textId="77777777" w:rsidTr="00693417">
        <w:trPr>
          <w:trHeight w:val="29"/>
        </w:trPr>
        <w:tc>
          <w:tcPr>
            <w:tcW w:w="2067" w:type="dxa"/>
            <w:tcBorders>
              <w:top w:val="nil"/>
              <w:left w:val="single" w:sz="4" w:space="0" w:color="auto"/>
              <w:bottom w:val="nil"/>
              <w:right w:val="single" w:sz="4" w:space="0" w:color="auto"/>
            </w:tcBorders>
            <w:vAlign w:val="center"/>
          </w:tcPr>
          <w:p w14:paraId="0A298C6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CA_n5A-n30A-n66(2A)</w:t>
            </w:r>
          </w:p>
        </w:tc>
        <w:tc>
          <w:tcPr>
            <w:tcW w:w="1829" w:type="dxa"/>
            <w:tcBorders>
              <w:top w:val="nil"/>
              <w:left w:val="single" w:sz="4" w:space="0" w:color="auto"/>
              <w:bottom w:val="nil"/>
              <w:right w:val="single" w:sz="4" w:space="0" w:color="auto"/>
            </w:tcBorders>
            <w:vAlign w:val="center"/>
          </w:tcPr>
          <w:p w14:paraId="76FB8DE6" w14:textId="77777777" w:rsidR="003E1FA2" w:rsidRPr="00E61D25" w:rsidRDefault="003E1FA2" w:rsidP="00693417">
            <w:pPr>
              <w:pStyle w:val="TAC"/>
              <w:rPr>
                <w:rFonts w:eastAsiaTheme="minorEastAsia"/>
                <w:lang w:val="en-US"/>
              </w:rPr>
            </w:pPr>
            <w:r w:rsidRPr="00E61D25">
              <w:rPr>
                <w:rFonts w:eastAsiaTheme="minorEastAsia"/>
                <w:lang w:val="en-US"/>
              </w:rPr>
              <w:t>CA_n5A-n30A</w:t>
            </w:r>
          </w:p>
          <w:p w14:paraId="2B7FABE3" w14:textId="77777777" w:rsidR="003E1FA2" w:rsidRPr="00E61D25" w:rsidRDefault="003E1FA2" w:rsidP="00693417">
            <w:pPr>
              <w:pStyle w:val="TAC"/>
              <w:rPr>
                <w:rFonts w:eastAsiaTheme="minorEastAsia"/>
                <w:lang w:val="en-US"/>
              </w:rPr>
            </w:pPr>
            <w:r w:rsidRPr="00E61D25">
              <w:rPr>
                <w:rFonts w:eastAsiaTheme="minorEastAsia"/>
                <w:lang w:val="en-US"/>
              </w:rPr>
              <w:t>CA_n5A-n66A</w:t>
            </w:r>
          </w:p>
          <w:p w14:paraId="5BF1FCB4" w14:textId="77777777" w:rsidR="003E1FA2" w:rsidRPr="00E61D25" w:rsidRDefault="003E1FA2" w:rsidP="00693417">
            <w:pPr>
              <w:pStyle w:val="TAC"/>
              <w:rPr>
                <w:rFonts w:eastAsiaTheme="minorEastAsia"/>
                <w:lang w:val="en-US"/>
              </w:rPr>
            </w:pPr>
            <w:r w:rsidRPr="00E61D25">
              <w:rPr>
                <w:rFonts w:eastAsiaTheme="minorEastAsia"/>
                <w:lang w:val="en-US"/>
              </w:rPr>
              <w:t>CA_n30A-n66A</w:t>
            </w:r>
          </w:p>
          <w:p w14:paraId="6D786C0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5B5FE"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B39C9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8AA24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D7EF7CA" w14:textId="77777777" w:rsidTr="00693417">
        <w:trPr>
          <w:trHeight w:val="29"/>
        </w:trPr>
        <w:tc>
          <w:tcPr>
            <w:tcW w:w="2067" w:type="dxa"/>
            <w:tcBorders>
              <w:top w:val="nil"/>
              <w:left w:val="single" w:sz="4" w:space="0" w:color="auto"/>
              <w:bottom w:val="nil"/>
              <w:right w:val="single" w:sz="4" w:space="0" w:color="auto"/>
            </w:tcBorders>
            <w:vAlign w:val="center"/>
          </w:tcPr>
          <w:p w14:paraId="307073E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B56A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860E4" w14:textId="77777777" w:rsidR="003E1FA2" w:rsidRPr="00E61D25" w:rsidRDefault="003E1FA2" w:rsidP="00693417">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0A005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6BAF613" w14:textId="77777777" w:rsidR="003E1FA2" w:rsidRPr="00E61D25" w:rsidRDefault="003E1FA2" w:rsidP="00693417">
            <w:pPr>
              <w:pStyle w:val="TAC"/>
              <w:rPr>
                <w:rFonts w:eastAsiaTheme="minorEastAsia"/>
                <w:lang w:val="en-US" w:eastAsia="zh-CN"/>
              </w:rPr>
            </w:pPr>
          </w:p>
        </w:tc>
      </w:tr>
      <w:tr w:rsidR="003E1FA2" w:rsidRPr="00E61D25" w14:paraId="7B8E175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AF4E5C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1F3A7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2ABCB" w14:textId="77777777" w:rsidR="003E1FA2" w:rsidRPr="00E61D25" w:rsidRDefault="003E1FA2" w:rsidP="00693417">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5545F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E68F50F" w14:textId="77777777" w:rsidR="003E1FA2" w:rsidRPr="00E61D25" w:rsidRDefault="003E1FA2" w:rsidP="00693417">
            <w:pPr>
              <w:pStyle w:val="TAC"/>
              <w:rPr>
                <w:rFonts w:eastAsiaTheme="minorEastAsia"/>
                <w:lang w:val="en-US" w:eastAsia="zh-CN"/>
              </w:rPr>
            </w:pPr>
          </w:p>
        </w:tc>
      </w:tr>
      <w:tr w:rsidR="003E1FA2" w:rsidRPr="00E61D25" w14:paraId="095EA13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5233F9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044BB152" w14:textId="77777777" w:rsidR="003E1FA2" w:rsidRPr="00E61D25" w:rsidRDefault="003E1FA2" w:rsidP="00693417">
            <w:pPr>
              <w:pStyle w:val="TAC"/>
              <w:rPr>
                <w:rFonts w:eastAsiaTheme="minorEastAsia"/>
                <w:lang w:val="en-US"/>
              </w:rPr>
            </w:pPr>
            <w:r w:rsidRPr="00E61D25">
              <w:rPr>
                <w:rFonts w:eastAsiaTheme="minorEastAsia"/>
                <w:lang w:val="en-US"/>
              </w:rPr>
              <w:t>CA_n5A-n30A</w:t>
            </w:r>
          </w:p>
          <w:p w14:paraId="66DE3702" w14:textId="77777777" w:rsidR="003E1FA2" w:rsidRPr="00E61D25" w:rsidRDefault="003E1FA2" w:rsidP="00693417">
            <w:pPr>
              <w:pStyle w:val="TAC"/>
              <w:rPr>
                <w:rFonts w:eastAsiaTheme="minorEastAsia"/>
                <w:lang w:val="en-US"/>
              </w:rPr>
            </w:pPr>
            <w:r w:rsidRPr="00E61D25">
              <w:rPr>
                <w:rFonts w:eastAsiaTheme="minorEastAsia"/>
                <w:lang w:val="en-US"/>
              </w:rPr>
              <w:t>CA_n5A-n66A</w:t>
            </w:r>
          </w:p>
          <w:p w14:paraId="75F1259C" w14:textId="77777777" w:rsidR="003E1FA2" w:rsidRPr="00E61D25" w:rsidRDefault="003E1FA2" w:rsidP="00693417">
            <w:pPr>
              <w:pStyle w:val="TAC"/>
              <w:rPr>
                <w:rFonts w:eastAsiaTheme="minorEastAsia"/>
                <w:lang w:val="en-US"/>
              </w:rPr>
            </w:pPr>
            <w:r w:rsidRPr="00E61D25">
              <w:rPr>
                <w:rFonts w:eastAsiaTheme="minorEastAsia"/>
                <w:lang w:val="en-US"/>
              </w:rPr>
              <w:t>CA_n30A-n66A</w:t>
            </w:r>
          </w:p>
          <w:p w14:paraId="3F3CC25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94AD2" w14:textId="77777777" w:rsidR="003E1FA2" w:rsidRPr="00E61D25" w:rsidRDefault="003E1FA2" w:rsidP="00693417">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B8166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3F7B0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2480771" w14:textId="77777777" w:rsidTr="00693417">
        <w:trPr>
          <w:trHeight w:val="29"/>
        </w:trPr>
        <w:tc>
          <w:tcPr>
            <w:tcW w:w="2067" w:type="dxa"/>
            <w:tcBorders>
              <w:top w:val="nil"/>
              <w:left w:val="single" w:sz="4" w:space="0" w:color="auto"/>
              <w:bottom w:val="nil"/>
              <w:right w:val="single" w:sz="4" w:space="0" w:color="auto"/>
            </w:tcBorders>
            <w:vAlign w:val="center"/>
          </w:tcPr>
          <w:p w14:paraId="0E5AA7C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E2272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4B1B2" w14:textId="77777777" w:rsidR="003E1FA2" w:rsidRPr="00E61D25" w:rsidRDefault="003E1FA2" w:rsidP="00693417">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21F22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5378A3" w14:textId="77777777" w:rsidR="003E1FA2" w:rsidRPr="00E61D25" w:rsidRDefault="003E1FA2" w:rsidP="00693417">
            <w:pPr>
              <w:pStyle w:val="TAC"/>
              <w:rPr>
                <w:rFonts w:eastAsiaTheme="minorEastAsia"/>
                <w:lang w:val="en-US" w:eastAsia="zh-CN"/>
              </w:rPr>
            </w:pPr>
          </w:p>
        </w:tc>
      </w:tr>
      <w:tr w:rsidR="003E1FA2" w:rsidRPr="00E61D25" w14:paraId="206EEA1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52483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A8B7A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B3819" w14:textId="77777777" w:rsidR="003E1FA2" w:rsidRPr="00E61D25" w:rsidRDefault="003E1FA2" w:rsidP="00693417">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C3DF2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4551E0F" w14:textId="77777777" w:rsidR="003E1FA2" w:rsidRPr="00E61D25" w:rsidRDefault="003E1FA2" w:rsidP="00693417">
            <w:pPr>
              <w:pStyle w:val="TAC"/>
              <w:rPr>
                <w:rFonts w:eastAsiaTheme="minorEastAsia"/>
                <w:lang w:val="en-US" w:eastAsia="zh-CN"/>
              </w:rPr>
            </w:pPr>
          </w:p>
        </w:tc>
      </w:tr>
      <w:tr w:rsidR="003E1FA2" w:rsidRPr="00E61D25" w14:paraId="34E43179" w14:textId="77777777" w:rsidTr="00693417">
        <w:trPr>
          <w:trHeight w:val="29"/>
        </w:trPr>
        <w:tc>
          <w:tcPr>
            <w:tcW w:w="2067" w:type="dxa"/>
            <w:tcBorders>
              <w:top w:val="nil"/>
              <w:left w:val="single" w:sz="4" w:space="0" w:color="auto"/>
              <w:bottom w:val="nil"/>
              <w:right w:val="single" w:sz="4" w:space="0" w:color="auto"/>
            </w:tcBorders>
            <w:vAlign w:val="center"/>
          </w:tcPr>
          <w:p w14:paraId="5A17102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41D390EB" w14:textId="77777777" w:rsidR="003E1FA2" w:rsidRPr="00E61D25" w:rsidRDefault="003E1FA2" w:rsidP="00693417">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6C6B5EA9" w14:textId="77777777" w:rsidR="003E1FA2" w:rsidRPr="00E61D25" w:rsidRDefault="003E1FA2" w:rsidP="00693417">
            <w:pPr>
              <w:pStyle w:val="TAC"/>
              <w:rPr>
                <w:rFonts w:eastAsiaTheme="minorEastAsia"/>
                <w:lang w:val="en-US"/>
              </w:rPr>
            </w:pPr>
            <w:r w:rsidRPr="00E61D25">
              <w:rPr>
                <w:rFonts w:eastAsiaTheme="minorEastAsia"/>
                <w:lang w:val="en-US"/>
              </w:rPr>
              <w:t>CA_n5A-n30A</w:t>
            </w:r>
          </w:p>
          <w:p w14:paraId="6E1B6AAF" w14:textId="77777777" w:rsidR="003E1FA2" w:rsidRPr="00E61D25" w:rsidRDefault="003E1FA2" w:rsidP="00693417">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2CD8ADFE" w14:textId="77777777" w:rsidR="003E1FA2" w:rsidRPr="00E61D25" w:rsidRDefault="003E1FA2" w:rsidP="00693417">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97AAD7"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81AB1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8E231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1E207CE" w14:textId="77777777" w:rsidTr="00693417">
        <w:trPr>
          <w:trHeight w:val="29"/>
        </w:trPr>
        <w:tc>
          <w:tcPr>
            <w:tcW w:w="2067" w:type="dxa"/>
            <w:tcBorders>
              <w:top w:val="nil"/>
              <w:left w:val="single" w:sz="4" w:space="0" w:color="auto"/>
              <w:bottom w:val="nil"/>
              <w:right w:val="single" w:sz="4" w:space="0" w:color="auto"/>
            </w:tcBorders>
            <w:vAlign w:val="center"/>
          </w:tcPr>
          <w:p w14:paraId="314AB0D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E352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A7409" w14:textId="77777777" w:rsidR="003E1FA2" w:rsidRPr="00E61D25" w:rsidRDefault="003E1FA2" w:rsidP="00693417">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4246B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9F1B2A" w14:textId="77777777" w:rsidR="003E1FA2" w:rsidRPr="00E61D25" w:rsidRDefault="003E1FA2" w:rsidP="00693417">
            <w:pPr>
              <w:pStyle w:val="TAC"/>
              <w:rPr>
                <w:rFonts w:eastAsiaTheme="minorEastAsia"/>
                <w:lang w:val="en-US" w:eastAsia="zh-CN"/>
              </w:rPr>
            </w:pPr>
          </w:p>
        </w:tc>
      </w:tr>
      <w:tr w:rsidR="003E1FA2" w:rsidRPr="00E61D25" w14:paraId="5086976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75232B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7172B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BED6B"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DFE82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A088C" w14:textId="77777777" w:rsidR="003E1FA2" w:rsidRPr="00E61D25" w:rsidRDefault="003E1FA2" w:rsidP="00693417">
            <w:pPr>
              <w:pStyle w:val="TAC"/>
              <w:rPr>
                <w:rFonts w:eastAsiaTheme="minorEastAsia"/>
                <w:lang w:val="en-US" w:eastAsia="zh-CN"/>
              </w:rPr>
            </w:pPr>
          </w:p>
        </w:tc>
      </w:tr>
      <w:tr w:rsidR="003E1FA2" w:rsidRPr="00E61D25" w14:paraId="093A816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66A711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4C81DEDE" w14:textId="77777777" w:rsidR="003E1FA2" w:rsidRPr="00E61D25" w:rsidRDefault="003E1FA2" w:rsidP="00693417">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2D4FBE1F" w14:textId="77777777" w:rsidR="003E1FA2" w:rsidRPr="00E61D25" w:rsidRDefault="003E1FA2" w:rsidP="00693417">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D6C13" w14:textId="77777777" w:rsidR="003E1FA2" w:rsidRPr="00E61D25" w:rsidRDefault="003E1FA2" w:rsidP="00693417">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67F35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EE18CF" w14:textId="77777777" w:rsidR="003E1FA2" w:rsidRPr="00E61D25" w:rsidRDefault="003E1FA2" w:rsidP="00693417">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3E1FA2" w:rsidRPr="00E61D25" w14:paraId="2B08FB96" w14:textId="77777777" w:rsidTr="00693417">
        <w:trPr>
          <w:trHeight w:val="29"/>
        </w:trPr>
        <w:tc>
          <w:tcPr>
            <w:tcW w:w="2067" w:type="dxa"/>
            <w:tcBorders>
              <w:top w:val="nil"/>
              <w:left w:val="single" w:sz="4" w:space="0" w:color="auto"/>
              <w:bottom w:val="nil"/>
              <w:right w:val="single" w:sz="4" w:space="0" w:color="auto"/>
            </w:tcBorders>
            <w:vAlign w:val="center"/>
          </w:tcPr>
          <w:p w14:paraId="248271A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4FFB5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97433" w14:textId="77777777" w:rsidR="003E1FA2" w:rsidRPr="00E61D25" w:rsidRDefault="003E1FA2" w:rsidP="00693417">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9B823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6DF994D"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7EC1A4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2A8707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EEC62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42F29" w14:textId="77777777" w:rsidR="003E1FA2" w:rsidRPr="00E61D25" w:rsidRDefault="003E1FA2" w:rsidP="00693417">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2412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8AB91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EFDD9FC" w14:textId="77777777" w:rsidTr="00693417">
        <w:trPr>
          <w:trHeight w:val="29"/>
        </w:trPr>
        <w:tc>
          <w:tcPr>
            <w:tcW w:w="2067" w:type="dxa"/>
            <w:tcBorders>
              <w:top w:val="single" w:sz="4" w:space="0" w:color="auto"/>
              <w:left w:val="single" w:sz="4" w:space="0" w:color="auto"/>
              <w:bottom w:val="nil"/>
              <w:right w:val="single" w:sz="4" w:space="0" w:color="auto"/>
            </w:tcBorders>
          </w:tcPr>
          <w:p w14:paraId="37B8C4A0" w14:textId="77777777" w:rsidR="003E1FA2" w:rsidRPr="00E61D25" w:rsidRDefault="003E1FA2" w:rsidP="00693417">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465BF5D5" w14:textId="77777777" w:rsidR="003E1FA2" w:rsidRPr="00E61D25" w:rsidRDefault="003E1FA2" w:rsidP="00693417">
            <w:pPr>
              <w:pStyle w:val="TAC"/>
              <w:rPr>
                <w:rFonts w:eastAsiaTheme="minorEastAsia"/>
                <w:szCs w:val="18"/>
              </w:rPr>
            </w:pPr>
            <w:r w:rsidRPr="00E61D25">
              <w:rPr>
                <w:rFonts w:eastAsiaTheme="minorEastAsia"/>
                <w:szCs w:val="18"/>
              </w:rPr>
              <w:t>CA_n5A-n40A</w:t>
            </w:r>
          </w:p>
          <w:p w14:paraId="50F2BFB3" w14:textId="77777777" w:rsidR="003E1FA2" w:rsidRPr="00E61D25" w:rsidRDefault="003E1FA2" w:rsidP="00693417">
            <w:pPr>
              <w:pStyle w:val="TAC"/>
              <w:rPr>
                <w:rFonts w:eastAsiaTheme="minorEastAsia"/>
                <w:szCs w:val="18"/>
              </w:rPr>
            </w:pPr>
            <w:r w:rsidRPr="00E61D25">
              <w:rPr>
                <w:rFonts w:eastAsiaTheme="minorEastAsia"/>
                <w:szCs w:val="18"/>
              </w:rPr>
              <w:t>CA_n5A-n78A</w:t>
            </w:r>
          </w:p>
          <w:p w14:paraId="0BB10F45" w14:textId="77777777" w:rsidR="003E1FA2" w:rsidRPr="00E61D25" w:rsidRDefault="003E1FA2" w:rsidP="00693417">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22A38A5B" w14:textId="77777777" w:rsidR="003E1FA2" w:rsidRPr="00E61D25" w:rsidRDefault="003E1FA2" w:rsidP="00693417">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76FF990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69F795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3E1FA2" w:rsidRPr="00E61D25" w14:paraId="0856415D" w14:textId="77777777" w:rsidTr="00693417">
        <w:trPr>
          <w:trHeight w:val="29"/>
        </w:trPr>
        <w:tc>
          <w:tcPr>
            <w:tcW w:w="2067" w:type="dxa"/>
            <w:tcBorders>
              <w:top w:val="nil"/>
              <w:left w:val="single" w:sz="4" w:space="0" w:color="auto"/>
              <w:bottom w:val="nil"/>
              <w:right w:val="single" w:sz="4" w:space="0" w:color="auto"/>
            </w:tcBorders>
          </w:tcPr>
          <w:p w14:paraId="1BA0964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AB1F3D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E454FA" w14:textId="77777777" w:rsidR="003E1FA2" w:rsidRPr="00E61D25" w:rsidRDefault="003E1FA2" w:rsidP="00693417">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2D9CB49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6FC8E06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3F22C38" w14:textId="77777777" w:rsidTr="00693417">
        <w:trPr>
          <w:trHeight w:val="29"/>
        </w:trPr>
        <w:tc>
          <w:tcPr>
            <w:tcW w:w="2067" w:type="dxa"/>
            <w:tcBorders>
              <w:top w:val="nil"/>
              <w:left w:val="single" w:sz="4" w:space="0" w:color="auto"/>
              <w:bottom w:val="single" w:sz="4" w:space="0" w:color="auto"/>
              <w:right w:val="single" w:sz="4" w:space="0" w:color="auto"/>
            </w:tcBorders>
          </w:tcPr>
          <w:p w14:paraId="7016543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3A8B99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E57F66" w14:textId="77777777" w:rsidR="003E1FA2" w:rsidRPr="00E61D25" w:rsidRDefault="003E1FA2" w:rsidP="00693417">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71552AD8"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6B59828C"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7BCE77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C9747D1"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2AB1736"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8A636E0" w14:textId="77777777" w:rsidR="003E1FA2" w:rsidRPr="00E61D25" w:rsidRDefault="003E1FA2" w:rsidP="00693417">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941B6C"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0BECD53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3E1FA2" w:rsidRPr="00E61D25" w14:paraId="5B3818E3" w14:textId="77777777" w:rsidTr="00693417">
        <w:trPr>
          <w:trHeight w:val="29"/>
        </w:trPr>
        <w:tc>
          <w:tcPr>
            <w:tcW w:w="2067" w:type="dxa"/>
            <w:tcBorders>
              <w:top w:val="nil"/>
              <w:left w:val="single" w:sz="4" w:space="0" w:color="auto"/>
              <w:bottom w:val="nil"/>
              <w:right w:val="single" w:sz="4" w:space="0" w:color="auto"/>
            </w:tcBorders>
            <w:vAlign w:val="center"/>
          </w:tcPr>
          <w:p w14:paraId="450982F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F1644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0632F" w14:textId="77777777" w:rsidR="003E1FA2" w:rsidRPr="00E61D25" w:rsidRDefault="003E1FA2" w:rsidP="00693417">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0A0426"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64E0C3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2038C0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21F940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7FC3E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ABD66" w14:textId="77777777" w:rsidR="003E1FA2" w:rsidRPr="00E61D25" w:rsidRDefault="003E1FA2" w:rsidP="00693417">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590B50B"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1B7E294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CC99D1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D1F913A"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6F13501C" w14:textId="77777777" w:rsidR="003E1FA2" w:rsidRPr="00E61D25" w:rsidRDefault="003E1FA2" w:rsidP="00693417">
            <w:pPr>
              <w:pStyle w:val="TAC"/>
              <w:rPr>
                <w:rFonts w:eastAsiaTheme="minorEastAsia"/>
                <w:lang w:eastAsia="zh-CN"/>
              </w:rPr>
            </w:pPr>
            <w:r w:rsidRPr="00E61D25">
              <w:rPr>
                <w:rFonts w:eastAsiaTheme="minorEastAsia"/>
                <w:lang w:eastAsia="zh-CN"/>
              </w:rPr>
              <w:t>CA_n5A-n41A</w:t>
            </w:r>
          </w:p>
          <w:p w14:paraId="52F52DB1" w14:textId="77777777" w:rsidR="003E1FA2" w:rsidRPr="00E61D25" w:rsidRDefault="003E1FA2" w:rsidP="00693417">
            <w:pPr>
              <w:pStyle w:val="TAC"/>
              <w:rPr>
                <w:rFonts w:eastAsiaTheme="minorEastAsia"/>
                <w:lang w:eastAsia="zh-CN"/>
              </w:rPr>
            </w:pPr>
            <w:r w:rsidRPr="00E61D25">
              <w:rPr>
                <w:rFonts w:eastAsiaTheme="minorEastAsia"/>
                <w:lang w:eastAsia="zh-CN"/>
              </w:rPr>
              <w:t>CA_n5A-n77A</w:t>
            </w:r>
          </w:p>
          <w:p w14:paraId="22E6D251"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C1F404D"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F27967" w14:textId="77777777" w:rsidR="003E1FA2" w:rsidRPr="00E61D25" w:rsidRDefault="003E1FA2" w:rsidP="00693417">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2283D6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3E1FA2" w:rsidRPr="00E61D25" w14:paraId="4BC738AA" w14:textId="77777777" w:rsidTr="00693417">
        <w:trPr>
          <w:trHeight w:val="29"/>
        </w:trPr>
        <w:tc>
          <w:tcPr>
            <w:tcW w:w="2067" w:type="dxa"/>
            <w:tcBorders>
              <w:top w:val="nil"/>
              <w:left w:val="single" w:sz="4" w:space="0" w:color="auto"/>
              <w:bottom w:val="nil"/>
              <w:right w:val="single" w:sz="4" w:space="0" w:color="auto"/>
            </w:tcBorders>
            <w:vAlign w:val="center"/>
          </w:tcPr>
          <w:p w14:paraId="1D9B9BE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B890A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26F86" w14:textId="77777777" w:rsidR="003E1FA2" w:rsidRPr="00E61D25" w:rsidRDefault="003E1FA2" w:rsidP="00693417">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D3023" w14:textId="77777777" w:rsidR="003E1FA2" w:rsidRPr="00E61D25" w:rsidRDefault="003E1FA2" w:rsidP="00693417">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1ABC7AF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C75EFF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4D5BC2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A021A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8A6D7" w14:textId="77777777" w:rsidR="003E1FA2" w:rsidRPr="00E61D25" w:rsidRDefault="003E1FA2" w:rsidP="00693417">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55A66" w14:textId="77777777" w:rsidR="003E1FA2" w:rsidRPr="00E61D25" w:rsidRDefault="003E1FA2" w:rsidP="00693417">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9E229"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DB2544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383FC52"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3973BFF7" w14:textId="77777777" w:rsidR="003E1FA2" w:rsidRPr="00E61D25" w:rsidRDefault="003E1FA2" w:rsidP="00693417">
            <w:pPr>
              <w:pStyle w:val="TAC"/>
              <w:rPr>
                <w:rFonts w:eastAsiaTheme="minorEastAsia"/>
                <w:lang w:eastAsia="zh-CN"/>
              </w:rPr>
            </w:pPr>
            <w:r w:rsidRPr="00E61D25">
              <w:rPr>
                <w:rFonts w:eastAsiaTheme="minorEastAsia"/>
                <w:lang w:eastAsia="zh-CN"/>
              </w:rPr>
              <w:t>CA_n5A-n41A</w:t>
            </w:r>
          </w:p>
          <w:p w14:paraId="289828F8" w14:textId="77777777" w:rsidR="003E1FA2" w:rsidRPr="00E61D25" w:rsidRDefault="003E1FA2" w:rsidP="00693417">
            <w:pPr>
              <w:pStyle w:val="TAC"/>
              <w:rPr>
                <w:rFonts w:eastAsiaTheme="minorEastAsia"/>
                <w:lang w:eastAsia="zh-CN"/>
              </w:rPr>
            </w:pPr>
            <w:r w:rsidRPr="00E61D25">
              <w:rPr>
                <w:rFonts w:eastAsiaTheme="minorEastAsia"/>
                <w:lang w:eastAsia="zh-CN"/>
              </w:rPr>
              <w:t>CA_n5A-n77A</w:t>
            </w:r>
          </w:p>
          <w:p w14:paraId="70687B72"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354BDF2"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07DEBC" w14:textId="77777777" w:rsidR="003E1FA2" w:rsidRPr="00E61D25" w:rsidRDefault="003E1FA2" w:rsidP="00693417">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9F8827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3E1FA2" w:rsidRPr="00E61D25" w14:paraId="758A5F66" w14:textId="77777777" w:rsidTr="00693417">
        <w:trPr>
          <w:trHeight w:val="29"/>
        </w:trPr>
        <w:tc>
          <w:tcPr>
            <w:tcW w:w="2067" w:type="dxa"/>
            <w:tcBorders>
              <w:top w:val="nil"/>
              <w:left w:val="single" w:sz="4" w:space="0" w:color="auto"/>
              <w:bottom w:val="nil"/>
              <w:right w:val="single" w:sz="4" w:space="0" w:color="auto"/>
            </w:tcBorders>
            <w:vAlign w:val="center"/>
          </w:tcPr>
          <w:p w14:paraId="3D58902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EBFA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A0AFC" w14:textId="77777777" w:rsidR="003E1FA2" w:rsidRPr="00E61D25" w:rsidRDefault="003E1FA2" w:rsidP="00693417">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F41F51" w14:textId="77777777" w:rsidR="003E1FA2" w:rsidRPr="00E61D25" w:rsidRDefault="003E1FA2" w:rsidP="00693417">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156241F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DC9CC0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87AB9C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4D19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97BB3" w14:textId="77777777" w:rsidR="003E1FA2" w:rsidRPr="00E61D25" w:rsidRDefault="003E1FA2" w:rsidP="00693417">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B66F5" w14:textId="77777777" w:rsidR="003E1FA2" w:rsidRPr="00E61D25" w:rsidRDefault="003E1FA2" w:rsidP="00693417">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38D9922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7E207A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1A3D4F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CA_n5A-n48A-n66A</w:t>
            </w:r>
          </w:p>
        </w:tc>
        <w:tc>
          <w:tcPr>
            <w:tcW w:w="1829" w:type="dxa"/>
            <w:tcBorders>
              <w:top w:val="single" w:sz="4" w:space="0" w:color="auto"/>
              <w:left w:val="single" w:sz="4" w:space="0" w:color="auto"/>
              <w:bottom w:val="nil"/>
              <w:right w:val="single" w:sz="4" w:space="0" w:color="auto"/>
            </w:tcBorders>
            <w:vAlign w:val="center"/>
          </w:tcPr>
          <w:p w14:paraId="552D238D"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3FB9B7AF"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2C877C9" w14:textId="77777777" w:rsidR="003E1FA2" w:rsidRPr="00E61D25" w:rsidRDefault="003E1FA2" w:rsidP="00693417">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FA8313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75B51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B2368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7FC76945" w14:textId="77777777" w:rsidTr="00693417">
        <w:trPr>
          <w:trHeight w:val="29"/>
        </w:trPr>
        <w:tc>
          <w:tcPr>
            <w:tcW w:w="2067" w:type="dxa"/>
            <w:tcBorders>
              <w:top w:val="nil"/>
              <w:left w:val="single" w:sz="4" w:space="0" w:color="auto"/>
              <w:bottom w:val="nil"/>
              <w:right w:val="single" w:sz="4" w:space="0" w:color="auto"/>
            </w:tcBorders>
            <w:vAlign w:val="center"/>
          </w:tcPr>
          <w:p w14:paraId="054D214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2B22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96AB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FEF121" w14:textId="77777777" w:rsidR="003E1FA2" w:rsidRPr="00E61D25" w:rsidRDefault="003E1FA2" w:rsidP="00693417">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47536E2"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93CE4A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01E6ED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8FABE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205A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E7CA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E0EEF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DCA5BD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01BDF57"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1853C0D5"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60197601"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4BD10145" w14:textId="77777777" w:rsidR="003E1FA2" w:rsidRPr="00E61D25" w:rsidRDefault="003E1FA2" w:rsidP="00693417">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C2A860A"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64FC88"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B38D18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0A3A2FC8" w14:textId="77777777" w:rsidTr="00693417">
        <w:trPr>
          <w:trHeight w:val="29"/>
        </w:trPr>
        <w:tc>
          <w:tcPr>
            <w:tcW w:w="2067" w:type="dxa"/>
            <w:tcBorders>
              <w:top w:val="nil"/>
              <w:left w:val="single" w:sz="4" w:space="0" w:color="auto"/>
              <w:bottom w:val="nil"/>
              <w:right w:val="single" w:sz="4" w:space="0" w:color="auto"/>
            </w:tcBorders>
            <w:vAlign w:val="center"/>
          </w:tcPr>
          <w:p w14:paraId="07322B5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643C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2536D"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57504B"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2B022F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26155A5" w14:textId="77777777" w:rsidTr="00693417">
        <w:trPr>
          <w:trHeight w:val="29"/>
        </w:trPr>
        <w:tc>
          <w:tcPr>
            <w:tcW w:w="2067" w:type="dxa"/>
            <w:tcBorders>
              <w:top w:val="nil"/>
              <w:left w:val="single" w:sz="4" w:space="0" w:color="auto"/>
              <w:bottom w:val="nil"/>
              <w:right w:val="single" w:sz="4" w:space="0" w:color="auto"/>
            </w:tcBorders>
            <w:vAlign w:val="center"/>
          </w:tcPr>
          <w:p w14:paraId="7547BB2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E3F3E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FCC70"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2CC64"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07DAC9"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68415BD" w14:textId="77777777" w:rsidTr="00693417">
        <w:trPr>
          <w:trHeight w:val="29"/>
        </w:trPr>
        <w:tc>
          <w:tcPr>
            <w:tcW w:w="2067" w:type="dxa"/>
            <w:tcBorders>
              <w:top w:val="nil"/>
              <w:left w:val="single" w:sz="4" w:space="0" w:color="auto"/>
              <w:bottom w:val="nil"/>
              <w:right w:val="single" w:sz="4" w:space="0" w:color="auto"/>
            </w:tcBorders>
            <w:vAlign w:val="center"/>
          </w:tcPr>
          <w:p w14:paraId="5B1F61E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B8EE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6A976"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BFD06A"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3AB1CF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025A004F" w14:textId="77777777" w:rsidTr="00693417">
        <w:trPr>
          <w:trHeight w:val="29"/>
        </w:trPr>
        <w:tc>
          <w:tcPr>
            <w:tcW w:w="2067" w:type="dxa"/>
            <w:tcBorders>
              <w:top w:val="nil"/>
              <w:left w:val="single" w:sz="4" w:space="0" w:color="auto"/>
              <w:bottom w:val="nil"/>
              <w:right w:val="single" w:sz="4" w:space="0" w:color="auto"/>
            </w:tcBorders>
            <w:vAlign w:val="center"/>
          </w:tcPr>
          <w:p w14:paraId="0442C8D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0413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1C12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0BD288"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50986B52"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F66036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1CA902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09A7A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27177"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79F00"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1B8264"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851D03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79E694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2339AC3A"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7690E1F7"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2F39CA13"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70A12C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87FD20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AA5AE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6DEE0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490F1C9B" w14:textId="77777777" w:rsidTr="00693417">
        <w:trPr>
          <w:trHeight w:val="29"/>
        </w:trPr>
        <w:tc>
          <w:tcPr>
            <w:tcW w:w="2067" w:type="dxa"/>
            <w:tcBorders>
              <w:top w:val="nil"/>
              <w:left w:val="single" w:sz="4" w:space="0" w:color="auto"/>
              <w:bottom w:val="nil"/>
              <w:right w:val="single" w:sz="4" w:space="0" w:color="auto"/>
            </w:tcBorders>
            <w:vAlign w:val="center"/>
          </w:tcPr>
          <w:p w14:paraId="55ADE55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43EAC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2F2F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80C92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6B28117"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9229455" w14:textId="77777777" w:rsidTr="00693417">
        <w:trPr>
          <w:trHeight w:val="29"/>
        </w:trPr>
        <w:tc>
          <w:tcPr>
            <w:tcW w:w="2067" w:type="dxa"/>
            <w:tcBorders>
              <w:top w:val="nil"/>
              <w:left w:val="single" w:sz="4" w:space="0" w:color="auto"/>
              <w:bottom w:val="nil"/>
              <w:right w:val="single" w:sz="4" w:space="0" w:color="auto"/>
            </w:tcBorders>
            <w:vAlign w:val="center"/>
          </w:tcPr>
          <w:p w14:paraId="63C94A9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E518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9778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AB88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85E803"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834F240" w14:textId="77777777" w:rsidTr="00693417">
        <w:trPr>
          <w:trHeight w:val="29"/>
        </w:trPr>
        <w:tc>
          <w:tcPr>
            <w:tcW w:w="2067" w:type="dxa"/>
            <w:tcBorders>
              <w:top w:val="nil"/>
              <w:left w:val="single" w:sz="4" w:space="0" w:color="auto"/>
              <w:bottom w:val="nil"/>
              <w:right w:val="single" w:sz="4" w:space="0" w:color="auto"/>
            </w:tcBorders>
            <w:vAlign w:val="center"/>
          </w:tcPr>
          <w:p w14:paraId="5EA1412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4DE29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B92A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34EC0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50861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0A10C9AA" w14:textId="77777777" w:rsidTr="00693417">
        <w:trPr>
          <w:trHeight w:val="29"/>
        </w:trPr>
        <w:tc>
          <w:tcPr>
            <w:tcW w:w="2067" w:type="dxa"/>
            <w:tcBorders>
              <w:top w:val="nil"/>
              <w:left w:val="single" w:sz="4" w:space="0" w:color="auto"/>
              <w:bottom w:val="nil"/>
              <w:right w:val="single" w:sz="4" w:space="0" w:color="auto"/>
            </w:tcBorders>
            <w:vAlign w:val="center"/>
          </w:tcPr>
          <w:p w14:paraId="523E6F9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CEF9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062F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1D29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A697095"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2B2CB9C" w14:textId="77777777" w:rsidTr="00693417">
        <w:trPr>
          <w:trHeight w:val="29"/>
        </w:trPr>
        <w:tc>
          <w:tcPr>
            <w:tcW w:w="2067" w:type="dxa"/>
            <w:tcBorders>
              <w:top w:val="nil"/>
              <w:left w:val="single" w:sz="4" w:space="0" w:color="auto"/>
              <w:bottom w:val="nil"/>
              <w:right w:val="single" w:sz="4" w:space="0" w:color="auto"/>
            </w:tcBorders>
            <w:vAlign w:val="center"/>
          </w:tcPr>
          <w:p w14:paraId="411547D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70D43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A6A7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24512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4ABFF4"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AA173A5" w14:textId="77777777" w:rsidTr="00693417">
        <w:trPr>
          <w:trHeight w:val="29"/>
        </w:trPr>
        <w:tc>
          <w:tcPr>
            <w:tcW w:w="2067" w:type="dxa"/>
            <w:tcBorders>
              <w:top w:val="nil"/>
              <w:left w:val="single" w:sz="4" w:space="0" w:color="auto"/>
              <w:bottom w:val="nil"/>
              <w:right w:val="single" w:sz="4" w:space="0" w:color="auto"/>
            </w:tcBorders>
            <w:vAlign w:val="center"/>
          </w:tcPr>
          <w:p w14:paraId="2039DC9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D05A2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098E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97FD3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D8F7A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3E1FA2" w:rsidRPr="00E61D25" w14:paraId="7F5F85C4" w14:textId="77777777" w:rsidTr="00693417">
        <w:trPr>
          <w:trHeight w:val="29"/>
        </w:trPr>
        <w:tc>
          <w:tcPr>
            <w:tcW w:w="2067" w:type="dxa"/>
            <w:tcBorders>
              <w:top w:val="nil"/>
              <w:left w:val="single" w:sz="4" w:space="0" w:color="auto"/>
              <w:bottom w:val="nil"/>
              <w:right w:val="single" w:sz="4" w:space="0" w:color="auto"/>
            </w:tcBorders>
            <w:vAlign w:val="center"/>
          </w:tcPr>
          <w:p w14:paraId="4EDE60B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30921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2294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D6018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3055A22"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1A41FE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E9BB1F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07CBD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2DE6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BAE83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6B54E2"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6F9169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0694E9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22F8D6FE"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3F5C8379" w14:textId="77777777" w:rsidR="003E1FA2" w:rsidRPr="00E61D25" w:rsidRDefault="003E1FA2" w:rsidP="00693417">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B2C9172" w14:textId="77777777" w:rsidR="003E1FA2" w:rsidRPr="00E61D25" w:rsidRDefault="003E1FA2" w:rsidP="00693417">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7D4B01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74F90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81D5E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3E599C7E" w14:textId="77777777" w:rsidTr="00693417">
        <w:trPr>
          <w:trHeight w:val="29"/>
        </w:trPr>
        <w:tc>
          <w:tcPr>
            <w:tcW w:w="2067" w:type="dxa"/>
            <w:tcBorders>
              <w:top w:val="nil"/>
              <w:left w:val="single" w:sz="4" w:space="0" w:color="auto"/>
              <w:bottom w:val="nil"/>
              <w:right w:val="single" w:sz="4" w:space="0" w:color="auto"/>
            </w:tcBorders>
            <w:vAlign w:val="center"/>
          </w:tcPr>
          <w:p w14:paraId="7CE4F78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F99B6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B039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5EE4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6A40B7D"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7331137C" w14:textId="77777777" w:rsidTr="00693417">
        <w:trPr>
          <w:trHeight w:val="29"/>
        </w:trPr>
        <w:tc>
          <w:tcPr>
            <w:tcW w:w="2067" w:type="dxa"/>
            <w:tcBorders>
              <w:top w:val="nil"/>
              <w:left w:val="single" w:sz="4" w:space="0" w:color="auto"/>
              <w:bottom w:val="nil"/>
              <w:right w:val="single" w:sz="4" w:space="0" w:color="auto"/>
            </w:tcBorders>
            <w:vAlign w:val="center"/>
          </w:tcPr>
          <w:p w14:paraId="0ED55EB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9EB31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9972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8A18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99F3F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E4BE537" w14:textId="77777777" w:rsidTr="00693417">
        <w:trPr>
          <w:trHeight w:val="29"/>
        </w:trPr>
        <w:tc>
          <w:tcPr>
            <w:tcW w:w="2067" w:type="dxa"/>
            <w:tcBorders>
              <w:top w:val="nil"/>
              <w:left w:val="single" w:sz="4" w:space="0" w:color="auto"/>
              <w:bottom w:val="nil"/>
              <w:right w:val="single" w:sz="4" w:space="0" w:color="auto"/>
            </w:tcBorders>
            <w:vAlign w:val="center"/>
          </w:tcPr>
          <w:p w14:paraId="3CC5644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A49E6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CDDF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BCD20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D158E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7316FDDE" w14:textId="77777777" w:rsidTr="00693417">
        <w:trPr>
          <w:trHeight w:val="29"/>
        </w:trPr>
        <w:tc>
          <w:tcPr>
            <w:tcW w:w="2067" w:type="dxa"/>
            <w:tcBorders>
              <w:top w:val="nil"/>
              <w:left w:val="single" w:sz="4" w:space="0" w:color="auto"/>
              <w:bottom w:val="nil"/>
              <w:right w:val="single" w:sz="4" w:space="0" w:color="auto"/>
            </w:tcBorders>
            <w:vAlign w:val="center"/>
          </w:tcPr>
          <w:p w14:paraId="00A5464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5B65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1B37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3F1C4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B2C71C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E5BFFB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4162E9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694A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181D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DFCC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B72D92"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554A56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A6E333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40AF00F2" w14:textId="77777777" w:rsidR="003E1FA2" w:rsidRPr="00E61D25" w:rsidRDefault="003E1FA2" w:rsidP="00693417">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14C42074"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CA_n5A-n48A</w:t>
            </w:r>
          </w:p>
          <w:p w14:paraId="431DC221"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AD4A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0EDFA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A7898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6C9B92D2" w14:textId="77777777" w:rsidTr="00693417">
        <w:trPr>
          <w:trHeight w:val="29"/>
        </w:trPr>
        <w:tc>
          <w:tcPr>
            <w:tcW w:w="2067" w:type="dxa"/>
            <w:tcBorders>
              <w:top w:val="nil"/>
              <w:left w:val="single" w:sz="4" w:space="0" w:color="auto"/>
              <w:bottom w:val="nil"/>
              <w:right w:val="single" w:sz="4" w:space="0" w:color="auto"/>
            </w:tcBorders>
            <w:vAlign w:val="center"/>
          </w:tcPr>
          <w:p w14:paraId="1B59A58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2FE85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F3B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200C65" w14:textId="77777777" w:rsidR="003E1FA2" w:rsidRPr="00E61D25" w:rsidRDefault="003E1FA2" w:rsidP="00693417">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88791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D1B586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75C662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C85E6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8D0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60354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E9D84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783DDD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D1AAF12"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33BB2EF7" w14:textId="77777777" w:rsidR="003E1FA2" w:rsidRPr="00E61D25" w:rsidRDefault="003E1FA2" w:rsidP="00693417">
            <w:pPr>
              <w:pStyle w:val="TAC"/>
              <w:rPr>
                <w:kern w:val="2"/>
              </w:rPr>
            </w:pPr>
            <w:r w:rsidRPr="00E61D25">
              <w:rPr>
                <w:kern w:val="2"/>
              </w:rPr>
              <w:t>n77</w:t>
            </w:r>
            <w:r w:rsidRPr="00E61D25">
              <w:rPr>
                <w:kern w:val="2"/>
                <w:vertAlign w:val="superscript"/>
              </w:rPr>
              <w:t>7,9</w:t>
            </w:r>
          </w:p>
          <w:p w14:paraId="2F058316"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CA_n5A-n48A</w:t>
            </w:r>
          </w:p>
          <w:p w14:paraId="0182B62B"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p w14:paraId="0E933490" w14:textId="77777777" w:rsidR="003E1FA2" w:rsidRPr="00E61D25" w:rsidRDefault="003E1FA2" w:rsidP="00693417">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5440D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487D36"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6F887F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180E38A4" w14:textId="77777777" w:rsidTr="00693417">
        <w:trPr>
          <w:trHeight w:val="29"/>
        </w:trPr>
        <w:tc>
          <w:tcPr>
            <w:tcW w:w="2067" w:type="dxa"/>
            <w:tcBorders>
              <w:top w:val="nil"/>
              <w:left w:val="single" w:sz="4" w:space="0" w:color="auto"/>
              <w:bottom w:val="nil"/>
              <w:right w:val="single" w:sz="4" w:space="0" w:color="auto"/>
            </w:tcBorders>
            <w:vAlign w:val="center"/>
          </w:tcPr>
          <w:p w14:paraId="08E1C71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A066B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2849B"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F5F245" w14:textId="77777777" w:rsidR="003E1FA2" w:rsidRPr="00E61D25" w:rsidRDefault="003E1FA2" w:rsidP="00693417">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55C113D"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332278F" w14:textId="77777777" w:rsidTr="00693417">
        <w:trPr>
          <w:trHeight w:val="29"/>
        </w:trPr>
        <w:tc>
          <w:tcPr>
            <w:tcW w:w="2067" w:type="dxa"/>
            <w:tcBorders>
              <w:top w:val="nil"/>
              <w:left w:val="single" w:sz="4" w:space="0" w:color="auto"/>
              <w:bottom w:val="nil"/>
              <w:right w:val="single" w:sz="4" w:space="0" w:color="auto"/>
            </w:tcBorders>
            <w:vAlign w:val="center"/>
          </w:tcPr>
          <w:p w14:paraId="749F992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C297F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D1795"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8E66BB" w14:textId="77777777" w:rsidR="003E1FA2" w:rsidRPr="00E61D25" w:rsidRDefault="003E1FA2" w:rsidP="00693417">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B07BED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0A1EEC9" w14:textId="77777777" w:rsidTr="00693417">
        <w:trPr>
          <w:trHeight w:val="29"/>
        </w:trPr>
        <w:tc>
          <w:tcPr>
            <w:tcW w:w="2067" w:type="dxa"/>
            <w:tcBorders>
              <w:top w:val="nil"/>
              <w:left w:val="single" w:sz="4" w:space="0" w:color="auto"/>
              <w:bottom w:val="nil"/>
              <w:right w:val="single" w:sz="4" w:space="0" w:color="auto"/>
            </w:tcBorders>
            <w:vAlign w:val="center"/>
          </w:tcPr>
          <w:p w14:paraId="16247BC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AD718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9725A"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D4E1E0" w14:textId="77777777" w:rsidR="003E1FA2" w:rsidRPr="00E61D25" w:rsidRDefault="003E1FA2" w:rsidP="00693417">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7EA3FE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7467E6B1" w14:textId="77777777" w:rsidTr="00693417">
        <w:trPr>
          <w:trHeight w:val="29"/>
        </w:trPr>
        <w:tc>
          <w:tcPr>
            <w:tcW w:w="2067" w:type="dxa"/>
            <w:tcBorders>
              <w:top w:val="nil"/>
              <w:left w:val="single" w:sz="4" w:space="0" w:color="auto"/>
              <w:bottom w:val="nil"/>
              <w:right w:val="single" w:sz="4" w:space="0" w:color="auto"/>
            </w:tcBorders>
            <w:vAlign w:val="center"/>
          </w:tcPr>
          <w:p w14:paraId="3F52708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2FCB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71D33"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482A5B" w14:textId="77777777" w:rsidR="003E1FA2" w:rsidRPr="00E61D25" w:rsidRDefault="003E1FA2" w:rsidP="00693417">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8DD66C"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FCFC4B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109FF1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8B4F9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9764E"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BC3A04" w14:textId="77777777" w:rsidR="003E1FA2" w:rsidRPr="00E61D25" w:rsidRDefault="003E1FA2" w:rsidP="00693417">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C0AA7A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64938E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0BA2F5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01B60EEC" w14:textId="77777777" w:rsidR="003E1FA2" w:rsidRPr="00E61D25" w:rsidRDefault="003E1FA2" w:rsidP="00693417">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406714B4"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CA_n5A-n48A</w:t>
            </w:r>
          </w:p>
          <w:p w14:paraId="4D921FBB" w14:textId="77777777" w:rsidR="003E1FA2" w:rsidRPr="00E61D25" w:rsidRDefault="003E1FA2" w:rsidP="00693417">
            <w:pPr>
              <w:pStyle w:val="TAC"/>
              <w:rPr>
                <w:rFonts w:eastAsiaTheme="minorEastAsia"/>
                <w:lang w:val="en-US" w:eastAsia="zh-CN"/>
              </w:rPr>
            </w:pPr>
            <w:r w:rsidRPr="00E61D25">
              <w:rPr>
                <w:rFonts w:eastAsia="MS Mincho"/>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D82E7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7B436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D68F6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157393AC" w14:textId="77777777" w:rsidTr="00693417">
        <w:trPr>
          <w:trHeight w:val="29"/>
        </w:trPr>
        <w:tc>
          <w:tcPr>
            <w:tcW w:w="2067" w:type="dxa"/>
            <w:tcBorders>
              <w:top w:val="nil"/>
              <w:left w:val="single" w:sz="4" w:space="0" w:color="auto"/>
              <w:bottom w:val="nil"/>
              <w:right w:val="single" w:sz="4" w:space="0" w:color="auto"/>
            </w:tcBorders>
            <w:vAlign w:val="center"/>
          </w:tcPr>
          <w:p w14:paraId="42194D9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15E0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0649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60DED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4517EA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FBC9444" w14:textId="77777777" w:rsidTr="00693417">
        <w:trPr>
          <w:trHeight w:val="29"/>
        </w:trPr>
        <w:tc>
          <w:tcPr>
            <w:tcW w:w="2067" w:type="dxa"/>
            <w:tcBorders>
              <w:top w:val="nil"/>
              <w:left w:val="single" w:sz="4" w:space="0" w:color="auto"/>
              <w:bottom w:val="nil"/>
              <w:right w:val="single" w:sz="4" w:space="0" w:color="auto"/>
            </w:tcBorders>
            <w:vAlign w:val="center"/>
          </w:tcPr>
          <w:p w14:paraId="0DF4F54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20BF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2E46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40B75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C6EE9B"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B2ABACE" w14:textId="77777777" w:rsidTr="00693417">
        <w:trPr>
          <w:trHeight w:val="29"/>
        </w:trPr>
        <w:tc>
          <w:tcPr>
            <w:tcW w:w="2067" w:type="dxa"/>
            <w:tcBorders>
              <w:top w:val="nil"/>
              <w:left w:val="single" w:sz="4" w:space="0" w:color="auto"/>
              <w:bottom w:val="nil"/>
              <w:right w:val="single" w:sz="4" w:space="0" w:color="auto"/>
            </w:tcBorders>
            <w:vAlign w:val="center"/>
          </w:tcPr>
          <w:p w14:paraId="2090B40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6E9F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9E9B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67F48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1D0A8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5E450747" w14:textId="77777777" w:rsidTr="00693417">
        <w:trPr>
          <w:trHeight w:val="29"/>
        </w:trPr>
        <w:tc>
          <w:tcPr>
            <w:tcW w:w="2067" w:type="dxa"/>
            <w:tcBorders>
              <w:top w:val="nil"/>
              <w:left w:val="single" w:sz="4" w:space="0" w:color="auto"/>
              <w:bottom w:val="nil"/>
              <w:right w:val="single" w:sz="4" w:space="0" w:color="auto"/>
            </w:tcBorders>
            <w:vAlign w:val="center"/>
          </w:tcPr>
          <w:p w14:paraId="614D6D2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0E51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20D4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04604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9EEEE9D"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0452ACE" w14:textId="77777777" w:rsidTr="00693417">
        <w:trPr>
          <w:trHeight w:val="29"/>
        </w:trPr>
        <w:tc>
          <w:tcPr>
            <w:tcW w:w="2067" w:type="dxa"/>
            <w:tcBorders>
              <w:top w:val="nil"/>
              <w:left w:val="single" w:sz="4" w:space="0" w:color="auto"/>
              <w:bottom w:val="nil"/>
              <w:right w:val="single" w:sz="4" w:space="0" w:color="auto"/>
            </w:tcBorders>
            <w:vAlign w:val="center"/>
          </w:tcPr>
          <w:p w14:paraId="19350D9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56B7F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D3AD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7A42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D10F4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1026FB4" w14:textId="77777777" w:rsidTr="00693417">
        <w:trPr>
          <w:trHeight w:val="29"/>
        </w:trPr>
        <w:tc>
          <w:tcPr>
            <w:tcW w:w="2067" w:type="dxa"/>
            <w:tcBorders>
              <w:top w:val="nil"/>
              <w:left w:val="single" w:sz="4" w:space="0" w:color="auto"/>
              <w:bottom w:val="nil"/>
              <w:right w:val="single" w:sz="4" w:space="0" w:color="auto"/>
            </w:tcBorders>
            <w:vAlign w:val="center"/>
          </w:tcPr>
          <w:p w14:paraId="08880A4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E759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320F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44732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028DB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3E1FA2" w:rsidRPr="00E61D25" w14:paraId="0167E718" w14:textId="77777777" w:rsidTr="00693417">
        <w:trPr>
          <w:trHeight w:val="29"/>
        </w:trPr>
        <w:tc>
          <w:tcPr>
            <w:tcW w:w="2067" w:type="dxa"/>
            <w:tcBorders>
              <w:top w:val="nil"/>
              <w:left w:val="single" w:sz="4" w:space="0" w:color="auto"/>
              <w:bottom w:val="nil"/>
              <w:right w:val="single" w:sz="4" w:space="0" w:color="auto"/>
            </w:tcBorders>
            <w:vAlign w:val="center"/>
          </w:tcPr>
          <w:p w14:paraId="1584334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AFA09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1192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1F960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ACBA43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2FC0663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A1922A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53AE4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1829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0BC42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71832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9BBF39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31DE6E2" w14:textId="77777777" w:rsidR="003E1FA2" w:rsidRPr="00E61D25" w:rsidRDefault="003E1FA2" w:rsidP="00693417">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2D2F2799" w14:textId="77777777" w:rsidR="003E1FA2" w:rsidRPr="00E61D25" w:rsidRDefault="003E1FA2" w:rsidP="00693417">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050ED49B"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CA_n5A-n48A</w:t>
            </w:r>
          </w:p>
          <w:p w14:paraId="24FEF562" w14:textId="77777777" w:rsidR="003E1FA2" w:rsidRPr="00E61D25" w:rsidRDefault="003E1FA2" w:rsidP="00693417">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6418777B" w14:textId="77777777" w:rsidR="003E1FA2" w:rsidRPr="00E61D25" w:rsidRDefault="003E1FA2" w:rsidP="00693417">
            <w:pPr>
              <w:pStyle w:val="TAC"/>
              <w:rPr>
                <w:rFonts w:eastAsiaTheme="minorEastAsia"/>
                <w:lang w:val="en-US" w:eastAsia="zh-CN"/>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9ACA372"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07064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87F48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72765FA1" w14:textId="77777777" w:rsidTr="00693417">
        <w:trPr>
          <w:trHeight w:val="29"/>
        </w:trPr>
        <w:tc>
          <w:tcPr>
            <w:tcW w:w="2067" w:type="dxa"/>
            <w:tcBorders>
              <w:top w:val="nil"/>
              <w:left w:val="single" w:sz="4" w:space="0" w:color="auto"/>
              <w:bottom w:val="nil"/>
              <w:right w:val="single" w:sz="4" w:space="0" w:color="auto"/>
            </w:tcBorders>
            <w:vAlign w:val="center"/>
          </w:tcPr>
          <w:p w14:paraId="4A7CFC4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7E7763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E8221"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C312A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0AEF193"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06FEA58E" w14:textId="77777777" w:rsidTr="00693417">
        <w:trPr>
          <w:trHeight w:val="29"/>
        </w:trPr>
        <w:tc>
          <w:tcPr>
            <w:tcW w:w="2067" w:type="dxa"/>
            <w:tcBorders>
              <w:top w:val="nil"/>
              <w:left w:val="single" w:sz="4" w:space="0" w:color="auto"/>
              <w:bottom w:val="nil"/>
              <w:right w:val="single" w:sz="4" w:space="0" w:color="auto"/>
            </w:tcBorders>
            <w:vAlign w:val="center"/>
          </w:tcPr>
          <w:p w14:paraId="423F8B6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D438F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99B24"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E19E4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780E5D9"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ABE4D59" w14:textId="77777777" w:rsidTr="00693417">
        <w:trPr>
          <w:trHeight w:val="29"/>
        </w:trPr>
        <w:tc>
          <w:tcPr>
            <w:tcW w:w="2067" w:type="dxa"/>
            <w:tcBorders>
              <w:top w:val="nil"/>
              <w:left w:val="single" w:sz="4" w:space="0" w:color="auto"/>
              <w:bottom w:val="nil"/>
              <w:right w:val="single" w:sz="4" w:space="0" w:color="auto"/>
            </w:tcBorders>
            <w:vAlign w:val="center"/>
          </w:tcPr>
          <w:p w14:paraId="7221E56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A1EF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3E53F"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EE55B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5C01D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3E1FA2" w:rsidRPr="00E61D25" w14:paraId="06BC85F5" w14:textId="77777777" w:rsidTr="00693417">
        <w:trPr>
          <w:trHeight w:val="29"/>
        </w:trPr>
        <w:tc>
          <w:tcPr>
            <w:tcW w:w="2067" w:type="dxa"/>
            <w:tcBorders>
              <w:top w:val="nil"/>
              <w:left w:val="single" w:sz="4" w:space="0" w:color="auto"/>
              <w:bottom w:val="nil"/>
              <w:right w:val="single" w:sz="4" w:space="0" w:color="auto"/>
            </w:tcBorders>
            <w:vAlign w:val="center"/>
          </w:tcPr>
          <w:p w14:paraId="01AA1F6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849F7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696A2"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DBAB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260CD9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447E509" w14:textId="77777777" w:rsidTr="00693417">
        <w:trPr>
          <w:trHeight w:val="29"/>
        </w:trPr>
        <w:tc>
          <w:tcPr>
            <w:tcW w:w="2067" w:type="dxa"/>
            <w:tcBorders>
              <w:top w:val="nil"/>
              <w:left w:val="single" w:sz="4" w:space="0" w:color="auto"/>
              <w:bottom w:val="nil"/>
              <w:right w:val="single" w:sz="4" w:space="0" w:color="auto"/>
            </w:tcBorders>
            <w:vAlign w:val="center"/>
          </w:tcPr>
          <w:p w14:paraId="096BC8F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09981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C03C5"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C9618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7AE498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89549FB" w14:textId="77777777" w:rsidTr="00693417">
        <w:trPr>
          <w:trHeight w:val="29"/>
        </w:trPr>
        <w:tc>
          <w:tcPr>
            <w:tcW w:w="2067" w:type="dxa"/>
            <w:tcBorders>
              <w:top w:val="nil"/>
              <w:left w:val="single" w:sz="4" w:space="0" w:color="auto"/>
              <w:bottom w:val="nil"/>
              <w:right w:val="single" w:sz="4" w:space="0" w:color="auto"/>
            </w:tcBorders>
            <w:vAlign w:val="center"/>
          </w:tcPr>
          <w:p w14:paraId="152A631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719A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00863"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1EAD5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B868A"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3E1FA2" w:rsidRPr="00E61D25" w14:paraId="25E34315" w14:textId="77777777" w:rsidTr="00693417">
        <w:trPr>
          <w:trHeight w:val="29"/>
        </w:trPr>
        <w:tc>
          <w:tcPr>
            <w:tcW w:w="2067" w:type="dxa"/>
            <w:tcBorders>
              <w:top w:val="nil"/>
              <w:left w:val="single" w:sz="4" w:space="0" w:color="auto"/>
              <w:bottom w:val="nil"/>
              <w:right w:val="single" w:sz="4" w:space="0" w:color="auto"/>
            </w:tcBorders>
            <w:vAlign w:val="center"/>
          </w:tcPr>
          <w:p w14:paraId="2243F79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EAB7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5740A"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C15BC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0E9D6D4"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AABC2B2" w14:textId="77777777" w:rsidTr="00693417">
        <w:trPr>
          <w:trHeight w:val="29"/>
        </w:trPr>
        <w:tc>
          <w:tcPr>
            <w:tcW w:w="2067" w:type="dxa"/>
            <w:tcBorders>
              <w:top w:val="nil"/>
              <w:left w:val="single" w:sz="4" w:space="0" w:color="auto"/>
              <w:bottom w:val="nil"/>
              <w:right w:val="single" w:sz="4" w:space="0" w:color="auto"/>
            </w:tcBorders>
            <w:vAlign w:val="center"/>
          </w:tcPr>
          <w:p w14:paraId="1A913BB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CE4F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79A47"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4651B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11BA7F21"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C55F83B" w14:textId="77777777" w:rsidTr="00693417">
        <w:trPr>
          <w:trHeight w:val="29"/>
        </w:trPr>
        <w:tc>
          <w:tcPr>
            <w:tcW w:w="2067" w:type="dxa"/>
            <w:tcBorders>
              <w:top w:val="nil"/>
              <w:left w:val="single" w:sz="4" w:space="0" w:color="auto"/>
              <w:bottom w:val="nil"/>
              <w:right w:val="single" w:sz="4" w:space="0" w:color="auto"/>
            </w:tcBorders>
            <w:vAlign w:val="center"/>
          </w:tcPr>
          <w:p w14:paraId="6A58F8D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FF3B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5FE51"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3A118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BEAF41"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3E1FA2" w:rsidRPr="00E61D25" w14:paraId="33938BE4" w14:textId="77777777" w:rsidTr="00693417">
        <w:trPr>
          <w:trHeight w:val="29"/>
        </w:trPr>
        <w:tc>
          <w:tcPr>
            <w:tcW w:w="2067" w:type="dxa"/>
            <w:tcBorders>
              <w:top w:val="nil"/>
              <w:left w:val="single" w:sz="4" w:space="0" w:color="auto"/>
              <w:bottom w:val="nil"/>
              <w:right w:val="single" w:sz="4" w:space="0" w:color="auto"/>
            </w:tcBorders>
            <w:vAlign w:val="center"/>
          </w:tcPr>
          <w:p w14:paraId="6920D47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4C8C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66BEE"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375EC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23CDA67"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6A853F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E6A87F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EDE16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DC0E8"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E418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CF38E5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8F4D26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2AA9CB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464C400D" w14:textId="77777777" w:rsidR="003E1FA2" w:rsidRPr="00E61D25" w:rsidRDefault="003E1FA2" w:rsidP="00693417">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76420571"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CA_n5A-n48A</w:t>
            </w:r>
          </w:p>
          <w:p w14:paraId="5DD7AE45"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456E6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A9170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E4FE1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65602FEE" w14:textId="77777777" w:rsidTr="00693417">
        <w:trPr>
          <w:trHeight w:val="29"/>
        </w:trPr>
        <w:tc>
          <w:tcPr>
            <w:tcW w:w="2067" w:type="dxa"/>
            <w:tcBorders>
              <w:top w:val="nil"/>
              <w:left w:val="single" w:sz="4" w:space="0" w:color="auto"/>
              <w:bottom w:val="nil"/>
              <w:right w:val="single" w:sz="4" w:space="0" w:color="auto"/>
            </w:tcBorders>
            <w:vAlign w:val="center"/>
          </w:tcPr>
          <w:p w14:paraId="0338CB0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D0BC6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9A45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82D9C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4E8786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6B9BD55F" w14:textId="77777777" w:rsidTr="00693417">
        <w:trPr>
          <w:trHeight w:val="29"/>
        </w:trPr>
        <w:tc>
          <w:tcPr>
            <w:tcW w:w="2067" w:type="dxa"/>
            <w:tcBorders>
              <w:top w:val="nil"/>
              <w:left w:val="single" w:sz="4" w:space="0" w:color="auto"/>
              <w:bottom w:val="nil"/>
              <w:right w:val="single" w:sz="4" w:space="0" w:color="auto"/>
            </w:tcBorders>
            <w:vAlign w:val="center"/>
          </w:tcPr>
          <w:p w14:paraId="361BAAD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7674E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F26C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01D0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D662DE"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50650781" w14:textId="77777777" w:rsidTr="00693417">
        <w:trPr>
          <w:trHeight w:val="29"/>
        </w:trPr>
        <w:tc>
          <w:tcPr>
            <w:tcW w:w="2067" w:type="dxa"/>
            <w:tcBorders>
              <w:top w:val="nil"/>
              <w:left w:val="single" w:sz="4" w:space="0" w:color="auto"/>
              <w:bottom w:val="nil"/>
              <w:right w:val="single" w:sz="4" w:space="0" w:color="auto"/>
            </w:tcBorders>
            <w:vAlign w:val="center"/>
          </w:tcPr>
          <w:p w14:paraId="5455835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9C74B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7C2E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3D6AD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38A029"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3E1FA2" w:rsidRPr="00E61D25" w14:paraId="6B3718B9" w14:textId="77777777" w:rsidTr="00693417">
        <w:trPr>
          <w:trHeight w:val="29"/>
        </w:trPr>
        <w:tc>
          <w:tcPr>
            <w:tcW w:w="2067" w:type="dxa"/>
            <w:tcBorders>
              <w:top w:val="nil"/>
              <w:left w:val="single" w:sz="4" w:space="0" w:color="auto"/>
              <w:bottom w:val="nil"/>
              <w:right w:val="single" w:sz="4" w:space="0" w:color="auto"/>
            </w:tcBorders>
            <w:vAlign w:val="center"/>
          </w:tcPr>
          <w:p w14:paraId="4EDDCC0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A406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4966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FB3DC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17E740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2A967E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BBC50A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6F7ED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307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7453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C6BF66"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B24CFB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804A798" w14:textId="77777777" w:rsidR="003E1FA2" w:rsidRPr="00E61D25" w:rsidRDefault="003E1FA2" w:rsidP="00693417">
            <w:pPr>
              <w:pStyle w:val="TAC"/>
              <w:rPr>
                <w:rFonts w:eastAsiaTheme="minorEastAsia"/>
                <w:lang w:val="en-US" w:eastAsia="zh-CN"/>
              </w:rPr>
            </w:pPr>
            <w:r w:rsidRPr="00E61D25">
              <w:rPr>
                <w:rFonts w:eastAsia="DengXian"/>
                <w:lang w:eastAsia="zh-CN"/>
              </w:rPr>
              <w:lastRenderedPageBreak/>
              <w:t>CA_n5A-n48(2A)-n77C</w:t>
            </w:r>
          </w:p>
        </w:tc>
        <w:tc>
          <w:tcPr>
            <w:tcW w:w="1829" w:type="dxa"/>
            <w:tcBorders>
              <w:top w:val="single" w:sz="4" w:space="0" w:color="auto"/>
              <w:left w:val="single" w:sz="4" w:space="0" w:color="auto"/>
              <w:bottom w:val="nil"/>
              <w:right w:val="single" w:sz="4" w:space="0" w:color="auto"/>
            </w:tcBorders>
            <w:vAlign w:val="center"/>
          </w:tcPr>
          <w:p w14:paraId="559E4A69" w14:textId="77777777" w:rsidR="003E1FA2" w:rsidRPr="00E61D25" w:rsidRDefault="003E1FA2" w:rsidP="00693417">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34996FF8" w14:textId="77777777" w:rsidR="003E1FA2" w:rsidRPr="00E61D25" w:rsidRDefault="003E1FA2" w:rsidP="00693417">
            <w:pPr>
              <w:pStyle w:val="TAC"/>
              <w:rPr>
                <w:rFonts w:eastAsia="MS Mincho" w:cs="Arial"/>
                <w:color w:val="000000"/>
                <w:szCs w:val="18"/>
                <w:lang w:val="en-US"/>
              </w:rPr>
            </w:pPr>
            <w:r w:rsidRPr="00E61D25">
              <w:rPr>
                <w:rFonts w:eastAsia="MS Mincho" w:cs="Arial"/>
                <w:color w:val="000000"/>
                <w:szCs w:val="18"/>
                <w:lang w:val="en-US"/>
              </w:rPr>
              <w:t>CA_n5A-n48A</w:t>
            </w:r>
          </w:p>
          <w:p w14:paraId="7D693E0E" w14:textId="77777777" w:rsidR="003E1FA2" w:rsidRPr="00E61D25" w:rsidRDefault="003E1FA2" w:rsidP="00693417">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497E8B6F" w14:textId="77777777" w:rsidR="003E1FA2" w:rsidRPr="00E61D25" w:rsidRDefault="003E1FA2" w:rsidP="00693417">
            <w:pPr>
              <w:pStyle w:val="TAC"/>
              <w:rPr>
                <w:rFonts w:eastAsia="MS Mincho" w:cs="Arial"/>
                <w:color w:val="000000"/>
                <w:szCs w:val="18"/>
                <w:lang w:val="en-US"/>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6B7EDFB" w14:textId="77777777" w:rsidR="003E1FA2" w:rsidRPr="00E61D25" w:rsidRDefault="003E1FA2" w:rsidP="00693417">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3162B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A3F61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E1FA2" w:rsidRPr="00E61D25" w14:paraId="60465482" w14:textId="77777777" w:rsidTr="00693417">
        <w:trPr>
          <w:trHeight w:val="29"/>
        </w:trPr>
        <w:tc>
          <w:tcPr>
            <w:tcW w:w="2067" w:type="dxa"/>
            <w:tcBorders>
              <w:top w:val="nil"/>
              <w:left w:val="single" w:sz="4" w:space="0" w:color="auto"/>
              <w:bottom w:val="nil"/>
              <w:right w:val="single" w:sz="4" w:space="0" w:color="auto"/>
            </w:tcBorders>
            <w:vAlign w:val="center"/>
          </w:tcPr>
          <w:p w14:paraId="0E42310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60535B" w14:textId="77777777" w:rsidR="003E1FA2" w:rsidRPr="00E61D25" w:rsidRDefault="003E1FA2" w:rsidP="00693417">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A942A" w14:textId="77777777" w:rsidR="003E1FA2" w:rsidRPr="00E61D25" w:rsidRDefault="003E1FA2" w:rsidP="00693417">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C2DB6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B672D6C"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2DB9A2F" w14:textId="77777777" w:rsidTr="00693417">
        <w:trPr>
          <w:trHeight w:val="29"/>
        </w:trPr>
        <w:tc>
          <w:tcPr>
            <w:tcW w:w="2067" w:type="dxa"/>
            <w:tcBorders>
              <w:top w:val="nil"/>
              <w:left w:val="single" w:sz="4" w:space="0" w:color="auto"/>
              <w:bottom w:val="nil"/>
              <w:right w:val="single" w:sz="4" w:space="0" w:color="auto"/>
            </w:tcBorders>
            <w:vAlign w:val="center"/>
          </w:tcPr>
          <w:p w14:paraId="0524FBF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3B69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4946" w14:textId="77777777" w:rsidR="003E1FA2" w:rsidRPr="00E61D25" w:rsidRDefault="003E1FA2" w:rsidP="00693417">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7BF7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A2A4665"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7499EF7" w14:textId="77777777" w:rsidTr="00693417">
        <w:trPr>
          <w:trHeight w:val="29"/>
        </w:trPr>
        <w:tc>
          <w:tcPr>
            <w:tcW w:w="2067" w:type="dxa"/>
            <w:tcBorders>
              <w:top w:val="nil"/>
              <w:left w:val="single" w:sz="4" w:space="0" w:color="auto"/>
              <w:bottom w:val="nil"/>
              <w:right w:val="single" w:sz="4" w:space="0" w:color="auto"/>
            </w:tcBorders>
            <w:vAlign w:val="center"/>
          </w:tcPr>
          <w:p w14:paraId="7DB6E2E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B8BF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63B41" w14:textId="77777777" w:rsidR="003E1FA2" w:rsidRPr="00E61D25" w:rsidRDefault="003E1FA2" w:rsidP="00693417">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3C1E6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68386E"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3E1FA2" w:rsidRPr="00E61D25" w14:paraId="64AFF2AE" w14:textId="77777777" w:rsidTr="00693417">
        <w:trPr>
          <w:trHeight w:val="29"/>
        </w:trPr>
        <w:tc>
          <w:tcPr>
            <w:tcW w:w="2067" w:type="dxa"/>
            <w:tcBorders>
              <w:top w:val="nil"/>
              <w:left w:val="single" w:sz="4" w:space="0" w:color="auto"/>
              <w:bottom w:val="nil"/>
              <w:right w:val="single" w:sz="4" w:space="0" w:color="auto"/>
            </w:tcBorders>
            <w:vAlign w:val="center"/>
          </w:tcPr>
          <w:p w14:paraId="1E643CC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7B757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6C075" w14:textId="77777777" w:rsidR="003E1FA2" w:rsidRPr="00E61D25" w:rsidRDefault="003E1FA2" w:rsidP="00693417">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221B0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772A850"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584A595" w14:textId="77777777" w:rsidTr="00693417">
        <w:trPr>
          <w:trHeight w:val="29"/>
        </w:trPr>
        <w:tc>
          <w:tcPr>
            <w:tcW w:w="2067" w:type="dxa"/>
            <w:tcBorders>
              <w:top w:val="nil"/>
              <w:left w:val="single" w:sz="4" w:space="0" w:color="auto"/>
              <w:bottom w:val="nil"/>
              <w:right w:val="single" w:sz="4" w:space="0" w:color="auto"/>
            </w:tcBorders>
            <w:vAlign w:val="center"/>
          </w:tcPr>
          <w:p w14:paraId="4CFDF37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714E6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8C3A5" w14:textId="77777777" w:rsidR="003E1FA2" w:rsidRPr="00E61D25" w:rsidRDefault="003E1FA2" w:rsidP="00693417">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D653B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D55F42A"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4AC31259" w14:textId="77777777" w:rsidTr="00693417">
        <w:trPr>
          <w:trHeight w:val="29"/>
        </w:trPr>
        <w:tc>
          <w:tcPr>
            <w:tcW w:w="2067" w:type="dxa"/>
            <w:tcBorders>
              <w:top w:val="nil"/>
              <w:left w:val="single" w:sz="4" w:space="0" w:color="auto"/>
              <w:bottom w:val="nil"/>
              <w:right w:val="single" w:sz="4" w:space="0" w:color="auto"/>
            </w:tcBorders>
            <w:vAlign w:val="center"/>
          </w:tcPr>
          <w:p w14:paraId="3CD1130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4D65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F30F9" w14:textId="77777777" w:rsidR="003E1FA2" w:rsidRPr="00E61D25" w:rsidRDefault="003E1FA2" w:rsidP="00693417">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76C63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9E9B9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3E1FA2" w:rsidRPr="00E61D25" w14:paraId="549E7123" w14:textId="77777777" w:rsidTr="00693417">
        <w:trPr>
          <w:trHeight w:val="29"/>
        </w:trPr>
        <w:tc>
          <w:tcPr>
            <w:tcW w:w="2067" w:type="dxa"/>
            <w:tcBorders>
              <w:top w:val="nil"/>
              <w:left w:val="single" w:sz="4" w:space="0" w:color="auto"/>
              <w:bottom w:val="nil"/>
              <w:right w:val="single" w:sz="4" w:space="0" w:color="auto"/>
            </w:tcBorders>
            <w:vAlign w:val="center"/>
          </w:tcPr>
          <w:p w14:paraId="38A3AB4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EDF56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BE52E" w14:textId="77777777" w:rsidR="003E1FA2" w:rsidRPr="00E61D25" w:rsidRDefault="003E1FA2" w:rsidP="00693417">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C3E64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126555EF"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569152C" w14:textId="77777777" w:rsidTr="00693417">
        <w:trPr>
          <w:trHeight w:val="29"/>
        </w:trPr>
        <w:tc>
          <w:tcPr>
            <w:tcW w:w="2067" w:type="dxa"/>
            <w:tcBorders>
              <w:top w:val="nil"/>
              <w:left w:val="single" w:sz="4" w:space="0" w:color="auto"/>
              <w:bottom w:val="nil"/>
              <w:right w:val="single" w:sz="4" w:space="0" w:color="auto"/>
            </w:tcBorders>
            <w:vAlign w:val="center"/>
          </w:tcPr>
          <w:p w14:paraId="5D67383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E44A0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9DE24" w14:textId="77777777" w:rsidR="003E1FA2" w:rsidRPr="00E61D25" w:rsidRDefault="003E1FA2" w:rsidP="00693417">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CBE9D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CD79483"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3C5E9314" w14:textId="77777777" w:rsidTr="00693417">
        <w:trPr>
          <w:trHeight w:val="29"/>
        </w:trPr>
        <w:tc>
          <w:tcPr>
            <w:tcW w:w="2067" w:type="dxa"/>
            <w:tcBorders>
              <w:top w:val="nil"/>
              <w:left w:val="single" w:sz="4" w:space="0" w:color="auto"/>
              <w:bottom w:val="nil"/>
              <w:right w:val="single" w:sz="4" w:space="0" w:color="auto"/>
            </w:tcBorders>
            <w:vAlign w:val="center"/>
          </w:tcPr>
          <w:p w14:paraId="7B5DF99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3C45E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2B677" w14:textId="77777777" w:rsidR="003E1FA2" w:rsidRPr="00E61D25" w:rsidRDefault="003E1FA2" w:rsidP="00693417">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2EBD4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1F787F"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3E1FA2" w:rsidRPr="00E61D25" w14:paraId="0BFE0B38" w14:textId="77777777" w:rsidTr="00693417">
        <w:trPr>
          <w:trHeight w:val="29"/>
        </w:trPr>
        <w:tc>
          <w:tcPr>
            <w:tcW w:w="2067" w:type="dxa"/>
            <w:tcBorders>
              <w:top w:val="nil"/>
              <w:left w:val="single" w:sz="4" w:space="0" w:color="auto"/>
              <w:bottom w:val="nil"/>
              <w:right w:val="single" w:sz="4" w:space="0" w:color="auto"/>
            </w:tcBorders>
            <w:vAlign w:val="center"/>
          </w:tcPr>
          <w:p w14:paraId="133D325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C0354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8B531" w14:textId="77777777" w:rsidR="003E1FA2" w:rsidRPr="00E61D25" w:rsidRDefault="003E1FA2" w:rsidP="00693417">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DBEED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F65B5D8"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49AF5E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C011E7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A7AC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4B29B" w14:textId="77777777" w:rsidR="003E1FA2" w:rsidRPr="00E61D25" w:rsidRDefault="003E1FA2" w:rsidP="00693417">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4B26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4BC3DC9" w14:textId="77777777" w:rsidR="003E1FA2" w:rsidRPr="00E61D25" w:rsidRDefault="003E1FA2" w:rsidP="00693417">
            <w:pPr>
              <w:pStyle w:val="TAC"/>
              <w:rPr>
                <w:rFonts w:eastAsiaTheme="minorEastAsia" w:cs="Arial"/>
                <w:color w:val="000000"/>
                <w:szCs w:val="18"/>
                <w:lang w:val="en-US" w:eastAsia="zh-CN" w:bidi="ar"/>
              </w:rPr>
            </w:pPr>
          </w:p>
        </w:tc>
      </w:tr>
      <w:tr w:rsidR="003E1FA2" w:rsidRPr="00E61D25" w14:paraId="13EEA2B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7D7728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3F50C0CA" w14:textId="77777777" w:rsidR="003E1FA2" w:rsidRPr="00E61D25" w:rsidRDefault="003E1FA2" w:rsidP="00693417">
            <w:pPr>
              <w:pStyle w:val="TAC"/>
              <w:rPr>
                <w:rFonts w:eastAsiaTheme="minorEastAsia"/>
              </w:rPr>
            </w:pPr>
            <w:r w:rsidRPr="00E61D25">
              <w:rPr>
                <w:lang w:val="en-US" w:eastAsia="zh-CN"/>
              </w:rPr>
              <w:t>n77</w:t>
            </w:r>
            <w:r w:rsidRPr="00E61D25">
              <w:rPr>
                <w:vertAlign w:val="superscript"/>
                <w:lang w:val="en-US" w:eastAsia="zh-CN"/>
              </w:rPr>
              <w:t>7,9</w:t>
            </w:r>
          </w:p>
          <w:p w14:paraId="1800DDE0" w14:textId="77777777" w:rsidR="003E1FA2" w:rsidRPr="00E61D25" w:rsidRDefault="003E1FA2" w:rsidP="00693417">
            <w:pPr>
              <w:pStyle w:val="TAC"/>
              <w:rPr>
                <w:rFonts w:eastAsiaTheme="minorEastAsia"/>
              </w:rPr>
            </w:pPr>
            <w:r w:rsidRPr="00E61D25">
              <w:rPr>
                <w:rFonts w:eastAsiaTheme="minorEastAsia"/>
              </w:rPr>
              <w:t>CA_n5A-n66A</w:t>
            </w:r>
          </w:p>
          <w:p w14:paraId="744CA1B4" w14:textId="77777777" w:rsidR="003E1FA2" w:rsidRPr="00E61D25" w:rsidRDefault="003E1FA2" w:rsidP="00693417">
            <w:pPr>
              <w:pStyle w:val="TAC"/>
              <w:rPr>
                <w:rFonts w:eastAsiaTheme="minorEastAsia"/>
              </w:rPr>
            </w:pPr>
            <w:r w:rsidRPr="00E61D25">
              <w:rPr>
                <w:rFonts w:eastAsiaTheme="minorEastAsia"/>
              </w:rPr>
              <w:t>CA_n5A-n77A</w:t>
            </w:r>
            <w:r w:rsidRPr="00E61D25">
              <w:rPr>
                <w:rFonts w:eastAsiaTheme="minorEastAsia"/>
                <w:vertAlign w:val="superscript"/>
              </w:rPr>
              <w:t>7</w:t>
            </w:r>
          </w:p>
          <w:p w14:paraId="3AE47399" w14:textId="77777777" w:rsidR="003E1FA2" w:rsidRPr="00E61D25" w:rsidRDefault="003E1FA2" w:rsidP="00693417">
            <w:pPr>
              <w:pStyle w:val="TAC"/>
              <w:rPr>
                <w:rFonts w:eastAsiaTheme="minorEastAsia"/>
              </w:rPr>
            </w:pPr>
            <w:r w:rsidRPr="00E61D25">
              <w:rPr>
                <w:rFonts w:eastAsiaTheme="minorEastAsia"/>
              </w:rPr>
              <w:t>CA_n66A-n77A</w:t>
            </w:r>
            <w:r w:rsidRPr="00E61D25">
              <w:rPr>
                <w:rFonts w:eastAsiaTheme="minorEastAsia"/>
                <w:vertAlign w:val="superscript"/>
              </w:rPr>
              <w:t>7</w:t>
            </w:r>
          </w:p>
          <w:p w14:paraId="69337C2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E367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EC2E59"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BAF24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538108F" w14:textId="77777777" w:rsidTr="00693417">
        <w:trPr>
          <w:trHeight w:val="29"/>
        </w:trPr>
        <w:tc>
          <w:tcPr>
            <w:tcW w:w="2067" w:type="dxa"/>
            <w:tcBorders>
              <w:top w:val="nil"/>
              <w:left w:val="single" w:sz="4" w:space="0" w:color="auto"/>
              <w:bottom w:val="nil"/>
              <w:right w:val="single" w:sz="4" w:space="0" w:color="auto"/>
            </w:tcBorders>
            <w:vAlign w:val="center"/>
          </w:tcPr>
          <w:p w14:paraId="44E4C3B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34DB4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E366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09B295"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14DB90" w14:textId="77777777" w:rsidR="003E1FA2" w:rsidRPr="00E61D25" w:rsidRDefault="003E1FA2" w:rsidP="00693417">
            <w:pPr>
              <w:pStyle w:val="TAC"/>
              <w:rPr>
                <w:rFonts w:eastAsiaTheme="minorEastAsia"/>
                <w:lang w:val="en-US" w:eastAsia="zh-CN"/>
              </w:rPr>
            </w:pPr>
          </w:p>
        </w:tc>
      </w:tr>
      <w:tr w:rsidR="003E1FA2" w:rsidRPr="00E61D25" w14:paraId="02A6BF0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2E0117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0BFCE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29DC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CF142"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E0298D" w14:textId="77777777" w:rsidR="003E1FA2" w:rsidRPr="00E61D25" w:rsidRDefault="003E1FA2" w:rsidP="00693417">
            <w:pPr>
              <w:pStyle w:val="TAC"/>
              <w:rPr>
                <w:rFonts w:eastAsiaTheme="minorEastAsia"/>
                <w:lang w:val="en-US" w:eastAsia="zh-CN"/>
              </w:rPr>
            </w:pPr>
          </w:p>
        </w:tc>
      </w:tr>
      <w:tr w:rsidR="003E1FA2" w:rsidRPr="00E61D25" w14:paraId="0AB3B85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1FAF08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22E9DFA9" w14:textId="77777777" w:rsidR="003E1FA2" w:rsidRPr="00E61D25" w:rsidRDefault="003E1FA2" w:rsidP="00693417">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01360980" w14:textId="77777777" w:rsidR="003E1FA2" w:rsidRPr="00E61D25" w:rsidRDefault="003E1FA2" w:rsidP="00693417">
            <w:pPr>
              <w:pStyle w:val="TAC"/>
              <w:rPr>
                <w:rFonts w:eastAsiaTheme="minorEastAsia"/>
              </w:rPr>
            </w:pPr>
            <w:r w:rsidRPr="00E61D25">
              <w:rPr>
                <w:rFonts w:eastAsiaTheme="minorEastAsia"/>
              </w:rPr>
              <w:t>CA_n5A-n66A</w:t>
            </w:r>
          </w:p>
          <w:p w14:paraId="11172255" w14:textId="77777777" w:rsidR="003E1FA2" w:rsidRPr="00E61D25" w:rsidRDefault="003E1FA2" w:rsidP="00693417">
            <w:pPr>
              <w:pStyle w:val="TAC"/>
              <w:rPr>
                <w:rFonts w:eastAsiaTheme="minorEastAsia"/>
              </w:rPr>
            </w:pPr>
            <w:r w:rsidRPr="00E61D25">
              <w:rPr>
                <w:rFonts w:eastAsiaTheme="minorEastAsia"/>
              </w:rPr>
              <w:t>CA_n5A-n77A</w:t>
            </w:r>
            <w:r w:rsidRPr="00E61D25">
              <w:rPr>
                <w:rFonts w:eastAsiaTheme="minorEastAsia"/>
                <w:vertAlign w:val="superscript"/>
              </w:rPr>
              <w:t>7</w:t>
            </w:r>
          </w:p>
          <w:p w14:paraId="3F8CDE83" w14:textId="77777777" w:rsidR="003E1FA2" w:rsidRPr="00E61D25" w:rsidRDefault="003E1FA2" w:rsidP="00693417">
            <w:pPr>
              <w:pStyle w:val="TAC"/>
              <w:rPr>
                <w:rFonts w:eastAsiaTheme="minorEastAsia"/>
              </w:rPr>
            </w:pPr>
            <w:r w:rsidRPr="00E61D25">
              <w:rPr>
                <w:rFonts w:eastAsiaTheme="minorEastAsia"/>
              </w:rPr>
              <w:t>CA_n66A-n77A</w:t>
            </w:r>
            <w:r w:rsidRPr="00E61D25">
              <w:rPr>
                <w:rFonts w:eastAsiaTheme="minorEastAsia"/>
                <w:vertAlign w:val="superscript"/>
              </w:rPr>
              <w:t>7</w:t>
            </w:r>
          </w:p>
          <w:p w14:paraId="1A411F72" w14:textId="77777777" w:rsidR="003E1FA2" w:rsidRPr="00E61D25" w:rsidRDefault="003E1FA2" w:rsidP="00693417">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01E1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6F7C13"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F7BA5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2829A88" w14:textId="77777777" w:rsidTr="00693417">
        <w:trPr>
          <w:trHeight w:val="29"/>
        </w:trPr>
        <w:tc>
          <w:tcPr>
            <w:tcW w:w="2067" w:type="dxa"/>
            <w:tcBorders>
              <w:top w:val="nil"/>
              <w:left w:val="single" w:sz="4" w:space="0" w:color="auto"/>
              <w:bottom w:val="nil"/>
              <w:right w:val="single" w:sz="4" w:space="0" w:color="auto"/>
            </w:tcBorders>
            <w:vAlign w:val="center"/>
          </w:tcPr>
          <w:p w14:paraId="2BB32E8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0BE95A" w14:textId="77777777" w:rsidR="003E1FA2" w:rsidRPr="00E61D25" w:rsidRDefault="003E1FA2" w:rsidP="00693417">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3D70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DA76D"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1ECBFB0" w14:textId="77777777" w:rsidR="003E1FA2" w:rsidRPr="00E61D25" w:rsidRDefault="003E1FA2" w:rsidP="00693417">
            <w:pPr>
              <w:pStyle w:val="TAC"/>
              <w:rPr>
                <w:rFonts w:eastAsiaTheme="minorEastAsia"/>
                <w:lang w:val="en-US" w:eastAsia="zh-CN"/>
              </w:rPr>
            </w:pPr>
          </w:p>
        </w:tc>
      </w:tr>
      <w:tr w:rsidR="003E1FA2" w:rsidRPr="00E61D25" w14:paraId="54EA830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76F13D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592766" w14:textId="77777777" w:rsidR="003E1FA2" w:rsidRPr="00E61D25" w:rsidRDefault="003E1FA2" w:rsidP="00693417">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95D6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12118"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AF660B" w14:textId="77777777" w:rsidR="003E1FA2" w:rsidRPr="00E61D25" w:rsidRDefault="003E1FA2" w:rsidP="00693417">
            <w:pPr>
              <w:pStyle w:val="TAC"/>
              <w:rPr>
                <w:rFonts w:eastAsiaTheme="minorEastAsia"/>
                <w:lang w:val="en-US" w:eastAsia="zh-CN"/>
              </w:rPr>
            </w:pPr>
          </w:p>
        </w:tc>
      </w:tr>
      <w:tr w:rsidR="003E1FA2" w:rsidRPr="00E61D25" w14:paraId="79A788B9" w14:textId="77777777" w:rsidTr="00693417">
        <w:trPr>
          <w:trHeight w:val="29"/>
        </w:trPr>
        <w:tc>
          <w:tcPr>
            <w:tcW w:w="2067" w:type="dxa"/>
            <w:tcBorders>
              <w:top w:val="single" w:sz="4" w:space="0" w:color="auto"/>
              <w:left w:val="single" w:sz="4" w:space="0" w:color="auto"/>
              <w:bottom w:val="nil"/>
              <w:right w:val="single" w:sz="4" w:space="0" w:color="auto"/>
            </w:tcBorders>
          </w:tcPr>
          <w:p w14:paraId="43B22F0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25C357A5" w14:textId="77777777" w:rsidR="003E1FA2" w:rsidRPr="00E61D25" w:rsidRDefault="003E1FA2" w:rsidP="00693417">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52061395"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CA_n5A-n66A</w:t>
            </w:r>
          </w:p>
          <w:p w14:paraId="4E2A0F46" w14:textId="77777777" w:rsidR="003E1FA2" w:rsidRPr="00E61D25" w:rsidRDefault="003E1FA2" w:rsidP="00693417">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3E98C998" w14:textId="77777777" w:rsidR="003E1FA2" w:rsidRPr="00E61D25" w:rsidRDefault="003E1FA2" w:rsidP="00693417">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067AABE8"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219509" w14:textId="77777777" w:rsidR="003E1FA2" w:rsidRPr="00E61D25" w:rsidRDefault="003E1FA2" w:rsidP="00693417">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5F4520"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EBA1B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41EC278" w14:textId="77777777" w:rsidTr="00693417">
        <w:trPr>
          <w:trHeight w:val="29"/>
        </w:trPr>
        <w:tc>
          <w:tcPr>
            <w:tcW w:w="2067" w:type="dxa"/>
            <w:tcBorders>
              <w:top w:val="nil"/>
              <w:left w:val="single" w:sz="4" w:space="0" w:color="auto"/>
              <w:bottom w:val="nil"/>
              <w:right w:val="single" w:sz="4" w:space="0" w:color="auto"/>
            </w:tcBorders>
          </w:tcPr>
          <w:p w14:paraId="2B35179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ED6FBC2"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851DA4" w14:textId="77777777" w:rsidR="003E1FA2" w:rsidRPr="00E61D25" w:rsidRDefault="003E1FA2" w:rsidP="00693417">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CEE016"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C779F16" w14:textId="77777777" w:rsidR="003E1FA2" w:rsidRPr="00E61D25" w:rsidRDefault="003E1FA2" w:rsidP="00693417">
            <w:pPr>
              <w:pStyle w:val="TAC"/>
              <w:rPr>
                <w:rFonts w:eastAsiaTheme="minorEastAsia"/>
                <w:lang w:val="en-US" w:eastAsia="zh-CN"/>
              </w:rPr>
            </w:pPr>
          </w:p>
        </w:tc>
      </w:tr>
      <w:tr w:rsidR="003E1FA2" w:rsidRPr="00E61D25" w14:paraId="692D85F6" w14:textId="77777777" w:rsidTr="00693417">
        <w:trPr>
          <w:trHeight w:val="29"/>
        </w:trPr>
        <w:tc>
          <w:tcPr>
            <w:tcW w:w="2067" w:type="dxa"/>
            <w:tcBorders>
              <w:top w:val="nil"/>
              <w:left w:val="single" w:sz="4" w:space="0" w:color="auto"/>
              <w:bottom w:val="single" w:sz="4" w:space="0" w:color="auto"/>
              <w:right w:val="single" w:sz="4" w:space="0" w:color="auto"/>
            </w:tcBorders>
          </w:tcPr>
          <w:p w14:paraId="1B17474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715D517"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9CC7F2" w14:textId="77777777" w:rsidR="003E1FA2" w:rsidRPr="00E61D25" w:rsidRDefault="003E1FA2" w:rsidP="00693417">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AF5AAA"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361E19" w14:textId="77777777" w:rsidR="003E1FA2" w:rsidRPr="00E61D25" w:rsidRDefault="003E1FA2" w:rsidP="00693417">
            <w:pPr>
              <w:pStyle w:val="TAC"/>
              <w:rPr>
                <w:rFonts w:eastAsiaTheme="minorEastAsia"/>
                <w:lang w:val="en-US" w:eastAsia="zh-CN"/>
              </w:rPr>
            </w:pPr>
          </w:p>
        </w:tc>
      </w:tr>
      <w:tr w:rsidR="003E1FA2" w:rsidRPr="00E61D25" w14:paraId="56D0EC7D" w14:textId="77777777" w:rsidTr="00693417">
        <w:trPr>
          <w:trHeight w:val="29"/>
        </w:trPr>
        <w:tc>
          <w:tcPr>
            <w:tcW w:w="2067" w:type="dxa"/>
            <w:tcBorders>
              <w:top w:val="single" w:sz="4" w:space="0" w:color="auto"/>
              <w:left w:val="single" w:sz="4" w:space="0" w:color="auto"/>
              <w:bottom w:val="nil"/>
              <w:right w:val="single" w:sz="4" w:space="0" w:color="auto"/>
            </w:tcBorders>
          </w:tcPr>
          <w:p w14:paraId="1279294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4D3051E4" w14:textId="77777777" w:rsidR="003E1FA2" w:rsidRPr="00E61D25" w:rsidRDefault="003E1FA2" w:rsidP="00693417">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51C28945" w14:textId="77777777" w:rsidR="003E1FA2" w:rsidRPr="00E61D25" w:rsidRDefault="003E1FA2" w:rsidP="00693417">
            <w:pPr>
              <w:pStyle w:val="TAC"/>
              <w:rPr>
                <w:rFonts w:eastAsiaTheme="minorEastAsia"/>
              </w:rPr>
            </w:pPr>
            <w:r w:rsidRPr="00E61D25">
              <w:rPr>
                <w:rFonts w:eastAsiaTheme="minorEastAsia" w:cs="Arial"/>
                <w:color w:val="000000"/>
                <w:szCs w:val="18"/>
              </w:rPr>
              <w:t>CA_n5A-n66A</w:t>
            </w:r>
          </w:p>
          <w:p w14:paraId="2F18F60F" w14:textId="77777777" w:rsidR="003E1FA2" w:rsidRPr="00E61D25" w:rsidRDefault="003E1FA2" w:rsidP="00693417">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6BA456B1"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A9EBBD0" w14:textId="77777777" w:rsidR="003E1FA2" w:rsidRPr="00E61D25" w:rsidRDefault="003E1FA2" w:rsidP="00693417">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97E99C" w14:textId="77777777" w:rsidR="003E1FA2" w:rsidRPr="00E61D25" w:rsidRDefault="003E1FA2" w:rsidP="00693417">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E9F7B7"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56601E50" w14:textId="77777777" w:rsidTr="00693417">
        <w:trPr>
          <w:trHeight w:val="29"/>
        </w:trPr>
        <w:tc>
          <w:tcPr>
            <w:tcW w:w="2067" w:type="dxa"/>
            <w:tcBorders>
              <w:top w:val="nil"/>
              <w:left w:val="single" w:sz="4" w:space="0" w:color="auto"/>
              <w:bottom w:val="nil"/>
              <w:right w:val="single" w:sz="4" w:space="0" w:color="auto"/>
            </w:tcBorders>
          </w:tcPr>
          <w:p w14:paraId="280D5C6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39F22A8"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0139D6" w14:textId="77777777" w:rsidR="003E1FA2" w:rsidRPr="00E61D25" w:rsidRDefault="003E1FA2" w:rsidP="00693417">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14800F" w14:textId="77777777" w:rsidR="003E1FA2" w:rsidRPr="00E61D25" w:rsidRDefault="003E1FA2" w:rsidP="00693417">
            <w:pPr>
              <w:pStyle w:val="TAC"/>
              <w:rPr>
                <w:rFonts w:eastAsiaTheme="minorEastAsia" w:cs="Arial"/>
                <w:color w:val="000000"/>
                <w:szCs w:val="18"/>
                <w:lang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281BDED" w14:textId="77777777" w:rsidR="003E1FA2" w:rsidRPr="00E61D25" w:rsidRDefault="003E1FA2" w:rsidP="00693417">
            <w:pPr>
              <w:pStyle w:val="TAC"/>
              <w:rPr>
                <w:rFonts w:eastAsiaTheme="minorEastAsia"/>
                <w:lang w:val="en-US" w:eastAsia="zh-CN"/>
              </w:rPr>
            </w:pPr>
          </w:p>
        </w:tc>
      </w:tr>
      <w:tr w:rsidR="003E1FA2" w:rsidRPr="00E61D25" w14:paraId="7CD0E5DF" w14:textId="77777777" w:rsidTr="00693417">
        <w:trPr>
          <w:trHeight w:val="29"/>
        </w:trPr>
        <w:tc>
          <w:tcPr>
            <w:tcW w:w="2067" w:type="dxa"/>
            <w:tcBorders>
              <w:top w:val="nil"/>
              <w:left w:val="single" w:sz="4" w:space="0" w:color="auto"/>
              <w:bottom w:val="single" w:sz="4" w:space="0" w:color="auto"/>
              <w:right w:val="single" w:sz="4" w:space="0" w:color="auto"/>
            </w:tcBorders>
          </w:tcPr>
          <w:p w14:paraId="4077CE8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F3A3D33"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4A9D8E" w14:textId="77777777" w:rsidR="003E1FA2" w:rsidRPr="00E61D25" w:rsidRDefault="003E1FA2" w:rsidP="00693417">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8B03C3" w14:textId="77777777" w:rsidR="003E1FA2" w:rsidRPr="00E61D25" w:rsidRDefault="003E1FA2" w:rsidP="00693417">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1C2C01" w14:textId="77777777" w:rsidR="003E1FA2" w:rsidRPr="00E61D25" w:rsidRDefault="003E1FA2" w:rsidP="00693417">
            <w:pPr>
              <w:pStyle w:val="TAC"/>
              <w:rPr>
                <w:rFonts w:eastAsiaTheme="minorEastAsia"/>
                <w:lang w:val="en-US" w:eastAsia="zh-CN"/>
              </w:rPr>
            </w:pPr>
          </w:p>
        </w:tc>
      </w:tr>
      <w:tr w:rsidR="003E1FA2" w:rsidRPr="00E61D25" w14:paraId="414785B4" w14:textId="77777777" w:rsidTr="00693417">
        <w:trPr>
          <w:trHeight w:val="29"/>
        </w:trPr>
        <w:tc>
          <w:tcPr>
            <w:tcW w:w="2067" w:type="dxa"/>
            <w:tcBorders>
              <w:top w:val="single" w:sz="4" w:space="0" w:color="auto"/>
              <w:left w:val="single" w:sz="4" w:space="0" w:color="auto"/>
              <w:bottom w:val="nil"/>
              <w:right w:val="single" w:sz="4" w:space="0" w:color="auto"/>
            </w:tcBorders>
          </w:tcPr>
          <w:p w14:paraId="750F8F19"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val="en-US" w:eastAsia="zh-CN"/>
              </w:rPr>
              <w:lastRenderedPageBreak/>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70F1B24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3516C45" w14:textId="77777777" w:rsidR="003E1FA2" w:rsidRPr="00E61D25" w:rsidRDefault="003E1FA2" w:rsidP="00693417">
            <w:pPr>
              <w:pStyle w:val="TAC"/>
              <w:rPr>
                <w:rFonts w:eastAsiaTheme="minorEastAsia"/>
              </w:rPr>
            </w:pPr>
            <w:r w:rsidRPr="00E61D25">
              <w:rPr>
                <w:rFonts w:eastAsiaTheme="minorEastAsia" w:cs="Arial"/>
                <w:color w:val="000000"/>
                <w:szCs w:val="18"/>
              </w:rPr>
              <w:t>CA_n5A-n66A</w:t>
            </w:r>
          </w:p>
          <w:p w14:paraId="65B34D22" w14:textId="77777777" w:rsidR="003E1FA2" w:rsidRPr="00E61D25" w:rsidRDefault="003E1FA2" w:rsidP="00693417">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2AA308C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B950C64" w14:textId="77777777" w:rsidR="003E1FA2" w:rsidRPr="00E61D25" w:rsidRDefault="003E1FA2" w:rsidP="00693417">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093E75"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ADD81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0041337" w14:textId="77777777" w:rsidTr="00693417">
        <w:trPr>
          <w:trHeight w:val="29"/>
        </w:trPr>
        <w:tc>
          <w:tcPr>
            <w:tcW w:w="2067" w:type="dxa"/>
            <w:tcBorders>
              <w:top w:val="nil"/>
              <w:left w:val="single" w:sz="4" w:space="0" w:color="auto"/>
              <w:bottom w:val="nil"/>
              <w:right w:val="single" w:sz="4" w:space="0" w:color="auto"/>
            </w:tcBorders>
          </w:tcPr>
          <w:p w14:paraId="6FE12FC4" w14:textId="77777777" w:rsidR="003E1FA2" w:rsidRPr="00E61D25" w:rsidRDefault="003E1FA2" w:rsidP="00693417">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2CF26931"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BA415C" w14:textId="77777777" w:rsidR="003E1FA2" w:rsidRPr="00E61D25" w:rsidRDefault="003E1FA2" w:rsidP="00693417">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6A47FB" w14:textId="77777777" w:rsidR="003E1FA2" w:rsidRPr="00E61D25" w:rsidRDefault="003E1FA2" w:rsidP="00693417">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6582EB1" w14:textId="77777777" w:rsidR="003E1FA2" w:rsidRPr="00E61D25" w:rsidRDefault="003E1FA2" w:rsidP="00693417">
            <w:pPr>
              <w:pStyle w:val="TAC"/>
              <w:rPr>
                <w:rFonts w:eastAsiaTheme="minorEastAsia"/>
                <w:lang w:val="en-US" w:eastAsia="zh-CN"/>
              </w:rPr>
            </w:pPr>
          </w:p>
        </w:tc>
      </w:tr>
      <w:tr w:rsidR="003E1FA2" w:rsidRPr="00E61D25" w14:paraId="6562031B" w14:textId="77777777" w:rsidTr="00693417">
        <w:trPr>
          <w:trHeight w:val="29"/>
        </w:trPr>
        <w:tc>
          <w:tcPr>
            <w:tcW w:w="2067" w:type="dxa"/>
            <w:tcBorders>
              <w:top w:val="nil"/>
              <w:left w:val="single" w:sz="4" w:space="0" w:color="auto"/>
              <w:bottom w:val="single" w:sz="4" w:space="0" w:color="auto"/>
              <w:right w:val="single" w:sz="4" w:space="0" w:color="auto"/>
            </w:tcBorders>
          </w:tcPr>
          <w:p w14:paraId="676219CB" w14:textId="77777777" w:rsidR="003E1FA2" w:rsidRPr="00E61D25" w:rsidRDefault="003E1FA2" w:rsidP="00693417">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3984617B"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9C7245" w14:textId="77777777" w:rsidR="003E1FA2" w:rsidRPr="00E61D25" w:rsidRDefault="003E1FA2" w:rsidP="00693417">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D8789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D97032F" w14:textId="77777777" w:rsidR="003E1FA2" w:rsidRPr="00E61D25" w:rsidRDefault="003E1FA2" w:rsidP="00693417">
            <w:pPr>
              <w:pStyle w:val="TAC"/>
              <w:rPr>
                <w:rFonts w:eastAsiaTheme="minorEastAsia"/>
                <w:lang w:val="en-US" w:eastAsia="zh-CN"/>
              </w:rPr>
            </w:pPr>
          </w:p>
        </w:tc>
      </w:tr>
      <w:tr w:rsidR="003E1FA2" w:rsidRPr="00E61D25" w14:paraId="4B33E05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C1E0543"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26BCCF1B" w14:textId="77777777" w:rsidR="003E1FA2" w:rsidRPr="00E61D25" w:rsidRDefault="003E1FA2" w:rsidP="00693417">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34620AB6"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CA_n5A-n66A</w:t>
            </w:r>
          </w:p>
          <w:p w14:paraId="3041C208"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65BD858B" w14:textId="77777777" w:rsidR="003E1FA2" w:rsidRPr="00E61D25" w:rsidRDefault="003E1FA2" w:rsidP="00693417">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32B92121"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38BD9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CE1216"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698B3B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34AE44D" w14:textId="77777777" w:rsidTr="00693417">
        <w:trPr>
          <w:trHeight w:val="29"/>
        </w:trPr>
        <w:tc>
          <w:tcPr>
            <w:tcW w:w="2067" w:type="dxa"/>
            <w:tcBorders>
              <w:top w:val="nil"/>
              <w:left w:val="single" w:sz="4" w:space="0" w:color="auto"/>
              <w:bottom w:val="nil"/>
              <w:right w:val="single" w:sz="4" w:space="0" w:color="auto"/>
            </w:tcBorders>
            <w:vAlign w:val="center"/>
          </w:tcPr>
          <w:p w14:paraId="2031D6B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759BD"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A7C0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45069C"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1B885A" w14:textId="77777777" w:rsidR="003E1FA2" w:rsidRPr="00E61D25" w:rsidRDefault="003E1FA2" w:rsidP="00693417">
            <w:pPr>
              <w:pStyle w:val="TAC"/>
              <w:rPr>
                <w:rFonts w:eastAsiaTheme="minorEastAsia"/>
                <w:lang w:val="en-US" w:eastAsia="zh-CN"/>
              </w:rPr>
            </w:pPr>
          </w:p>
        </w:tc>
      </w:tr>
      <w:tr w:rsidR="003E1FA2" w:rsidRPr="00E61D25" w14:paraId="277A6FB9" w14:textId="77777777" w:rsidTr="00693417">
        <w:trPr>
          <w:trHeight w:val="29"/>
        </w:trPr>
        <w:tc>
          <w:tcPr>
            <w:tcW w:w="2067" w:type="dxa"/>
            <w:tcBorders>
              <w:top w:val="nil"/>
              <w:left w:val="single" w:sz="4" w:space="0" w:color="auto"/>
              <w:bottom w:val="nil"/>
              <w:right w:val="single" w:sz="4" w:space="0" w:color="auto"/>
            </w:tcBorders>
            <w:vAlign w:val="center"/>
          </w:tcPr>
          <w:p w14:paraId="6B251E4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06C457"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6F979"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BD75D1"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F5DAB1D" w14:textId="77777777" w:rsidR="003E1FA2" w:rsidRPr="00E61D25" w:rsidRDefault="003E1FA2" w:rsidP="00693417">
            <w:pPr>
              <w:pStyle w:val="TAC"/>
              <w:rPr>
                <w:rFonts w:eastAsiaTheme="minorEastAsia"/>
                <w:lang w:val="en-US" w:eastAsia="zh-CN"/>
              </w:rPr>
            </w:pPr>
          </w:p>
        </w:tc>
      </w:tr>
      <w:tr w:rsidR="003E1FA2" w:rsidRPr="00E61D25" w14:paraId="6796F92C" w14:textId="77777777" w:rsidTr="00693417">
        <w:trPr>
          <w:trHeight w:val="29"/>
        </w:trPr>
        <w:tc>
          <w:tcPr>
            <w:tcW w:w="2067" w:type="dxa"/>
            <w:tcBorders>
              <w:top w:val="nil"/>
              <w:left w:val="single" w:sz="4" w:space="0" w:color="auto"/>
              <w:bottom w:val="nil"/>
              <w:right w:val="single" w:sz="4" w:space="0" w:color="auto"/>
            </w:tcBorders>
            <w:vAlign w:val="center"/>
          </w:tcPr>
          <w:p w14:paraId="1F1CCD2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7D6F8"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EB49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63168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663A3F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216CB175" w14:textId="77777777" w:rsidTr="00693417">
        <w:trPr>
          <w:trHeight w:val="29"/>
        </w:trPr>
        <w:tc>
          <w:tcPr>
            <w:tcW w:w="2067" w:type="dxa"/>
            <w:tcBorders>
              <w:top w:val="nil"/>
              <w:left w:val="single" w:sz="4" w:space="0" w:color="auto"/>
              <w:bottom w:val="nil"/>
              <w:right w:val="single" w:sz="4" w:space="0" w:color="auto"/>
            </w:tcBorders>
            <w:vAlign w:val="center"/>
          </w:tcPr>
          <w:p w14:paraId="25E20C4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FE3DA9"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060E0"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13B2E"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A82A53" w14:textId="77777777" w:rsidR="003E1FA2" w:rsidRPr="00E61D25" w:rsidRDefault="003E1FA2" w:rsidP="00693417">
            <w:pPr>
              <w:pStyle w:val="TAC"/>
              <w:rPr>
                <w:rFonts w:eastAsiaTheme="minorEastAsia"/>
                <w:lang w:val="en-US" w:eastAsia="zh-CN"/>
              </w:rPr>
            </w:pPr>
          </w:p>
        </w:tc>
      </w:tr>
      <w:tr w:rsidR="003E1FA2" w:rsidRPr="00E61D25" w14:paraId="72C9504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1E0A05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74AE83" w14:textId="77777777" w:rsidR="003E1FA2" w:rsidRPr="00E61D25" w:rsidRDefault="003E1FA2" w:rsidP="00693417">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776D5"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76BFC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8A7A749" w14:textId="77777777" w:rsidR="003E1FA2" w:rsidRPr="00E61D25" w:rsidRDefault="003E1FA2" w:rsidP="00693417">
            <w:pPr>
              <w:pStyle w:val="TAC"/>
              <w:rPr>
                <w:rFonts w:eastAsiaTheme="minorEastAsia"/>
                <w:lang w:val="en-US" w:eastAsia="zh-CN"/>
              </w:rPr>
            </w:pPr>
          </w:p>
        </w:tc>
      </w:tr>
      <w:tr w:rsidR="003E1FA2" w:rsidRPr="00E61D25" w14:paraId="6A616D3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0193C1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323DE4E" w14:textId="77777777" w:rsidR="003E1FA2" w:rsidRPr="00E61D25" w:rsidRDefault="003E1FA2" w:rsidP="00693417">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221431E7" w14:textId="77777777" w:rsidR="003E1FA2" w:rsidRPr="00E61D25" w:rsidRDefault="003E1FA2" w:rsidP="00693417">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7BCB1D0B"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3A261CB1" w14:textId="77777777" w:rsidR="003E1FA2" w:rsidRPr="00E61D25" w:rsidRDefault="003E1FA2" w:rsidP="00693417">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63278924" w14:textId="77777777" w:rsidR="003E1FA2" w:rsidRPr="00E61D25" w:rsidRDefault="003E1FA2" w:rsidP="00693417">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C517E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339D83"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2E904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E4BB648" w14:textId="77777777" w:rsidTr="00693417">
        <w:trPr>
          <w:trHeight w:val="29"/>
        </w:trPr>
        <w:tc>
          <w:tcPr>
            <w:tcW w:w="2067" w:type="dxa"/>
            <w:tcBorders>
              <w:top w:val="nil"/>
              <w:left w:val="single" w:sz="4" w:space="0" w:color="auto"/>
              <w:bottom w:val="nil"/>
              <w:right w:val="single" w:sz="4" w:space="0" w:color="auto"/>
            </w:tcBorders>
            <w:vAlign w:val="center"/>
          </w:tcPr>
          <w:p w14:paraId="36A717F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4F41C9"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B9AC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EA20F"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EBEF65" w14:textId="77777777" w:rsidR="003E1FA2" w:rsidRPr="00E61D25" w:rsidRDefault="003E1FA2" w:rsidP="00693417">
            <w:pPr>
              <w:pStyle w:val="TAC"/>
              <w:rPr>
                <w:rFonts w:eastAsiaTheme="minorEastAsia"/>
                <w:lang w:val="en-US" w:eastAsia="zh-CN"/>
              </w:rPr>
            </w:pPr>
          </w:p>
        </w:tc>
      </w:tr>
      <w:tr w:rsidR="003E1FA2" w:rsidRPr="00E61D25" w14:paraId="6376425D" w14:textId="77777777" w:rsidTr="00693417">
        <w:trPr>
          <w:trHeight w:val="29"/>
        </w:trPr>
        <w:tc>
          <w:tcPr>
            <w:tcW w:w="2067" w:type="dxa"/>
            <w:tcBorders>
              <w:top w:val="nil"/>
              <w:left w:val="single" w:sz="4" w:space="0" w:color="auto"/>
              <w:bottom w:val="nil"/>
              <w:right w:val="single" w:sz="4" w:space="0" w:color="auto"/>
            </w:tcBorders>
            <w:vAlign w:val="center"/>
          </w:tcPr>
          <w:p w14:paraId="299CB1A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588180"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CF4E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CF174"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C7C250" w14:textId="77777777" w:rsidR="003E1FA2" w:rsidRPr="00E61D25" w:rsidRDefault="003E1FA2" w:rsidP="00693417">
            <w:pPr>
              <w:pStyle w:val="TAC"/>
              <w:rPr>
                <w:rFonts w:eastAsiaTheme="minorEastAsia"/>
                <w:lang w:val="en-US" w:eastAsia="zh-CN"/>
              </w:rPr>
            </w:pPr>
          </w:p>
        </w:tc>
      </w:tr>
      <w:tr w:rsidR="003E1FA2" w:rsidRPr="00E61D25" w14:paraId="5A6600D7" w14:textId="77777777" w:rsidTr="00693417">
        <w:trPr>
          <w:trHeight w:val="29"/>
        </w:trPr>
        <w:tc>
          <w:tcPr>
            <w:tcW w:w="2067" w:type="dxa"/>
            <w:tcBorders>
              <w:top w:val="nil"/>
              <w:left w:val="single" w:sz="4" w:space="0" w:color="auto"/>
              <w:bottom w:val="nil"/>
              <w:right w:val="single" w:sz="4" w:space="0" w:color="auto"/>
            </w:tcBorders>
            <w:vAlign w:val="center"/>
          </w:tcPr>
          <w:p w14:paraId="4ADCD8A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15E76"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180C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F616B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D1CB03"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1</w:t>
            </w:r>
          </w:p>
        </w:tc>
      </w:tr>
      <w:tr w:rsidR="003E1FA2" w:rsidRPr="00E61D25" w14:paraId="1C227BC8" w14:textId="77777777" w:rsidTr="00693417">
        <w:trPr>
          <w:trHeight w:val="29"/>
        </w:trPr>
        <w:tc>
          <w:tcPr>
            <w:tcW w:w="2067" w:type="dxa"/>
            <w:tcBorders>
              <w:top w:val="nil"/>
              <w:left w:val="single" w:sz="4" w:space="0" w:color="auto"/>
              <w:bottom w:val="nil"/>
              <w:right w:val="single" w:sz="4" w:space="0" w:color="auto"/>
            </w:tcBorders>
            <w:vAlign w:val="center"/>
          </w:tcPr>
          <w:p w14:paraId="163B0E4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F68EC"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9093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44B6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2D3D1A30" w14:textId="77777777" w:rsidR="003E1FA2" w:rsidRPr="00E61D25" w:rsidRDefault="003E1FA2" w:rsidP="00693417">
            <w:pPr>
              <w:pStyle w:val="TAC"/>
              <w:rPr>
                <w:rFonts w:eastAsiaTheme="minorEastAsia"/>
                <w:lang w:val="en-US" w:eastAsia="zh-CN"/>
              </w:rPr>
            </w:pPr>
          </w:p>
        </w:tc>
      </w:tr>
      <w:tr w:rsidR="003E1FA2" w:rsidRPr="00E61D25" w14:paraId="008B414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1F3610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DF0ECF"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7E20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6332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30D54380" w14:textId="77777777" w:rsidR="003E1FA2" w:rsidRPr="00E61D25" w:rsidRDefault="003E1FA2" w:rsidP="00693417">
            <w:pPr>
              <w:pStyle w:val="TAC"/>
              <w:rPr>
                <w:rFonts w:eastAsiaTheme="minorEastAsia"/>
                <w:lang w:val="en-US" w:eastAsia="zh-CN"/>
              </w:rPr>
            </w:pPr>
          </w:p>
        </w:tc>
      </w:tr>
      <w:tr w:rsidR="003E1FA2" w:rsidRPr="00E61D25" w14:paraId="0AF4D74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954B22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4142C507"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CA_n77(2A)</w:t>
            </w:r>
          </w:p>
          <w:p w14:paraId="398D7A88"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CA_n5A-n66A</w:t>
            </w:r>
          </w:p>
          <w:p w14:paraId="03A276D9"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0AB6023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80490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7E893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626CC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5A523E8" w14:textId="77777777" w:rsidTr="00693417">
        <w:trPr>
          <w:trHeight w:val="29"/>
        </w:trPr>
        <w:tc>
          <w:tcPr>
            <w:tcW w:w="2067" w:type="dxa"/>
            <w:tcBorders>
              <w:top w:val="nil"/>
              <w:left w:val="single" w:sz="4" w:space="0" w:color="auto"/>
              <w:bottom w:val="nil"/>
              <w:right w:val="single" w:sz="4" w:space="0" w:color="auto"/>
            </w:tcBorders>
            <w:vAlign w:val="center"/>
          </w:tcPr>
          <w:p w14:paraId="6DF4954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01C6F"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FC58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E9F23C"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EBCFE" w14:textId="77777777" w:rsidR="003E1FA2" w:rsidRPr="00E61D25" w:rsidRDefault="003E1FA2" w:rsidP="00693417">
            <w:pPr>
              <w:pStyle w:val="TAC"/>
              <w:rPr>
                <w:rFonts w:eastAsiaTheme="minorEastAsia"/>
                <w:lang w:val="en-US" w:eastAsia="zh-CN"/>
              </w:rPr>
            </w:pPr>
          </w:p>
        </w:tc>
      </w:tr>
      <w:tr w:rsidR="003E1FA2" w:rsidRPr="00E61D25" w14:paraId="6FE41BF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B5F47A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BEF37"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D10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4787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33DAB5F" w14:textId="77777777" w:rsidR="003E1FA2" w:rsidRPr="00E61D25" w:rsidRDefault="003E1FA2" w:rsidP="00693417">
            <w:pPr>
              <w:pStyle w:val="TAC"/>
              <w:rPr>
                <w:rFonts w:eastAsiaTheme="minorEastAsia"/>
                <w:lang w:val="en-US" w:eastAsia="zh-CN"/>
              </w:rPr>
            </w:pPr>
          </w:p>
        </w:tc>
      </w:tr>
      <w:tr w:rsidR="003E1FA2" w:rsidRPr="00E61D25" w14:paraId="22BC63F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D111B3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344DC09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25E2D9E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0ACEDD86"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D15064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9F2FF4"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FF932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F36E72D" w14:textId="77777777" w:rsidTr="00693417">
        <w:trPr>
          <w:trHeight w:val="29"/>
        </w:trPr>
        <w:tc>
          <w:tcPr>
            <w:tcW w:w="2067" w:type="dxa"/>
            <w:tcBorders>
              <w:top w:val="nil"/>
              <w:left w:val="single" w:sz="4" w:space="0" w:color="auto"/>
              <w:bottom w:val="nil"/>
              <w:right w:val="single" w:sz="4" w:space="0" w:color="auto"/>
            </w:tcBorders>
            <w:vAlign w:val="center"/>
          </w:tcPr>
          <w:p w14:paraId="30546BE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BD317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FC8A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614C0A"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AEFD44" w14:textId="77777777" w:rsidR="003E1FA2" w:rsidRPr="00E61D25" w:rsidRDefault="003E1FA2" w:rsidP="00693417">
            <w:pPr>
              <w:pStyle w:val="TAC"/>
              <w:rPr>
                <w:rFonts w:eastAsiaTheme="minorEastAsia"/>
                <w:lang w:val="en-US" w:eastAsia="zh-CN"/>
              </w:rPr>
            </w:pPr>
          </w:p>
        </w:tc>
      </w:tr>
      <w:tr w:rsidR="003E1FA2" w:rsidRPr="00E61D25" w14:paraId="3ED60EFB" w14:textId="77777777" w:rsidTr="00693417">
        <w:trPr>
          <w:trHeight w:val="29"/>
        </w:trPr>
        <w:tc>
          <w:tcPr>
            <w:tcW w:w="2067" w:type="dxa"/>
            <w:tcBorders>
              <w:top w:val="nil"/>
              <w:left w:val="single" w:sz="4" w:space="0" w:color="auto"/>
              <w:bottom w:val="nil"/>
              <w:right w:val="single" w:sz="4" w:space="0" w:color="auto"/>
            </w:tcBorders>
            <w:vAlign w:val="center"/>
          </w:tcPr>
          <w:p w14:paraId="784FA28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A242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8C3C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AC8A0D"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9391B39" w14:textId="77777777" w:rsidR="003E1FA2" w:rsidRPr="00E61D25" w:rsidRDefault="003E1FA2" w:rsidP="00693417">
            <w:pPr>
              <w:pStyle w:val="TAC"/>
              <w:rPr>
                <w:rFonts w:eastAsiaTheme="minorEastAsia"/>
                <w:lang w:val="en-US" w:eastAsia="zh-CN"/>
              </w:rPr>
            </w:pPr>
          </w:p>
        </w:tc>
      </w:tr>
      <w:tr w:rsidR="003E1FA2" w:rsidRPr="00E61D25" w14:paraId="10CD858C" w14:textId="77777777" w:rsidTr="00693417">
        <w:trPr>
          <w:trHeight w:val="29"/>
        </w:trPr>
        <w:tc>
          <w:tcPr>
            <w:tcW w:w="2067" w:type="dxa"/>
            <w:tcBorders>
              <w:top w:val="nil"/>
              <w:left w:val="single" w:sz="4" w:space="0" w:color="auto"/>
              <w:bottom w:val="nil"/>
              <w:right w:val="single" w:sz="4" w:space="0" w:color="auto"/>
            </w:tcBorders>
            <w:vAlign w:val="center"/>
          </w:tcPr>
          <w:p w14:paraId="350992A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4B872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CBA6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72BE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BCF34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6D98DA03" w14:textId="77777777" w:rsidTr="00693417">
        <w:trPr>
          <w:trHeight w:val="29"/>
        </w:trPr>
        <w:tc>
          <w:tcPr>
            <w:tcW w:w="2067" w:type="dxa"/>
            <w:tcBorders>
              <w:top w:val="nil"/>
              <w:left w:val="single" w:sz="4" w:space="0" w:color="auto"/>
              <w:bottom w:val="nil"/>
              <w:right w:val="single" w:sz="4" w:space="0" w:color="auto"/>
            </w:tcBorders>
            <w:vAlign w:val="center"/>
          </w:tcPr>
          <w:p w14:paraId="3788F96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5422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6D80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AAA84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05E7C2" w14:textId="77777777" w:rsidR="003E1FA2" w:rsidRPr="00E61D25" w:rsidRDefault="003E1FA2" w:rsidP="00693417">
            <w:pPr>
              <w:pStyle w:val="TAC"/>
              <w:rPr>
                <w:rFonts w:eastAsiaTheme="minorEastAsia"/>
                <w:lang w:val="en-US" w:eastAsia="zh-CN"/>
              </w:rPr>
            </w:pPr>
          </w:p>
        </w:tc>
      </w:tr>
      <w:tr w:rsidR="003E1FA2" w:rsidRPr="00E61D25" w14:paraId="3080673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BF08B7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224CA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4BF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88CC0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088FC6" w14:textId="77777777" w:rsidR="003E1FA2" w:rsidRPr="00E61D25" w:rsidRDefault="003E1FA2" w:rsidP="00693417">
            <w:pPr>
              <w:pStyle w:val="TAC"/>
              <w:rPr>
                <w:rFonts w:eastAsiaTheme="minorEastAsia"/>
                <w:lang w:val="en-US" w:eastAsia="zh-CN"/>
              </w:rPr>
            </w:pPr>
          </w:p>
        </w:tc>
      </w:tr>
      <w:tr w:rsidR="003E1FA2" w:rsidRPr="00E61D25" w14:paraId="606D131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9054D8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6B7B0622"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9A7300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E94E5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6F070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B214C4B" w14:textId="77777777" w:rsidTr="00693417">
        <w:trPr>
          <w:trHeight w:val="29"/>
        </w:trPr>
        <w:tc>
          <w:tcPr>
            <w:tcW w:w="2067" w:type="dxa"/>
            <w:tcBorders>
              <w:top w:val="nil"/>
              <w:left w:val="single" w:sz="4" w:space="0" w:color="auto"/>
              <w:bottom w:val="nil"/>
              <w:right w:val="single" w:sz="4" w:space="0" w:color="auto"/>
            </w:tcBorders>
            <w:vAlign w:val="center"/>
          </w:tcPr>
          <w:p w14:paraId="538370F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91925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8E37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29F7A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E0EDC2C" w14:textId="77777777" w:rsidR="003E1FA2" w:rsidRPr="00E61D25" w:rsidRDefault="003E1FA2" w:rsidP="00693417">
            <w:pPr>
              <w:pStyle w:val="TAC"/>
              <w:rPr>
                <w:rFonts w:eastAsiaTheme="minorEastAsia"/>
                <w:lang w:val="en-US" w:eastAsia="zh-CN"/>
              </w:rPr>
            </w:pPr>
          </w:p>
        </w:tc>
      </w:tr>
      <w:tr w:rsidR="003E1FA2" w:rsidRPr="00E61D25" w14:paraId="3FF7FDB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778979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5C3421"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8994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2CF09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179D3C" w14:textId="77777777" w:rsidR="003E1FA2" w:rsidRPr="00E61D25" w:rsidRDefault="003E1FA2" w:rsidP="00693417">
            <w:pPr>
              <w:pStyle w:val="TAC"/>
              <w:rPr>
                <w:rFonts w:eastAsiaTheme="minorEastAsia"/>
                <w:lang w:val="en-US" w:eastAsia="zh-CN"/>
              </w:rPr>
            </w:pPr>
          </w:p>
        </w:tc>
      </w:tr>
      <w:tr w:rsidR="003E1FA2" w:rsidRPr="00E61D25" w14:paraId="4260D22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7CCFB1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CA_n5A-n66A-n78(2A)</w:t>
            </w:r>
          </w:p>
        </w:tc>
        <w:tc>
          <w:tcPr>
            <w:tcW w:w="1829" w:type="dxa"/>
            <w:tcBorders>
              <w:top w:val="single" w:sz="4" w:space="0" w:color="auto"/>
              <w:left w:val="single" w:sz="4" w:space="0" w:color="auto"/>
              <w:bottom w:val="nil"/>
              <w:right w:val="single" w:sz="4" w:space="0" w:color="auto"/>
            </w:tcBorders>
            <w:vAlign w:val="center"/>
          </w:tcPr>
          <w:p w14:paraId="7DC9A899"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55F0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F6DAE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378E7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373FA10" w14:textId="77777777" w:rsidTr="00693417">
        <w:trPr>
          <w:trHeight w:val="29"/>
        </w:trPr>
        <w:tc>
          <w:tcPr>
            <w:tcW w:w="2067" w:type="dxa"/>
            <w:tcBorders>
              <w:top w:val="nil"/>
              <w:left w:val="single" w:sz="4" w:space="0" w:color="auto"/>
              <w:bottom w:val="nil"/>
              <w:right w:val="single" w:sz="4" w:space="0" w:color="auto"/>
            </w:tcBorders>
            <w:vAlign w:val="center"/>
          </w:tcPr>
          <w:p w14:paraId="176A1B9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18DBA"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70DE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D685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993430" w14:textId="77777777" w:rsidR="003E1FA2" w:rsidRPr="00E61D25" w:rsidRDefault="003E1FA2" w:rsidP="00693417">
            <w:pPr>
              <w:pStyle w:val="TAC"/>
              <w:rPr>
                <w:rFonts w:eastAsiaTheme="minorEastAsia"/>
                <w:lang w:val="en-US" w:eastAsia="zh-CN"/>
              </w:rPr>
            </w:pPr>
          </w:p>
        </w:tc>
      </w:tr>
      <w:tr w:rsidR="003E1FA2" w:rsidRPr="00E61D25" w14:paraId="7163799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34D35E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1A46BE"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8E7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6B6DD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60CB48" w14:textId="77777777" w:rsidR="003E1FA2" w:rsidRPr="00E61D25" w:rsidRDefault="003E1FA2" w:rsidP="00693417">
            <w:pPr>
              <w:pStyle w:val="TAC"/>
              <w:rPr>
                <w:rFonts w:eastAsiaTheme="minorEastAsia"/>
                <w:lang w:val="en-US" w:eastAsia="zh-CN"/>
              </w:rPr>
            </w:pPr>
          </w:p>
        </w:tc>
      </w:tr>
      <w:tr w:rsidR="003E1FA2" w:rsidRPr="00E61D25" w14:paraId="53EC91C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03DBB4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2B457512"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2A8FFD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6ACB5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06CCD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51EE2FD" w14:textId="77777777" w:rsidTr="00693417">
        <w:trPr>
          <w:trHeight w:val="29"/>
        </w:trPr>
        <w:tc>
          <w:tcPr>
            <w:tcW w:w="2067" w:type="dxa"/>
            <w:tcBorders>
              <w:top w:val="nil"/>
              <w:left w:val="single" w:sz="4" w:space="0" w:color="auto"/>
              <w:bottom w:val="nil"/>
              <w:right w:val="single" w:sz="4" w:space="0" w:color="auto"/>
            </w:tcBorders>
            <w:vAlign w:val="center"/>
          </w:tcPr>
          <w:p w14:paraId="35A1FC1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5145BE"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D4AC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59F24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9B08D06" w14:textId="77777777" w:rsidR="003E1FA2" w:rsidRPr="00E61D25" w:rsidRDefault="003E1FA2" w:rsidP="00693417">
            <w:pPr>
              <w:pStyle w:val="TAC"/>
              <w:rPr>
                <w:rFonts w:eastAsiaTheme="minorEastAsia"/>
                <w:lang w:val="en-US" w:eastAsia="zh-CN"/>
              </w:rPr>
            </w:pPr>
          </w:p>
        </w:tc>
      </w:tr>
      <w:tr w:rsidR="003E1FA2" w:rsidRPr="00E61D25" w14:paraId="27F1BC5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CF6EC8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C26F2"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EE51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37484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DD5424" w14:textId="77777777" w:rsidR="003E1FA2" w:rsidRPr="00E61D25" w:rsidRDefault="003E1FA2" w:rsidP="00693417">
            <w:pPr>
              <w:pStyle w:val="TAC"/>
              <w:rPr>
                <w:rFonts w:eastAsiaTheme="minorEastAsia"/>
                <w:lang w:val="en-US" w:eastAsia="zh-CN"/>
              </w:rPr>
            </w:pPr>
          </w:p>
        </w:tc>
      </w:tr>
      <w:tr w:rsidR="003E1FA2" w:rsidRPr="00E61D25" w14:paraId="2AB6E6E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FD28E6C" w14:textId="77777777" w:rsidR="003E1FA2" w:rsidRPr="00E61D25" w:rsidRDefault="003E1FA2" w:rsidP="00693417">
            <w:pPr>
              <w:pStyle w:val="TAC"/>
              <w:rPr>
                <w:rFonts w:eastAsiaTheme="minorEastAsia"/>
                <w:lang w:val="en-US" w:eastAsia="zh-CN"/>
              </w:rPr>
            </w:pPr>
            <w:r w:rsidRPr="00E61D25">
              <w:rPr>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4BAEB002" w14:textId="77777777" w:rsidR="003E1FA2" w:rsidRPr="00E61D25" w:rsidRDefault="003E1FA2" w:rsidP="00693417">
            <w:pPr>
              <w:pStyle w:val="TAC"/>
              <w:rPr>
                <w:rFonts w:eastAsiaTheme="minorEastAsia"/>
                <w:lang w:eastAsia="zh-CN"/>
              </w:rPr>
            </w:pPr>
            <w:r w:rsidRPr="00E61D25">
              <w:rPr>
                <w:rFonts w:eastAsiaTheme="minorEastAsia"/>
                <w:lang w:eastAsia="zh-CN"/>
              </w:rPr>
              <w:t>CA_n5A-n78A</w:t>
            </w:r>
          </w:p>
          <w:p w14:paraId="07A3106D" w14:textId="77777777" w:rsidR="003E1FA2" w:rsidRPr="00E61D25" w:rsidRDefault="003E1FA2" w:rsidP="00693417">
            <w:pPr>
              <w:pStyle w:val="TAC"/>
              <w:rPr>
                <w:rFonts w:eastAsiaTheme="minorEastAsia"/>
                <w:lang w:eastAsia="zh-CN"/>
              </w:rPr>
            </w:pPr>
            <w:r w:rsidRPr="00E61D25">
              <w:rPr>
                <w:rFonts w:eastAsiaTheme="minorEastAsia"/>
                <w:lang w:eastAsia="zh-CN"/>
              </w:rPr>
              <w:t>CA_n5A-n79A</w:t>
            </w:r>
          </w:p>
          <w:p w14:paraId="15B9D4F5" w14:textId="77777777" w:rsidR="003E1FA2" w:rsidRPr="00E61D25" w:rsidRDefault="003E1FA2" w:rsidP="00693417">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52B66B1"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0F43CE"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DA915D3"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3B2A3D5E" w14:textId="77777777" w:rsidTr="00693417">
        <w:trPr>
          <w:trHeight w:val="29"/>
        </w:trPr>
        <w:tc>
          <w:tcPr>
            <w:tcW w:w="2067" w:type="dxa"/>
            <w:tcBorders>
              <w:top w:val="nil"/>
              <w:left w:val="single" w:sz="4" w:space="0" w:color="auto"/>
              <w:bottom w:val="nil"/>
              <w:right w:val="single" w:sz="4" w:space="0" w:color="auto"/>
            </w:tcBorders>
            <w:vAlign w:val="center"/>
          </w:tcPr>
          <w:p w14:paraId="45C57FB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C2629B"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DB231" w14:textId="77777777" w:rsidR="003E1FA2" w:rsidRPr="00E61D25" w:rsidRDefault="003E1FA2" w:rsidP="00693417">
            <w:pPr>
              <w:pStyle w:val="TAC"/>
              <w:rPr>
                <w:rFonts w:eastAsiaTheme="minorEastAsia"/>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B9F27E"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B98ACCE" w14:textId="77777777" w:rsidR="003E1FA2" w:rsidRPr="00E61D25" w:rsidRDefault="003E1FA2" w:rsidP="00693417">
            <w:pPr>
              <w:pStyle w:val="TAC"/>
              <w:rPr>
                <w:rFonts w:eastAsiaTheme="minorEastAsia"/>
                <w:lang w:val="en-US" w:eastAsia="zh-CN"/>
              </w:rPr>
            </w:pPr>
          </w:p>
        </w:tc>
      </w:tr>
      <w:tr w:rsidR="003E1FA2" w:rsidRPr="00E61D25" w14:paraId="3D09AEE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E81138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D69D07"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2C27F"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FC81BE" w14:textId="77777777" w:rsidR="003E1FA2" w:rsidRPr="00E61D25" w:rsidRDefault="003E1FA2" w:rsidP="00693417">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B0A1663" w14:textId="77777777" w:rsidR="003E1FA2" w:rsidRPr="00E61D25" w:rsidRDefault="003E1FA2" w:rsidP="00693417">
            <w:pPr>
              <w:pStyle w:val="TAC"/>
              <w:rPr>
                <w:rFonts w:eastAsiaTheme="minorEastAsia"/>
                <w:lang w:val="en-US" w:eastAsia="zh-CN"/>
              </w:rPr>
            </w:pPr>
          </w:p>
        </w:tc>
      </w:tr>
      <w:tr w:rsidR="003E1FA2" w:rsidRPr="00E61D25" w14:paraId="2939A3A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788A79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10914DFB"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6943A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55B46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F7105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796BE2A" w14:textId="77777777" w:rsidTr="00693417">
        <w:trPr>
          <w:trHeight w:val="29"/>
        </w:trPr>
        <w:tc>
          <w:tcPr>
            <w:tcW w:w="2067" w:type="dxa"/>
            <w:tcBorders>
              <w:top w:val="nil"/>
              <w:left w:val="single" w:sz="4" w:space="0" w:color="auto"/>
              <w:bottom w:val="nil"/>
              <w:right w:val="single" w:sz="4" w:space="0" w:color="auto"/>
            </w:tcBorders>
            <w:vAlign w:val="center"/>
          </w:tcPr>
          <w:p w14:paraId="2349232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659F2"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57D6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E8556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21DFE2" w14:textId="77777777" w:rsidR="003E1FA2" w:rsidRPr="00E61D25" w:rsidRDefault="003E1FA2" w:rsidP="00693417">
            <w:pPr>
              <w:pStyle w:val="TAC"/>
              <w:rPr>
                <w:rFonts w:eastAsiaTheme="minorEastAsia"/>
                <w:lang w:val="en-US" w:eastAsia="zh-CN"/>
              </w:rPr>
            </w:pPr>
          </w:p>
        </w:tc>
      </w:tr>
      <w:tr w:rsidR="003E1FA2" w:rsidRPr="00E61D25" w14:paraId="5920606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D0A1BA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D40A65"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FA30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3E115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F2B3F19" w14:textId="77777777" w:rsidR="003E1FA2" w:rsidRPr="00E61D25" w:rsidRDefault="003E1FA2" w:rsidP="00693417">
            <w:pPr>
              <w:pStyle w:val="TAC"/>
              <w:rPr>
                <w:rFonts w:eastAsiaTheme="minorEastAsia"/>
                <w:lang w:val="en-US" w:eastAsia="zh-CN"/>
              </w:rPr>
            </w:pPr>
          </w:p>
        </w:tc>
      </w:tr>
      <w:tr w:rsidR="003E1FA2" w:rsidRPr="00E61D25" w14:paraId="1FE6640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A1FEDD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45F5474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CA_n7A-n8A</w:t>
            </w:r>
          </w:p>
          <w:p w14:paraId="6DBD0CC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CA_n7A-n40A</w:t>
            </w:r>
          </w:p>
          <w:p w14:paraId="08A0ADF4"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73E13D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8B699B"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5F44FC"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F0F5173" w14:textId="77777777" w:rsidTr="00693417">
        <w:trPr>
          <w:trHeight w:val="29"/>
        </w:trPr>
        <w:tc>
          <w:tcPr>
            <w:tcW w:w="2067" w:type="dxa"/>
            <w:tcBorders>
              <w:top w:val="nil"/>
              <w:left w:val="single" w:sz="4" w:space="0" w:color="auto"/>
              <w:bottom w:val="nil"/>
              <w:right w:val="single" w:sz="4" w:space="0" w:color="auto"/>
            </w:tcBorders>
            <w:vAlign w:val="center"/>
          </w:tcPr>
          <w:p w14:paraId="6498D46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1A8961"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52D0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6D106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1B155C" w14:textId="77777777" w:rsidR="003E1FA2" w:rsidRPr="00E61D25" w:rsidRDefault="003E1FA2" w:rsidP="00693417">
            <w:pPr>
              <w:pStyle w:val="TAC"/>
              <w:rPr>
                <w:rFonts w:eastAsiaTheme="minorEastAsia"/>
                <w:lang w:val="en-US" w:eastAsia="zh-CN"/>
              </w:rPr>
            </w:pPr>
          </w:p>
        </w:tc>
      </w:tr>
      <w:tr w:rsidR="003E1FA2" w:rsidRPr="00E61D25" w14:paraId="44DD1DD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9B4794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9C693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E0C9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B60F5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3775AA3" w14:textId="77777777" w:rsidR="003E1FA2" w:rsidRPr="00E61D25" w:rsidRDefault="003E1FA2" w:rsidP="00693417">
            <w:pPr>
              <w:pStyle w:val="TAC"/>
              <w:rPr>
                <w:rFonts w:eastAsiaTheme="minorEastAsia"/>
                <w:lang w:val="en-US" w:eastAsia="zh-CN"/>
              </w:rPr>
            </w:pPr>
          </w:p>
        </w:tc>
      </w:tr>
      <w:tr w:rsidR="003E1FA2" w:rsidRPr="00E61D25" w14:paraId="4CFCED4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1CEC06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23B846E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CA_n7A-n8A</w:t>
            </w:r>
          </w:p>
          <w:p w14:paraId="6F85B05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CA_n7A-n78A</w:t>
            </w:r>
          </w:p>
          <w:p w14:paraId="76CBB773"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049A4B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402C7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F7797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D38D4B0" w14:textId="77777777" w:rsidTr="00693417">
        <w:trPr>
          <w:trHeight w:val="29"/>
        </w:trPr>
        <w:tc>
          <w:tcPr>
            <w:tcW w:w="2067" w:type="dxa"/>
            <w:tcBorders>
              <w:top w:val="nil"/>
              <w:left w:val="single" w:sz="4" w:space="0" w:color="auto"/>
              <w:bottom w:val="nil"/>
              <w:right w:val="single" w:sz="4" w:space="0" w:color="auto"/>
            </w:tcBorders>
            <w:vAlign w:val="center"/>
          </w:tcPr>
          <w:p w14:paraId="1E289FF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D2C95"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41AE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8B91AC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447492" w14:textId="77777777" w:rsidR="003E1FA2" w:rsidRPr="00E61D25" w:rsidRDefault="003E1FA2" w:rsidP="00693417">
            <w:pPr>
              <w:pStyle w:val="TAC"/>
              <w:rPr>
                <w:rFonts w:eastAsiaTheme="minorEastAsia"/>
                <w:lang w:val="en-US" w:eastAsia="zh-CN"/>
              </w:rPr>
            </w:pPr>
          </w:p>
        </w:tc>
      </w:tr>
      <w:tr w:rsidR="003E1FA2" w:rsidRPr="00E61D25" w14:paraId="1F56875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844410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7E6768"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1C26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9C613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4649FC08" w14:textId="77777777" w:rsidR="003E1FA2" w:rsidRPr="00E61D25" w:rsidRDefault="003E1FA2" w:rsidP="00693417">
            <w:pPr>
              <w:pStyle w:val="TAC"/>
              <w:rPr>
                <w:rFonts w:eastAsiaTheme="minorEastAsia"/>
                <w:lang w:val="en-US" w:eastAsia="zh-CN"/>
              </w:rPr>
            </w:pPr>
          </w:p>
        </w:tc>
      </w:tr>
      <w:tr w:rsidR="003E1FA2" w:rsidRPr="00E61D25" w14:paraId="1BD2DF0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593C710"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21488735" w14:textId="77777777" w:rsidR="003E1FA2" w:rsidRPr="00E61D25" w:rsidRDefault="003E1FA2" w:rsidP="00693417">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77C049"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B18AE0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CD8FF9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E131D47" w14:textId="77777777" w:rsidTr="00693417">
        <w:trPr>
          <w:trHeight w:val="29"/>
        </w:trPr>
        <w:tc>
          <w:tcPr>
            <w:tcW w:w="2067" w:type="dxa"/>
            <w:tcBorders>
              <w:top w:val="nil"/>
              <w:left w:val="single" w:sz="4" w:space="0" w:color="auto"/>
              <w:bottom w:val="nil"/>
              <w:right w:val="single" w:sz="4" w:space="0" w:color="auto"/>
            </w:tcBorders>
            <w:vAlign w:val="center"/>
          </w:tcPr>
          <w:p w14:paraId="03C239A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2B758B"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92B38" w14:textId="77777777" w:rsidR="003E1FA2" w:rsidRPr="00E61D25" w:rsidRDefault="003E1FA2" w:rsidP="00693417">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0BAF0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74467568" w14:textId="77777777" w:rsidR="003E1FA2" w:rsidRPr="00E61D25" w:rsidRDefault="003E1FA2" w:rsidP="00693417">
            <w:pPr>
              <w:pStyle w:val="TAC"/>
              <w:rPr>
                <w:rFonts w:eastAsiaTheme="minorEastAsia"/>
                <w:lang w:val="en-US" w:eastAsia="zh-CN"/>
              </w:rPr>
            </w:pPr>
          </w:p>
        </w:tc>
      </w:tr>
      <w:tr w:rsidR="003E1FA2" w:rsidRPr="00E61D25" w14:paraId="28C4C0A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E57086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EB436B"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64973" w14:textId="77777777" w:rsidR="003E1FA2" w:rsidRPr="00E61D25" w:rsidRDefault="003E1FA2" w:rsidP="00693417">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BC71B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62F7B0" w14:textId="77777777" w:rsidR="003E1FA2" w:rsidRPr="00E61D25" w:rsidRDefault="003E1FA2" w:rsidP="00693417">
            <w:pPr>
              <w:pStyle w:val="TAC"/>
              <w:rPr>
                <w:rFonts w:eastAsiaTheme="minorEastAsia"/>
                <w:lang w:val="en-US" w:eastAsia="zh-CN"/>
              </w:rPr>
            </w:pPr>
          </w:p>
        </w:tc>
      </w:tr>
      <w:tr w:rsidR="003E1FA2" w:rsidRPr="00E61D25" w14:paraId="4CE9342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F1EA1FA"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7538C437" w14:textId="77777777" w:rsidR="003E1FA2" w:rsidRPr="00E61D25" w:rsidRDefault="003E1FA2" w:rsidP="00693417">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CC6E5D"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B2AD57"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4FB0CE5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C3C213F" w14:textId="77777777" w:rsidTr="00693417">
        <w:trPr>
          <w:trHeight w:val="29"/>
        </w:trPr>
        <w:tc>
          <w:tcPr>
            <w:tcW w:w="2067" w:type="dxa"/>
            <w:tcBorders>
              <w:top w:val="nil"/>
              <w:left w:val="single" w:sz="4" w:space="0" w:color="auto"/>
              <w:bottom w:val="nil"/>
              <w:right w:val="single" w:sz="4" w:space="0" w:color="auto"/>
            </w:tcBorders>
            <w:vAlign w:val="center"/>
          </w:tcPr>
          <w:p w14:paraId="2983884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EDA4A"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916F5" w14:textId="77777777" w:rsidR="003E1FA2" w:rsidRPr="00E61D25" w:rsidRDefault="003E1FA2" w:rsidP="00693417">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529930"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34CB745F" w14:textId="77777777" w:rsidR="003E1FA2" w:rsidRPr="00E61D25" w:rsidRDefault="003E1FA2" w:rsidP="00693417">
            <w:pPr>
              <w:pStyle w:val="TAC"/>
              <w:rPr>
                <w:rFonts w:eastAsiaTheme="minorEastAsia"/>
                <w:lang w:val="en-US" w:eastAsia="zh-CN"/>
              </w:rPr>
            </w:pPr>
          </w:p>
        </w:tc>
      </w:tr>
      <w:tr w:rsidR="003E1FA2" w:rsidRPr="00E61D25" w14:paraId="3C593EA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9D46BB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43E3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49B4D" w14:textId="77777777" w:rsidR="003E1FA2" w:rsidRPr="00E61D25" w:rsidRDefault="003E1FA2" w:rsidP="00693417">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6BD7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49ED4DE" w14:textId="77777777" w:rsidR="003E1FA2" w:rsidRPr="00E61D25" w:rsidRDefault="003E1FA2" w:rsidP="00693417">
            <w:pPr>
              <w:pStyle w:val="TAC"/>
              <w:rPr>
                <w:rFonts w:eastAsiaTheme="minorEastAsia"/>
                <w:lang w:val="en-US" w:eastAsia="zh-CN"/>
              </w:rPr>
            </w:pPr>
          </w:p>
        </w:tc>
      </w:tr>
      <w:tr w:rsidR="003E1FA2" w:rsidRPr="00E61D25" w14:paraId="516A8FB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6C5B675" w14:textId="77777777" w:rsidR="003E1FA2" w:rsidRPr="00E61D25" w:rsidRDefault="003E1FA2" w:rsidP="00693417">
            <w:pPr>
              <w:pStyle w:val="TAC"/>
              <w:rPr>
                <w:rFonts w:eastAsiaTheme="minorEastAsia"/>
                <w:lang w:val="en-US" w:eastAsia="zh-CN"/>
              </w:rPr>
            </w:pPr>
            <w:r w:rsidRPr="00E61D25">
              <w:rPr>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29F570E9" w14:textId="77777777" w:rsidR="003E1FA2" w:rsidRPr="00E61D25" w:rsidRDefault="003E1FA2" w:rsidP="00693417">
            <w:pPr>
              <w:pStyle w:val="TAC"/>
              <w:rPr>
                <w:rFonts w:eastAsiaTheme="minorEastAsia"/>
                <w:lang w:eastAsia="zh-CN"/>
              </w:rPr>
            </w:pPr>
            <w:r w:rsidRPr="00E61D25">
              <w:rPr>
                <w:rFonts w:eastAsiaTheme="minorEastAsia"/>
                <w:lang w:eastAsia="zh-CN"/>
              </w:rPr>
              <w:t>CA_n7A-n12A</w:t>
            </w:r>
          </w:p>
          <w:p w14:paraId="47F95C48" w14:textId="77777777" w:rsidR="003E1FA2" w:rsidRPr="00E61D25" w:rsidRDefault="003E1FA2" w:rsidP="00693417">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456147E"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5CF38D" w14:textId="77777777" w:rsidR="003E1FA2" w:rsidRPr="00E61D25" w:rsidRDefault="003E1FA2" w:rsidP="00693417">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9F83087" w14:textId="77777777" w:rsidR="003E1FA2" w:rsidRPr="00E61D25" w:rsidRDefault="003E1FA2" w:rsidP="00693417">
            <w:pPr>
              <w:pStyle w:val="TAC"/>
              <w:rPr>
                <w:rFonts w:eastAsiaTheme="minorEastAsia"/>
                <w:lang w:val="en-US" w:eastAsia="zh-CN"/>
              </w:rPr>
            </w:pPr>
            <w:r w:rsidRPr="00E61D25">
              <w:rPr>
                <w:rFonts w:eastAsiaTheme="minorEastAsia"/>
                <w:lang w:eastAsia="zh-CN"/>
              </w:rPr>
              <w:t>0</w:t>
            </w:r>
          </w:p>
        </w:tc>
      </w:tr>
      <w:tr w:rsidR="003E1FA2" w:rsidRPr="00E61D25" w14:paraId="57B22ADA" w14:textId="77777777" w:rsidTr="00693417">
        <w:trPr>
          <w:trHeight w:val="29"/>
        </w:trPr>
        <w:tc>
          <w:tcPr>
            <w:tcW w:w="2067" w:type="dxa"/>
            <w:tcBorders>
              <w:top w:val="nil"/>
              <w:left w:val="single" w:sz="4" w:space="0" w:color="auto"/>
              <w:bottom w:val="nil"/>
              <w:right w:val="single" w:sz="4" w:space="0" w:color="auto"/>
            </w:tcBorders>
            <w:vAlign w:val="center"/>
          </w:tcPr>
          <w:p w14:paraId="0019710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1B677"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1D16B"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21BC36B" w14:textId="77777777" w:rsidR="003E1FA2" w:rsidRPr="00E61D25" w:rsidRDefault="003E1FA2" w:rsidP="00693417">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2E24E000" w14:textId="77777777" w:rsidR="003E1FA2" w:rsidRPr="00E61D25" w:rsidRDefault="003E1FA2" w:rsidP="00693417">
            <w:pPr>
              <w:pStyle w:val="TAC"/>
              <w:rPr>
                <w:rFonts w:eastAsiaTheme="minorEastAsia"/>
                <w:lang w:val="en-US" w:eastAsia="zh-CN"/>
              </w:rPr>
            </w:pPr>
          </w:p>
        </w:tc>
      </w:tr>
      <w:tr w:rsidR="003E1FA2" w:rsidRPr="00E61D25" w14:paraId="43B91F3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922D8A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DDF78C"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EAC3E"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0ED2C66E" w14:textId="77777777" w:rsidR="003E1FA2" w:rsidRPr="00E61D25" w:rsidRDefault="003E1FA2" w:rsidP="00693417">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7131FD6" w14:textId="77777777" w:rsidR="003E1FA2" w:rsidRPr="00E61D25" w:rsidRDefault="003E1FA2" w:rsidP="00693417">
            <w:pPr>
              <w:pStyle w:val="TAC"/>
              <w:rPr>
                <w:rFonts w:eastAsiaTheme="minorEastAsia"/>
                <w:lang w:val="en-US" w:eastAsia="zh-CN"/>
              </w:rPr>
            </w:pPr>
          </w:p>
        </w:tc>
      </w:tr>
      <w:tr w:rsidR="003E1FA2" w:rsidRPr="00E61D25" w14:paraId="1E8CC52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FEF9650"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15665547" w14:textId="77777777" w:rsidR="003E1FA2" w:rsidRPr="00E61D25" w:rsidRDefault="003E1FA2" w:rsidP="00693417">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E252F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94D2B3"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1263ED2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2A28982" w14:textId="77777777" w:rsidTr="00693417">
        <w:trPr>
          <w:trHeight w:val="29"/>
        </w:trPr>
        <w:tc>
          <w:tcPr>
            <w:tcW w:w="2067" w:type="dxa"/>
            <w:tcBorders>
              <w:top w:val="nil"/>
              <w:left w:val="single" w:sz="4" w:space="0" w:color="auto"/>
              <w:bottom w:val="nil"/>
              <w:right w:val="single" w:sz="4" w:space="0" w:color="auto"/>
            </w:tcBorders>
            <w:vAlign w:val="center"/>
          </w:tcPr>
          <w:p w14:paraId="1973816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37C393"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6CDF9" w14:textId="77777777" w:rsidR="003E1FA2" w:rsidRPr="00E61D25" w:rsidRDefault="003E1FA2" w:rsidP="00693417">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2288EC4"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58F9CFB7" w14:textId="77777777" w:rsidR="003E1FA2" w:rsidRPr="00E61D25" w:rsidRDefault="003E1FA2" w:rsidP="00693417">
            <w:pPr>
              <w:pStyle w:val="TAC"/>
              <w:rPr>
                <w:rFonts w:eastAsiaTheme="minorEastAsia"/>
                <w:lang w:val="en-US" w:eastAsia="zh-CN"/>
              </w:rPr>
            </w:pPr>
          </w:p>
        </w:tc>
      </w:tr>
      <w:tr w:rsidR="003E1FA2" w:rsidRPr="00E61D25" w14:paraId="1DE9909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081F48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8EB0A5"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B6D00" w14:textId="77777777" w:rsidR="003E1FA2" w:rsidRPr="00E61D25" w:rsidRDefault="003E1FA2" w:rsidP="00693417">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188A5"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53EE4B" w14:textId="77777777" w:rsidR="003E1FA2" w:rsidRPr="00E61D25" w:rsidRDefault="003E1FA2" w:rsidP="00693417">
            <w:pPr>
              <w:pStyle w:val="TAC"/>
              <w:rPr>
                <w:rFonts w:eastAsiaTheme="minorEastAsia"/>
                <w:lang w:val="en-US" w:eastAsia="zh-CN"/>
              </w:rPr>
            </w:pPr>
          </w:p>
        </w:tc>
      </w:tr>
      <w:tr w:rsidR="003E1FA2" w:rsidRPr="00E61D25" w14:paraId="4780F6B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45D7096"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2FB50202" w14:textId="77777777" w:rsidR="003E1FA2" w:rsidRPr="00E61D25" w:rsidRDefault="003E1FA2" w:rsidP="00693417">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4E1AE68F"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0BE200" w14:textId="77777777" w:rsidR="003E1FA2" w:rsidRPr="00E61D25" w:rsidRDefault="003E1FA2" w:rsidP="00693417">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7EA02F9"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2EE08D72" w14:textId="77777777" w:rsidTr="00693417">
        <w:trPr>
          <w:trHeight w:val="29"/>
        </w:trPr>
        <w:tc>
          <w:tcPr>
            <w:tcW w:w="2067" w:type="dxa"/>
            <w:tcBorders>
              <w:top w:val="nil"/>
              <w:left w:val="single" w:sz="4" w:space="0" w:color="auto"/>
              <w:bottom w:val="nil"/>
              <w:right w:val="single" w:sz="4" w:space="0" w:color="auto"/>
            </w:tcBorders>
            <w:vAlign w:val="center"/>
          </w:tcPr>
          <w:p w14:paraId="3986297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1A9A6"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622F7" w14:textId="77777777" w:rsidR="003E1FA2" w:rsidRPr="00E61D25" w:rsidRDefault="003E1FA2" w:rsidP="00693417">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A7839AC" w14:textId="77777777" w:rsidR="003E1FA2" w:rsidRPr="00E61D25" w:rsidRDefault="003E1FA2" w:rsidP="00693417">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1492A17" w14:textId="77777777" w:rsidR="003E1FA2" w:rsidRPr="00E61D25" w:rsidRDefault="003E1FA2" w:rsidP="00693417">
            <w:pPr>
              <w:pStyle w:val="TAC"/>
              <w:rPr>
                <w:rFonts w:eastAsiaTheme="minorEastAsia"/>
                <w:lang w:val="en-US" w:eastAsia="zh-CN"/>
              </w:rPr>
            </w:pPr>
          </w:p>
        </w:tc>
      </w:tr>
      <w:tr w:rsidR="003E1FA2" w:rsidRPr="00E61D25" w14:paraId="1FC059C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79F272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ACF93A"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1F0A0" w14:textId="77777777" w:rsidR="003E1FA2" w:rsidRPr="00E61D25" w:rsidRDefault="003E1FA2" w:rsidP="00693417">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BD8F9B4" w14:textId="77777777" w:rsidR="003E1FA2" w:rsidRPr="00E61D25" w:rsidRDefault="003E1FA2" w:rsidP="00693417">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1DF01E1F" w14:textId="77777777" w:rsidR="003E1FA2" w:rsidRPr="00E61D25" w:rsidRDefault="003E1FA2" w:rsidP="00693417">
            <w:pPr>
              <w:pStyle w:val="TAC"/>
              <w:rPr>
                <w:rFonts w:eastAsiaTheme="minorEastAsia"/>
                <w:lang w:val="en-US" w:eastAsia="zh-CN"/>
              </w:rPr>
            </w:pPr>
          </w:p>
        </w:tc>
      </w:tr>
      <w:tr w:rsidR="003E1FA2" w:rsidRPr="00E61D25" w14:paraId="3D06B07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1415BA6" w14:textId="77777777" w:rsidR="003E1FA2" w:rsidRPr="00E61D25" w:rsidRDefault="003E1FA2" w:rsidP="00693417">
            <w:pPr>
              <w:pStyle w:val="TAC"/>
              <w:rPr>
                <w:rFonts w:eastAsiaTheme="minorEastAsia"/>
                <w:lang w:val="en-US" w:eastAsia="zh-CN"/>
              </w:rPr>
            </w:pPr>
            <w:r w:rsidRPr="00E61D25">
              <w:rPr>
                <w:rFonts w:eastAsiaTheme="minorEastAsia"/>
                <w:lang w:eastAsia="zh-CN"/>
              </w:rPr>
              <w:lastRenderedPageBreak/>
              <w:t>CA_n7A-n20A-n78A</w:t>
            </w:r>
          </w:p>
        </w:tc>
        <w:tc>
          <w:tcPr>
            <w:tcW w:w="1829" w:type="dxa"/>
            <w:tcBorders>
              <w:top w:val="single" w:sz="4" w:space="0" w:color="auto"/>
              <w:left w:val="single" w:sz="4" w:space="0" w:color="auto"/>
              <w:bottom w:val="nil"/>
              <w:right w:val="single" w:sz="4" w:space="0" w:color="auto"/>
            </w:tcBorders>
            <w:vAlign w:val="center"/>
          </w:tcPr>
          <w:p w14:paraId="3365AACD" w14:textId="77777777" w:rsidR="003E1FA2" w:rsidRPr="00E61D25" w:rsidRDefault="003E1FA2" w:rsidP="00693417">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E56367D"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C754635" w14:textId="77777777" w:rsidR="003E1FA2" w:rsidRPr="00E61D25" w:rsidRDefault="003E1FA2" w:rsidP="00693417">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A132F34"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6C0D1A86" w14:textId="77777777" w:rsidTr="00693417">
        <w:trPr>
          <w:trHeight w:val="29"/>
        </w:trPr>
        <w:tc>
          <w:tcPr>
            <w:tcW w:w="2067" w:type="dxa"/>
            <w:tcBorders>
              <w:top w:val="nil"/>
              <w:left w:val="single" w:sz="4" w:space="0" w:color="auto"/>
              <w:bottom w:val="nil"/>
              <w:right w:val="single" w:sz="4" w:space="0" w:color="auto"/>
            </w:tcBorders>
            <w:vAlign w:val="center"/>
          </w:tcPr>
          <w:p w14:paraId="44AC7F2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6BE4E"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F8696" w14:textId="77777777" w:rsidR="003E1FA2" w:rsidRPr="00E61D25" w:rsidRDefault="003E1FA2" w:rsidP="00693417">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0AAF094" w14:textId="77777777" w:rsidR="003E1FA2" w:rsidRPr="00E61D25" w:rsidRDefault="003E1FA2" w:rsidP="00693417">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8DC0734" w14:textId="77777777" w:rsidR="003E1FA2" w:rsidRPr="00E61D25" w:rsidRDefault="003E1FA2" w:rsidP="00693417">
            <w:pPr>
              <w:pStyle w:val="TAC"/>
              <w:rPr>
                <w:rFonts w:eastAsiaTheme="minorEastAsia"/>
                <w:lang w:val="en-US" w:eastAsia="zh-CN"/>
              </w:rPr>
            </w:pPr>
          </w:p>
        </w:tc>
      </w:tr>
      <w:tr w:rsidR="003E1FA2" w:rsidRPr="00E61D25" w14:paraId="7539327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DBF7AA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D1D2DA"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2E225"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A5CF7" w14:textId="77777777" w:rsidR="003E1FA2" w:rsidRPr="00E61D25" w:rsidRDefault="003E1FA2" w:rsidP="00693417">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DCD3A0F" w14:textId="77777777" w:rsidR="003E1FA2" w:rsidRPr="00E61D25" w:rsidRDefault="003E1FA2" w:rsidP="00693417">
            <w:pPr>
              <w:pStyle w:val="TAC"/>
              <w:rPr>
                <w:rFonts w:eastAsiaTheme="minorEastAsia"/>
                <w:lang w:val="en-US" w:eastAsia="zh-CN"/>
              </w:rPr>
            </w:pPr>
          </w:p>
        </w:tc>
      </w:tr>
      <w:tr w:rsidR="003E1FA2" w:rsidRPr="00E61D25" w14:paraId="04586C2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E527B37"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2D4DC16D" w14:textId="77777777" w:rsidR="003E1FA2" w:rsidRPr="00E61D25" w:rsidRDefault="003E1FA2" w:rsidP="00693417">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1B024146" w14:textId="77777777" w:rsidR="003E1FA2" w:rsidRPr="00E61D25" w:rsidRDefault="003E1FA2" w:rsidP="00693417">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8EE9A1" w14:textId="77777777" w:rsidR="003E1FA2" w:rsidRPr="00E61D25" w:rsidRDefault="003E1FA2" w:rsidP="00693417">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A59F1A" w14:textId="77777777" w:rsidR="003E1FA2" w:rsidRPr="00E61D25" w:rsidRDefault="003E1FA2" w:rsidP="00693417">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DD58B92"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53B493D7" w14:textId="77777777" w:rsidTr="00693417">
        <w:trPr>
          <w:trHeight w:val="29"/>
        </w:trPr>
        <w:tc>
          <w:tcPr>
            <w:tcW w:w="2067" w:type="dxa"/>
            <w:tcBorders>
              <w:top w:val="nil"/>
              <w:left w:val="single" w:sz="4" w:space="0" w:color="auto"/>
              <w:bottom w:val="nil"/>
              <w:right w:val="single" w:sz="4" w:space="0" w:color="auto"/>
            </w:tcBorders>
            <w:vAlign w:val="center"/>
          </w:tcPr>
          <w:p w14:paraId="4F3A07C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4967EA"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430D6" w14:textId="77777777" w:rsidR="003E1FA2" w:rsidRPr="00E61D25" w:rsidRDefault="003E1FA2" w:rsidP="00693417">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723764" w14:textId="77777777" w:rsidR="003E1FA2" w:rsidRPr="00E61D25" w:rsidRDefault="003E1FA2" w:rsidP="00693417">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6C3E1A6" w14:textId="77777777" w:rsidR="003E1FA2" w:rsidRPr="00E61D25" w:rsidRDefault="003E1FA2" w:rsidP="00693417">
            <w:pPr>
              <w:pStyle w:val="TAC"/>
              <w:rPr>
                <w:rFonts w:eastAsiaTheme="minorEastAsia"/>
                <w:lang w:val="en-US" w:eastAsia="zh-CN"/>
              </w:rPr>
            </w:pPr>
          </w:p>
        </w:tc>
      </w:tr>
      <w:tr w:rsidR="003E1FA2" w:rsidRPr="00E61D25" w14:paraId="1051BBE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19886B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7595CA"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048C4" w14:textId="77777777" w:rsidR="003E1FA2" w:rsidRPr="00E61D25" w:rsidRDefault="003E1FA2" w:rsidP="00693417">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F44DA2" w14:textId="77777777" w:rsidR="003E1FA2" w:rsidRPr="00E61D25" w:rsidRDefault="003E1FA2" w:rsidP="00693417">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153362A" w14:textId="77777777" w:rsidR="003E1FA2" w:rsidRPr="00E61D25" w:rsidRDefault="003E1FA2" w:rsidP="00693417">
            <w:pPr>
              <w:pStyle w:val="TAC"/>
              <w:rPr>
                <w:rFonts w:eastAsiaTheme="minorEastAsia"/>
                <w:lang w:val="en-US" w:eastAsia="zh-CN"/>
              </w:rPr>
            </w:pPr>
          </w:p>
        </w:tc>
      </w:tr>
      <w:tr w:rsidR="003E1FA2" w:rsidRPr="00E61D25" w14:paraId="65EE628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AA2742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354F7B00"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CA_n7A-n25A</w:t>
            </w:r>
          </w:p>
          <w:p w14:paraId="452E7F9F"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CA_n7A-n66A</w:t>
            </w:r>
          </w:p>
          <w:p w14:paraId="23E2E1B0"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1F8D82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8856D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790CD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BD84D67" w14:textId="77777777" w:rsidTr="00693417">
        <w:trPr>
          <w:trHeight w:val="29"/>
        </w:trPr>
        <w:tc>
          <w:tcPr>
            <w:tcW w:w="2067" w:type="dxa"/>
            <w:tcBorders>
              <w:top w:val="nil"/>
              <w:left w:val="single" w:sz="4" w:space="0" w:color="auto"/>
              <w:bottom w:val="nil"/>
              <w:right w:val="single" w:sz="4" w:space="0" w:color="auto"/>
            </w:tcBorders>
            <w:vAlign w:val="center"/>
          </w:tcPr>
          <w:p w14:paraId="0547C23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3AA8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0D28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F88F2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99BC45" w14:textId="77777777" w:rsidR="003E1FA2" w:rsidRPr="00E61D25" w:rsidRDefault="003E1FA2" w:rsidP="00693417">
            <w:pPr>
              <w:pStyle w:val="TAC"/>
              <w:rPr>
                <w:rFonts w:eastAsiaTheme="minorEastAsia"/>
                <w:lang w:val="en-US" w:eastAsia="zh-CN"/>
              </w:rPr>
            </w:pPr>
          </w:p>
        </w:tc>
      </w:tr>
      <w:tr w:rsidR="003E1FA2" w:rsidRPr="00E61D25" w14:paraId="5FE4294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41E33F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BBA85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64BA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01200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36AEFF" w14:textId="77777777" w:rsidR="003E1FA2" w:rsidRPr="00E61D25" w:rsidRDefault="003E1FA2" w:rsidP="00693417">
            <w:pPr>
              <w:pStyle w:val="TAC"/>
              <w:rPr>
                <w:rFonts w:eastAsiaTheme="minorEastAsia"/>
                <w:lang w:val="en-US" w:eastAsia="zh-CN"/>
              </w:rPr>
            </w:pPr>
          </w:p>
        </w:tc>
      </w:tr>
      <w:tr w:rsidR="003E1FA2" w:rsidRPr="00E61D25" w14:paraId="00F5F200" w14:textId="77777777" w:rsidTr="00693417">
        <w:trPr>
          <w:trHeight w:val="29"/>
        </w:trPr>
        <w:tc>
          <w:tcPr>
            <w:tcW w:w="2067" w:type="dxa"/>
            <w:tcBorders>
              <w:top w:val="single" w:sz="4" w:space="0" w:color="auto"/>
              <w:left w:val="single" w:sz="4" w:space="0" w:color="auto"/>
              <w:bottom w:val="nil"/>
              <w:right w:val="single" w:sz="4" w:space="0" w:color="auto"/>
            </w:tcBorders>
          </w:tcPr>
          <w:p w14:paraId="4F0F7A6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1FD8A34E"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CA_n7A-n25A</w:t>
            </w:r>
          </w:p>
          <w:p w14:paraId="54FDBCE7"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CA_n7A-n66A</w:t>
            </w:r>
          </w:p>
          <w:p w14:paraId="2544D465" w14:textId="77777777" w:rsidR="003E1FA2" w:rsidRPr="00E61D25" w:rsidRDefault="003E1FA2" w:rsidP="00693417">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5C94DE7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264DE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6882B6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2947A33" w14:textId="77777777" w:rsidTr="00693417">
        <w:trPr>
          <w:trHeight w:val="29"/>
        </w:trPr>
        <w:tc>
          <w:tcPr>
            <w:tcW w:w="2067" w:type="dxa"/>
            <w:tcBorders>
              <w:top w:val="nil"/>
              <w:left w:val="single" w:sz="4" w:space="0" w:color="auto"/>
              <w:bottom w:val="nil"/>
              <w:right w:val="single" w:sz="4" w:space="0" w:color="auto"/>
            </w:tcBorders>
          </w:tcPr>
          <w:p w14:paraId="7651ACD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660687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951AD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34648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7F0088FE" w14:textId="77777777" w:rsidR="003E1FA2" w:rsidRPr="00E61D25" w:rsidRDefault="003E1FA2" w:rsidP="00693417">
            <w:pPr>
              <w:pStyle w:val="TAC"/>
              <w:rPr>
                <w:rFonts w:eastAsiaTheme="minorEastAsia"/>
                <w:lang w:val="en-US" w:eastAsia="zh-CN"/>
              </w:rPr>
            </w:pPr>
          </w:p>
        </w:tc>
      </w:tr>
      <w:tr w:rsidR="003E1FA2" w:rsidRPr="00E61D25" w14:paraId="3B881F6B" w14:textId="77777777" w:rsidTr="00693417">
        <w:trPr>
          <w:trHeight w:val="29"/>
        </w:trPr>
        <w:tc>
          <w:tcPr>
            <w:tcW w:w="2067" w:type="dxa"/>
            <w:tcBorders>
              <w:top w:val="nil"/>
              <w:left w:val="single" w:sz="4" w:space="0" w:color="auto"/>
              <w:bottom w:val="single" w:sz="4" w:space="0" w:color="auto"/>
              <w:right w:val="single" w:sz="4" w:space="0" w:color="auto"/>
            </w:tcBorders>
          </w:tcPr>
          <w:p w14:paraId="2520CF2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6B879E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28EE6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4FBA4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4A9A768" w14:textId="77777777" w:rsidR="003E1FA2" w:rsidRPr="00E61D25" w:rsidRDefault="003E1FA2" w:rsidP="00693417">
            <w:pPr>
              <w:pStyle w:val="TAC"/>
              <w:rPr>
                <w:rFonts w:eastAsiaTheme="minorEastAsia"/>
                <w:lang w:val="en-US" w:eastAsia="zh-CN"/>
              </w:rPr>
            </w:pPr>
          </w:p>
        </w:tc>
      </w:tr>
      <w:tr w:rsidR="003E1FA2" w:rsidRPr="00E61D25" w14:paraId="17062022" w14:textId="77777777" w:rsidTr="00693417">
        <w:trPr>
          <w:trHeight w:val="29"/>
        </w:trPr>
        <w:tc>
          <w:tcPr>
            <w:tcW w:w="2067" w:type="dxa"/>
            <w:tcBorders>
              <w:top w:val="single" w:sz="4" w:space="0" w:color="auto"/>
              <w:left w:val="single" w:sz="4" w:space="0" w:color="auto"/>
              <w:bottom w:val="nil"/>
              <w:right w:val="single" w:sz="4" w:space="0" w:color="auto"/>
            </w:tcBorders>
          </w:tcPr>
          <w:p w14:paraId="702A0F2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18944FB8"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CA_n7A-n25A</w:t>
            </w:r>
          </w:p>
          <w:p w14:paraId="0CC305C3"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CA_n7A-n66A</w:t>
            </w:r>
          </w:p>
          <w:p w14:paraId="30C0BAFE" w14:textId="77777777" w:rsidR="003E1FA2" w:rsidRPr="00E61D25" w:rsidRDefault="003E1FA2" w:rsidP="00693417">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CD2821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D62BD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D5D800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56A2687" w14:textId="77777777" w:rsidTr="00693417">
        <w:trPr>
          <w:trHeight w:val="29"/>
        </w:trPr>
        <w:tc>
          <w:tcPr>
            <w:tcW w:w="2067" w:type="dxa"/>
            <w:tcBorders>
              <w:top w:val="nil"/>
              <w:left w:val="single" w:sz="4" w:space="0" w:color="auto"/>
              <w:bottom w:val="nil"/>
              <w:right w:val="single" w:sz="4" w:space="0" w:color="auto"/>
            </w:tcBorders>
          </w:tcPr>
          <w:p w14:paraId="610B6EA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EA1B0C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07722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B3DE7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3699AF3" w14:textId="77777777" w:rsidR="003E1FA2" w:rsidRPr="00E61D25" w:rsidRDefault="003E1FA2" w:rsidP="00693417">
            <w:pPr>
              <w:pStyle w:val="TAC"/>
              <w:rPr>
                <w:rFonts w:eastAsiaTheme="minorEastAsia"/>
                <w:lang w:val="en-US" w:eastAsia="zh-CN"/>
              </w:rPr>
            </w:pPr>
          </w:p>
        </w:tc>
      </w:tr>
      <w:tr w:rsidR="003E1FA2" w:rsidRPr="00E61D25" w14:paraId="01291FA9" w14:textId="77777777" w:rsidTr="00693417">
        <w:trPr>
          <w:trHeight w:val="29"/>
        </w:trPr>
        <w:tc>
          <w:tcPr>
            <w:tcW w:w="2067" w:type="dxa"/>
            <w:tcBorders>
              <w:top w:val="nil"/>
              <w:left w:val="single" w:sz="4" w:space="0" w:color="auto"/>
              <w:bottom w:val="single" w:sz="4" w:space="0" w:color="auto"/>
              <w:right w:val="single" w:sz="4" w:space="0" w:color="auto"/>
            </w:tcBorders>
          </w:tcPr>
          <w:p w14:paraId="0455097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D59275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464FC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E663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A545AB8" w14:textId="77777777" w:rsidR="003E1FA2" w:rsidRPr="00E61D25" w:rsidRDefault="003E1FA2" w:rsidP="00693417">
            <w:pPr>
              <w:pStyle w:val="TAC"/>
              <w:rPr>
                <w:rFonts w:eastAsiaTheme="minorEastAsia"/>
                <w:lang w:val="en-US" w:eastAsia="zh-CN"/>
              </w:rPr>
            </w:pPr>
          </w:p>
        </w:tc>
      </w:tr>
      <w:tr w:rsidR="003E1FA2" w:rsidRPr="00E61D25" w14:paraId="5CA9120E" w14:textId="77777777" w:rsidTr="00693417">
        <w:trPr>
          <w:trHeight w:val="29"/>
        </w:trPr>
        <w:tc>
          <w:tcPr>
            <w:tcW w:w="2067" w:type="dxa"/>
            <w:tcBorders>
              <w:top w:val="single" w:sz="4" w:space="0" w:color="auto"/>
              <w:left w:val="single" w:sz="4" w:space="0" w:color="auto"/>
              <w:bottom w:val="nil"/>
              <w:right w:val="single" w:sz="4" w:space="0" w:color="auto"/>
            </w:tcBorders>
          </w:tcPr>
          <w:p w14:paraId="21B04F9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03E937DC"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CA_n7A-n25A</w:t>
            </w:r>
          </w:p>
          <w:p w14:paraId="2510AB28"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CA_n7A-n66A</w:t>
            </w:r>
          </w:p>
          <w:p w14:paraId="0B82F085" w14:textId="77777777" w:rsidR="003E1FA2" w:rsidRPr="00E61D25" w:rsidRDefault="003E1FA2" w:rsidP="00693417">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951C50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0010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A849DD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72FC747" w14:textId="77777777" w:rsidTr="00693417">
        <w:trPr>
          <w:trHeight w:val="29"/>
        </w:trPr>
        <w:tc>
          <w:tcPr>
            <w:tcW w:w="2067" w:type="dxa"/>
            <w:tcBorders>
              <w:top w:val="nil"/>
              <w:left w:val="single" w:sz="4" w:space="0" w:color="auto"/>
              <w:bottom w:val="nil"/>
              <w:right w:val="single" w:sz="4" w:space="0" w:color="auto"/>
            </w:tcBorders>
          </w:tcPr>
          <w:p w14:paraId="5D269D1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D648A4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1A0F0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C03B3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10AC907D" w14:textId="77777777" w:rsidR="003E1FA2" w:rsidRPr="00E61D25" w:rsidRDefault="003E1FA2" w:rsidP="00693417">
            <w:pPr>
              <w:pStyle w:val="TAC"/>
              <w:rPr>
                <w:rFonts w:eastAsiaTheme="minorEastAsia"/>
                <w:lang w:val="en-US" w:eastAsia="zh-CN"/>
              </w:rPr>
            </w:pPr>
          </w:p>
        </w:tc>
      </w:tr>
      <w:tr w:rsidR="003E1FA2" w:rsidRPr="00E61D25" w14:paraId="539B0DA8" w14:textId="77777777" w:rsidTr="00693417">
        <w:trPr>
          <w:trHeight w:val="29"/>
        </w:trPr>
        <w:tc>
          <w:tcPr>
            <w:tcW w:w="2067" w:type="dxa"/>
            <w:tcBorders>
              <w:top w:val="nil"/>
              <w:left w:val="single" w:sz="4" w:space="0" w:color="auto"/>
              <w:bottom w:val="single" w:sz="4" w:space="0" w:color="auto"/>
              <w:right w:val="single" w:sz="4" w:space="0" w:color="auto"/>
            </w:tcBorders>
          </w:tcPr>
          <w:p w14:paraId="0EFCCDA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6A57D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B964B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AB45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2C5A6C0" w14:textId="77777777" w:rsidR="003E1FA2" w:rsidRPr="00E61D25" w:rsidRDefault="003E1FA2" w:rsidP="00693417">
            <w:pPr>
              <w:pStyle w:val="TAC"/>
              <w:rPr>
                <w:rFonts w:eastAsiaTheme="minorEastAsia"/>
                <w:lang w:val="en-US" w:eastAsia="zh-CN"/>
              </w:rPr>
            </w:pPr>
          </w:p>
        </w:tc>
      </w:tr>
      <w:tr w:rsidR="003E1FA2" w:rsidRPr="00E61D25" w14:paraId="195A9E3B" w14:textId="77777777" w:rsidTr="00693417">
        <w:trPr>
          <w:trHeight w:val="29"/>
        </w:trPr>
        <w:tc>
          <w:tcPr>
            <w:tcW w:w="2067" w:type="dxa"/>
            <w:tcBorders>
              <w:top w:val="single" w:sz="4" w:space="0" w:color="auto"/>
              <w:left w:val="single" w:sz="4" w:space="0" w:color="auto"/>
              <w:bottom w:val="nil"/>
              <w:right w:val="single" w:sz="4" w:space="0" w:color="auto"/>
            </w:tcBorders>
          </w:tcPr>
          <w:p w14:paraId="7E67D42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70439CA2"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CA_n7A-n25A</w:t>
            </w:r>
          </w:p>
          <w:p w14:paraId="6CDCEE68"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CA_n7A-n66A</w:t>
            </w:r>
          </w:p>
          <w:p w14:paraId="72B2F9D9" w14:textId="77777777" w:rsidR="003E1FA2" w:rsidRPr="00E61D25" w:rsidRDefault="003E1FA2" w:rsidP="00693417">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727F39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B8C82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5E2D03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4283AE4" w14:textId="77777777" w:rsidTr="00693417">
        <w:trPr>
          <w:trHeight w:val="29"/>
        </w:trPr>
        <w:tc>
          <w:tcPr>
            <w:tcW w:w="2067" w:type="dxa"/>
            <w:tcBorders>
              <w:top w:val="nil"/>
              <w:left w:val="single" w:sz="4" w:space="0" w:color="auto"/>
              <w:bottom w:val="nil"/>
              <w:right w:val="single" w:sz="4" w:space="0" w:color="auto"/>
            </w:tcBorders>
          </w:tcPr>
          <w:p w14:paraId="4475059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64489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42E2A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FD701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1FC2EDC4" w14:textId="77777777" w:rsidR="003E1FA2" w:rsidRPr="00E61D25" w:rsidRDefault="003E1FA2" w:rsidP="00693417">
            <w:pPr>
              <w:pStyle w:val="TAC"/>
              <w:rPr>
                <w:rFonts w:eastAsiaTheme="minorEastAsia"/>
                <w:lang w:val="en-US" w:eastAsia="zh-CN"/>
              </w:rPr>
            </w:pPr>
          </w:p>
        </w:tc>
      </w:tr>
      <w:tr w:rsidR="003E1FA2" w:rsidRPr="00E61D25" w14:paraId="3A170B98" w14:textId="77777777" w:rsidTr="00693417">
        <w:trPr>
          <w:trHeight w:val="29"/>
        </w:trPr>
        <w:tc>
          <w:tcPr>
            <w:tcW w:w="2067" w:type="dxa"/>
            <w:tcBorders>
              <w:top w:val="nil"/>
              <w:left w:val="single" w:sz="4" w:space="0" w:color="auto"/>
              <w:bottom w:val="single" w:sz="4" w:space="0" w:color="auto"/>
              <w:right w:val="single" w:sz="4" w:space="0" w:color="auto"/>
            </w:tcBorders>
          </w:tcPr>
          <w:p w14:paraId="666809A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046464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039F2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DC1A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DFB3B19" w14:textId="77777777" w:rsidR="003E1FA2" w:rsidRPr="00E61D25" w:rsidRDefault="003E1FA2" w:rsidP="00693417">
            <w:pPr>
              <w:pStyle w:val="TAC"/>
              <w:rPr>
                <w:rFonts w:eastAsiaTheme="minorEastAsia"/>
                <w:lang w:val="en-US" w:eastAsia="zh-CN"/>
              </w:rPr>
            </w:pPr>
          </w:p>
        </w:tc>
      </w:tr>
      <w:tr w:rsidR="003E1FA2" w:rsidRPr="00E61D25" w14:paraId="6409DBF0" w14:textId="77777777" w:rsidTr="00693417">
        <w:trPr>
          <w:trHeight w:val="29"/>
        </w:trPr>
        <w:tc>
          <w:tcPr>
            <w:tcW w:w="2067" w:type="dxa"/>
            <w:tcBorders>
              <w:top w:val="single" w:sz="4" w:space="0" w:color="auto"/>
              <w:left w:val="single" w:sz="4" w:space="0" w:color="auto"/>
              <w:bottom w:val="nil"/>
              <w:right w:val="single" w:sz="4" w:space="0" w:color="auto"/>
            </w:tcBorders>
          </w:tcPr>
          <w:p w14:paraId="2124941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135145D1"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CA_n7A-n25A</w:t>
            </w:r>
          </w:p>
          <w:p w14:paraId="2FF01D25"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CA_n7A-n66A</w:t>
            </w:r>
          </w:p>
          <w:p w14:paraId="299AF374" w14:textId="77777777" w:rsidR="003E1FA2" w:rsidRPr="00E61D25" w:rsidRDefault="003E1FA2" w:rsidP="00693417">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87A68E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1755D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945C0F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F3DA5A0" w14:textId="77777777" w:rsidTr="00693417">
        <w:trPr>
          <w:trHeight w:val="29"/>
        </w:trPr>
        <w:tc>
          <w:tcPr>
            <w:tcW w:w="2067" w:type="dxa"/>
            <w:tcBorders>
              <w:top w:val="nil"/>
              <w:left w:val="single" w:sz="4" w:space="0" w:color="auto"/>
              <w:bottom w:val="nil"/>
              <w:right w:val="single" w:sz="4" w:space="0" w:color="auto"/>
            </w:tcBorders>
          </w:tcPr>
          <w:p w14:paraId="6947763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58E97E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678D0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94FD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21986A95" w14:textId="77777777" w:rsidR="003E1FA2" w:rsidRPr="00E61D25" w:rsidRDefault="003E1FA2" w:rsidP="00693417">
            <w:pPr>
              <w:pStyle w:val="TAC"/>
              <w:rPr>
                <w:rFonts w:eastAsiaTheme="minorEastAsia"/>
                <w:lang w:val="en-US" w:eastAsia="zh-CN"/>
              </w:rPr>
            </w:pPr>
          </w:p>
        </w:tc>
      </w:tr>
      <w:tr w:rsidR="003E1FA2" w:rsidRPr="00E61D25" w14:paraId="5A7B2226" w14:textId="77777777" w:rsidTr="00693417">
        <w:trPr>
          <w:trHeight w:val="29"/>
        </w:trPr>
        <w:tc>
          <w:tcPr>
            <w:tcW w:w="2067" w:type="dxa"/>
            <w:tcBorders>
              <w:top w:val="nil"/>
              <w:left w:val="single" w:sz="4" w:space="0" w:color="auto"/>
              <w:bottom w:val="single" w:sz="4" w:space="0" w:color="auto"/>
              <w:right w:val="single" w:sz="4" w:space="0" w:color="auto"/>
            </w:tcBorders>
          </w:tcPr>
          <w:p w14:paraId="2B07E09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840B9A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202F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9A73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221EC83" w14:textId="77777777" w:rsidR="003E1FA2" w:rsidRPr="00E61D25" w:rsidRDefault="003E1FA2" w:rsidP="00693417">
            <w:pPr>
              <w:pStyle w:val="TAC"/>
              <w:rPr>
                <w:rFonts w:eastAsiaTheme="minorEastAsia"/>
                <w:lang w:val="en-US" w:eastAsia="zh-CN"/>
              </w:rPr>
            </w:pPr>
          </w:p>
        </w:tc>
      </w:tr>
      <w:tr w:rsidR="003E1FA2" w:rsidRPr="00E61D25" w14:paraId="5C7C8205" w14:textId="77777777" w:rsidTr="00693417">
        <w:trPr>
          <w:trHeight w:val="29"/>
        </w:trPr>
        <w:tc>
          <w:tcPr>
            <w:tcW w:w="2067" w:type="dxa"/>
            <w:tcBorders>
              <w:top w:val="single" w:sz="4" w:space="0" w:color="auto"/>
              <w:left w:val="single" w:sz="4" w:space="0" w:color="auto"/>
              <w:bottom w:val="nil"/>
              <w:right w:val="single" w:sz="4" w:space="0" w:color="auto"/>
            </w:tcBorders>
          </w:tcPr>
          <w:p w14:paraId="40D9ED5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0373CF4C"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CA_n7A-n25A</w:t>
            </w:r>
          </w:p>
          <w:p w14:paraId="0CE4472B"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CA_n7A-n66A</w:t>
            </w:r>
          </w:p>
          <w:p w14:paraId="2C8AE4B6" w14:textId="77777777" w:rsidR="003E1FA2" w:rsidRPr="00E61D25" w:rsidRDefault="003E1FA2" w:rsidP="00693417">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774D46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05A62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BC2D54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AE2A729" w14:textId="77777777" w:rsidTr="00693417">
        <w:trPr>
          <w:trHeight w:val="29"/>
        </w:trPr>
        <w:tc>
          <w:tcPr>
            <w:tcW w:w="2067" w:type="dxa"/>
            <w:tcBorders>
              <w:top w:val="nil"/>
              <w:left w:val="single" w:sz="4" w:space="0" w:color="auto"/>
              <w:bottom w:val="nil"/>
              <w:right w:val="single" w:sz="4" w:space="0" w:color="auto"/>
            </w:tcBorders>
          </w:tcPr>
          <w:p w14:paraId="2F94DE5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D23B33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9EEA2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896AE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16D600A0" w14:textId="77777777" w:rsidR="003E1FA2" w:rsidRPr="00E61D25" w:rsidRDefault="003E1FA2" w:rsidP="00693417">
            <w:pPr>
              <w:pStyle w:val="TAC"/>
              <w:rPr>
                <w:rFonts w:eastAsiaTheme="minorEastAsia"/>
                <w:lang w:val="en-US" w:eastAsia="zh-CN"/>
              </w:rPr>
            </w:pPr>
          </w:p>
        </w:tc>
      </w:tr>
      <w:tr w:rsidR="003E1FA2" w:rsidRPr="00E61D25" w14:paraId="190F6EE0" w14:textId="77777777" w:rsidTr="00693417">
        <w:trPr>
          <w:trHeight w:val="29"/>
        </w:trPr>
        <w:tc>
          <w:tcPr>
            <w:tcW w:w="2067" w:type="dxa"/>
            <w:tcBorders>
              <w:top w:val="nil"/>
              <w:left w:val="single" w:sz="4" w:space="0" w:color="auto"/>
              <w:bottom w:val="single" w:sz="4" w:space="0" w:color="auto"/>
              <w:right w:val="single" w:sz="4" w:space="0" w:color="auto"/>
            </w:tcBorders>
          </w:tcPr>
          <w:p w14:paraId="543389B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837FA3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85FE2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4A5B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F054AB2" w14:textId="77777777" w:rsidR="003E1FA2" w:rsidRPr="00E61D25" w:rsidRDefault="003E1FA2" w:rsidP="00693417">
            <w:pPr>
              <w:pStyle w:val="TAC"/>
              <w:rPr>
                <w:rFonts w:eastAsiaTheme="minorEastAsia"/>
                <w:lang w:val="en-US" w:eastAsia="zh-CN"/>
              </w:rPr>
            </w:pPr>
          </w:p>
        </w:tc>
      </w:tr>
      <w:tr w:rsidR="003E1FA2" w:rsidRPr="00E61D25" w14:paraId="3ADC0096" w14:textId="77777777" w:rsidTr="00693417">
        <w:trPr>
          <w:trHeight w:val="29"/>
        </w:trPr>
        <w:tc>
          <w:tcPr>
            <w:tcW w:w="2067" w:type="dxa"/>
            <w:tcBorders>
              <w:top w:val="single" w:sz="4" w:space="0" w:color="auto"/>
              <w:left w:val="single" w:sz="4" w:space="0" w:color="auto"/>
              <w:bottom w:val="nil"/>
              <w:right w:val="single" w:sz="4" w:space="0" w:color="auto"/>
            </w:tcBorders>
          </w:tcPr>
          <w:p w14:paraId="001D438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7DB4FFDD"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CA_n7A-n25A</w:t>
            </w:r>
          </w:p>
          <w:p w14:paraId="23C8AF5C" w14:textId="77777777" w:rsidR="003E1FA2" w:rsidRPr="00E61D25" w:rsidRDefault="003E1FA2" w:rsidP="00693417">
            <w:pPr>
              <w:pStyle w:val="TAC"/>
              <w:rPr>
                <w:rFonts w:eastAsiaTheme="minorEastAsia" w:cs="Arial"/>
                <w:szCs w:val="18"/>
                <w:lang w:eastAsia="zh-CN"/>
              </w:rPr>
            </w:pPr>
            <w:r w:rsidRPr="00E61D25">
              <w:rPr>
                <w:rFonts w:eastAsiaTheme="minorEastAsia" w:cs="Arial"/>
                <w:szCs w:val="18"/>
                <w:lang w:eastAsia="zh-CN"/>
              </w:rPr>
              <w:t>CA_n7A-n66A</w:t>
            </w:r>
          </w:p>
          <w:p w14:paraId="64FC17D7" w14:textId="77777777" w:rsidR="003E1FA2" w:rsidRPr="00E61D25" w:rsidRDefault="003E1FA2" w:rsidP="00693417">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62B6E8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3BAED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BB0709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9563FBA" w14:textId="77777777" w:rsidTr="00693417">
        <w:trPr>
          <w:trHeight w:val="29"/>
        </w:trPr>
        <w:tc>
          <w:tcPr>
            <w:tcW w:w="2067" w:type="dxa"/>
            <w:tcBorders>
              <w:top w:val="nil"/>
              <w:left w:val="single" w:sz="4" w:space="0" w:color="auto"/>
              <w:bottom w:val="nil"/>
              <w:right w:val="single" w:sz="4" w:space="0" w:color="auto"/>
            </w:tcBorders>
          </w:tcPr>
          <w:p w14:paraId="250F491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673E5F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49790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B44AD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57A829BE" w14:textId="77777777" w:rsidR="003E1FA2" w:rsidRPr="00E61D25" w:rsidRDefault="003E1FA2" w:rsidP="00693417">
            <w:pPr>
              <w:pStyle w:val="TAC"/>
              <w:rPr>
                <w:rFonts w:eastAsiaTheme="minorEastAsia"/>
                <w:lang w:val="en-US" w:eastAsia="zh-CN"/>
              </w:rPr>
            </w:pPr>
          </w:p>
        </w:tc>
      </w:tr>
      <w:tr w:rsidR="003E1FA2" w:rsidRPr="00E61D25" w14:paraId="0E3C5DF1" w14:textId="77777777" w:rsidTr="00693417">
        <w:trPr>
          <w:trHeight w:val="29"/>
        </w:trPr>
        <w:tc>
          <w:tcPr>
            <w:tcW w:w="2067" w:type="dxa"/>
            <w:tcBorders>
              <w:top w:val="nil"/>
              <w:left w:val="single" w:sz="4" w:space="0" w:color="auto"/>
              <w:bottom w:val="single" w:sz="4" w:space="0" w:color="auto"/>
              <w:right w:val="single" w:sz="4" w:space="0" w:color="auto"/>
            </w:tcBorders>
          </w:tcPr>
          <w:p w14:paraId="2CD7BD6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B8900E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F4E03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4A2AF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A5E49A6" w14:textId="77777777" w:rsidR="003E1FA2" w:rsidRPr="00E61D25" w:rsidRDefault="003E1FA2" w:rsidP="00693417">
            <w:pPr>
              <w:pStyle w:val="TAC"/>
              <w:rPr>
                <w:rFonts w:eastAsiaTheme="minorEastAsia"/>
                <w:lang w:val="en-US" w:eastAsia="zh-CN"/>
              </w:rPr>
            </w:pPr>
          </w:p>
        </w:tc>
      </w:tr>
      <w:tr w:rsidR="003E1FA2" w:rsidRPr="00E61D25" w14:paraId="7859482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CECAB1C"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5E6D32BA" w14:textId="77777777" w:rsidR="003E1FA2" w:rsidRPr="00E61D25" w:rsidRDefault="003E1FA2" w:rsidP="00693417">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3FF672"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DE23F8" w14:textId="77777777" w:rsidR="003E1FA2" w:rsidRPr="00E61D25" w:rsidRDefault="003E1FA2" w:rsidP="00693417">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316AF8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2524F04" w14:textId="77777777" w:rsidTr="00693417">
        <w:trPr>
          <w:trHeight w:val="29"/>
        </w:trPr>
        <w:tc>
          <w:tcPr>
            <w:tcW w:w="2067" w:type="dxa"/>
            <w:tcBorders>
              <w:top w:val="nil"/>
              <w:left w:val="single" w:sz="4" w:space="0" w:color="auto"/>
              <w:bottom w:val="nil"/>
              <w:right w:val="single" w:sz="4" w:space="0" w:color="auto"/>
            </w:tcBorders>
            <w:vAlign w:val="center"/>
          </w:tcPr>
          <w:p w14:paraId="1431E62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6FB8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C1499" w14:textId="77777777" w:rsidR="003E1FA2" w:rsidRPr="00E61D25" w:rsidRDefault="003E1FA2" w:rsidP="00693417">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F386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12B263" w14:textId="77777777" w:rsidR="003E1FA2" w:rsidRPr="00E61D25" w:rsidRDefault="003E1FA2" w:rsidP="00693417">
            <w:pPr>
              <w:pStyle w:val="TAC"/>
              <w:rPr>
                <w:rFonts w:eastAsiaTheme="minorEastAsia"/>
                <w:lang w:val="en-US" w:eastAsia="zh-CN"/>
              </w:rPr>
            </w:pPr>
          </w:p>
        </w:tc>
      </w:tr>
      <w:tr w:rsidR="003E1FA2" w:rsidRPr="00E61D25" w14:paraId="1331F6F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AAE182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E0955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ECF6C" w14:textId="77777777" w:rsidR="003E1FA2" w:rsidRPr="00E61D25" w:rsidRDefault="003E1FA2" w:rsidP="00693417">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F85CBF" w14:textId="77777777" w:rsidR="003E1FA2" w:rsidRPr="00E61D25" w:rsidRDefault="003E1FA2" w:rsidP="00693417">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0C0ABE44" w14:textId="77777777" w:rsidR="003E1FA2" w:rsidRPr="00E61D25" w:rsidRDefault="003E1FA2" w:rsidP="00693417">
            <w:pPr>
              <w:pStyle w:val="TAC"/>
              <w:rPr>
                <w:rFonts w:eastAsiaTheme="minorEastAsia"/>
                <w:lang w:val="en-US" w:eastAsia="zh-CN"/>
              </w:rPr>
            </w:pPr>
          </w:p>
        </w:tc>
      </w:tr>
      <w:tr w:rsidR="003E1FA2" w:rsidRPr="00E61D25" w14:paraId="1A48C9E2" w14:textId="77777777" w:rsidTr="00693417">
        <w:trPr>
          <w:trHeight w:val="29"/>
        </w:trPr>
        <w:tc>
          <w:tcPr>
            <w:tcW w:w="2067" w:type="dxa"/>
            <w:tcBorders>
              <w:top w:val="nil"/>
              <w:left w:val="single" w:sz="4" w:space="0" w:color="auto"/>
              <w:bottom w:val="nil"/>
              <w:right w:val="single" w:sz="4" w:space="0" w:color="auto"/>
            </w:tcBorders>
            <w:vAlign w:val="center"/>
          </w:tcPr>
          <w:p w14:paraId="7EDD424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09441C4C"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4FE512D"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CA_n7A-n25A</w:t>
            </w:r>
          </w:p>
          <w:p w14:paraId="7B7CDC59"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01E3A99"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BAA1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C7F6E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57D30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5485372" w14:textId="77777777" w:rsidTr="00693417">
        <w:trPr>
          <w:trHeight w:val="29"/>
        </w:trPr>
        <w:tc>
          <w:tcPr>
            <w:tcW w:w="2067" w:type="dxa"/>
            <w:tcBorders>
              <w:top w:val="nil"/>
              <w:left w:val="single" w:sz="4" w:space="0" w:color="auto"/>
              <w:bottom w:val="nil"/>
              <w:right w:val="single" w:sz="4" w:space="0" w:color="auto"/>
            </w:tcBorders>
            <w:vAlign w:val="center"/>
          </w:tcPr>
          <w:p w14:paraId="757597FF"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551AF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8E71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C5A03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A02F6E" w14:textId="77777777" w:rsidR="003E1FA2" w:rsidRPr="00E61D25" w:rsidRDefault="003E1FA2" w:rsidP="00693417">
            <w:pPr>
              <w:pStyle w:val="TAC"/>
              <w:rPr>
                <w:rFonts w:eastAsiaTheme="minorEastAsia"/>
                <w:lang w:val="en-US" w:eastAsia="zh-CN"/>
              </w:rPr>
            </w:pPr>
          </w:p>
        </w:tc>
      </w:tr>
      <w:tr w:rsidR="003E1FA2" w:rsidRPr="00E61D25" w14:paraId="4BE3E4A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2B61702"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9D4BF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925D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CABE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4B82C0" w14:textId="77777777" w:rsidR="003E1FA2" w:rsidRPr="00E61D25" w:rsidRDefault="003E1FA2" w:rsidP="00693417">
            <w:pPr>
              <w:pStyle w:val="TAC"/>
              <w:rPr>
                <w:rFonts w:eastAsiaTheme="minorEastAsia"/>
                <w:lang w:val="en-US" w:eastAsia="zh-CN"/>
              </w:rPr>
            </w:pPr>
          </w:p>
        </w:tc>
      </w:tr>
      <w:tr w:rsidR="003E1FA2" w:rsidRPr="00E61D25" w14:paraId="120B67CF" w14:textId="77777777" w:rsidTr="00693417">
        <w:trPr>
          <w:trHeight w:val="29"/>
        </w:trPr>
        <w:tc>
          <w:tcPr>
            <w:tcW w:w="2067" w:type="dxa"/>
            <w:tcBorders>
              <w:top w:val="nil"/>
              <w:left w:val="single" w:sz="4" w:space="0" w:color="auto"/>
              <w:bottom w:val="nil"/>
              <w:right w:val="single" w:sz="4" w:space="0" w:color="auto"/>
            </w:tcBorders>
            <w:vAlign w:val="center"/>
          </w:tcPr>
          <w:p w14:paraId="00C8B46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2EBD1740"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731D190"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CA_n7A-n25A</w:t>
            </w:r>
          </w:p>
          <w:p w14:paraId="3D414217"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B91341A"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888D0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973F9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6FCCA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FAF0DFF" w14:textId="77777777" w:rsidTr="00693417">
        <w:trPr>
          <w:trHeight w:val="29"/>
        </w:trPr>
        <w:tc>
          <w:tcPr>
            <w:tcW w:w="2067" w:type="dxa"/>
            <w:tcBorders>
              <w:top w:val="nil"/>
              <w:left w:val="single" w:sz="4" w:space="0" w:color="auto"/>
              <w:bottom w:val="nil"/>
              <w:right w:val="single" w:sz="4" w:space="0" w:color="auto"/>
            </w:tcBorders>
            <w:vAlign w:val="center"/>
          </w:tcPr>
          <w:p w14:paraId="5A9A1FB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BF1C5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05C8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D97B3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1597374" w14:textId="77777777" w:rsidR="003E1FA2" w:rsidRPr="00E61D25" w:rsidRDefault="003E1FA2" w:rsidP="00693417">
            <w:pPr>
              <w:pStyle w:val="TAC"/>
              <w:rPr>
                <w:rFonts w:eastAsiaTheme="minorEastAsia"/>
                <w:lang w:val="en-US" w:eastAsia="zh-CN"/>
              </w:rPr>
            </w:pPr>
          </w:p>
        </w:tc>
      </w:tr>
      <w:tr w:rsidR="003E1FA2" w:rsidRPr="00E61D25" w14:paraId="33A7997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9B8B5D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2500E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F704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465D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E476A0" w14:textId="77777777" w:rsidR="003E1FA2" w:rsidRPr="00E61D25" w:rsidRDefault="003E1FA2" w:rsidP="00693417">
            <w:pPr>
              <w:pStyle w:val="TAC"/>
              <w:rPr>
                <w:rFonts w:eastAsiaTheme="minorEastAsia"/>
                <w:lang w:val="en-US" w:eastAsia="zh-CN"/>
              </w:rPr>
            </w:pPr>
          </w:p>
        </w:tc>
      </w:tr>
      <w:tr w:rsidR="003E1FA2" w:rsidRPr="00E61D25" w14:paraId="3B0BA113" w14:textId="77777777" w:rsidTr="00693417">
        <w:trPr>
          <w:trHeight w:val="29"/>
        </w:trPr>
        <w:tc>
          <w:tcPr>
            <w:tcW w:w="2067" w:type="dxa"/>
            <w:tcBorders>
              <w:top w:val="nil"/>
              <w:left w:val="single" w:sz="4" w:space="0" w:color="auto"/>
              <w:bottom w:val="nil"/>
              <w:right w:val="single" w:sz="4" w:space="0" w:color="auto"/>
            </w:tcBorders>
            <w:vAlign w:val="center"/>
          </w:tcPr>
          <w:p w14:paraId="3FB72CB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713A608F"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7973B1E" w14:textId="77777777" w:rsidR="003E1FA2" w:rsidRPr="00E61D25" w:rsidRDefault="003E1FA2" w:rsidP="00693417">
            <w:pPr>
              <w:pStyle w:val="TAC"/>
              <w:rPr>
                <w:rFonts w:eastAsiaTheme="minorEastAsia"/>
                <w:color w:val="000000"/>
                <w:szCs w:val="18"/>
                <w:lang w:val="en-US"/>
              </w:rPr>
            </w:pPr>
            <w:r w:rsidRPr="008E74DB">
              <w:rPr>
                <w:lang w:val="en-US"/>
              </w:rPr>
              <w:t>CA_n77(2A)</w:t>
            </w:r>
            <w:r w:rsidRPr="00861581">
              <w:rPr>
                <w:vertAlign w:val="superscript"/>
                <w:lang w:val="en-US"/>
              </w:rPr>
              <w:t>7</w:t>
            </w:r>
          </w:p>
          <w:p w14:paraId="2FC3E0C4"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CA_n7A-n25A</w:t>
            </w:r>
          </w:p>
          <w:p w14:paraId="08928424"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7E410BF"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636E0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80686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31B5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B5C7F05" w14:textId="77777777" w:rsidTr="00693417">
        <w:trPr>
          <w:trHeight w:val="29"/>
        </w:trPr>
        <w:tc>
          <w:tcPr>
            <w:tcW w:w="2067" w:type="dxa"/>
            <w:tcBorders>
              <w:top w:val="nil"/>
              <w:left w:val="single" w:sz="4" w:space="0" w:color="auto"/>
              <w:bottom w:val="nil"/>
              <w:right w:val="single" w:sz="4" w:space="0" w:color="auto"/>
            </w:tcBorders>
            <w:vAlign w:val="center"/>
          </w:tcPr>
          <w:p w14:paraId="482F1FA2"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DD5980"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F609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E83EB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BADA7C" w14:textId="77777777" w:rsidR="003E1FA2" w:rsidRPr="00E61D25" w:rsidRDefault="003E1FA2" w:rsidP="00693417">
            <w:pPr>
              <w:pStyle w:val="TAC"/>
              <w:rPr>
                <w:rFonts w:eastAsiaTheme="minorEastAsia"/>
                <w:lang w:val="en-US" w:eastAsia="zh-CN"/>
              </w:rPr>
            </w:pPr>
          </w:p>
        </w:tc>
      </w:tr>
      <w:tr w:rsidR="003E1FA2" w:rsidRPr="00E61D25" w14:paraId="63E2E8B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681B09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607F8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91C6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92BA3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FF7973" w14:textId="77777777" w:rsidR="003E1FA2" w:rsidRPr="00E61D25" w:rsidRDefault="003E1FA2" w:rsidP="00693417">
            <w:pPr>
              <w:pStyle w:val="TAC"/>
              <w:rPr>
                <w:rFonts w:eastAsiaTheme="minorEastAsia"/>
                <w:lang w:val="en-US" w:eastAsia="zh-CN"/>
              </w:rPr>
            </w:pPr>
          </w:p>
        </w:tc>
      </w:tr>
      <w:tr w:rsidR="003E1FA2" w:rsidRPr="00E61D25" w14:paraId="0F6071C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307DB88" w14:textId="77777777" w:rsidR="003E1FA2" w:rsidRPr="00E61D25" w:rsidRDefault="003E1FA2" w:rsidP="00693417">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2F7D9DD0"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11C1141" w14:textId="77777777" w:rsidR="003E1FA2" w:rsidRPr="00E61D25" w:rsidRDefault="003E1FA2" w:rsidP="00693417">
            <w:pPr>
              <w:pStyle w:val="TAC"/>
              <w:rPr>
                <w:rFonts w:eastAsiaTheme="minorEastAsia"/>
                <w:lang w:val="en-US"/>
              </w:rPr>
            </w:pPr>
            <w:r w:rsidRPr="00207DFB">
              <w:rPr>
                <w:lang w:val="en-US"/>
              </w:rPr>
              <w:t>CA_n77(2A)</w:t>
            </w:r>
            <w:r w:rsidRPr="00861581">
              <w:rPr>
                <w:vertAlign w:val="superscript"/>
                <w:lang w:val="en-US"/>
              </w:rPr>
              <w:t>7</w:t>
            </w:r>
          </w:p>
          <w:p w14:paraId="2CCE922D" w14:textId="77777777" w:rsidR="003E1FA2" w:rsidRPr="00E61D25" w:rsidRDefault="003E1FA2" w:rsidP="00693417">
            <w:pPr>
              <w:pStyle w:val="TAC"/>
              <w:rPr>
                <w:rFonts w:eastAsiaTheme="minorEastAsia"/>
                <w:lang w:val="en-US"/>
              </w:rPr>
            </w:pPr>
            <w:r w:rsidRPr="00E61D25">
              <w:rPr>
                <w:rFonts w:eastAsiaTheme="minorEastAsia"/>
                <w:lang w:val="en-US"/>
              </w:rPr>
              <w:t>CA_n7A-n25A</w:t>
            </w:r>
          </w:p>
          <w:p w14:paraId="0BCA9E98" w14:textId="77777777" w:rsidR="003E1FA2" w:rsidRPr="00E61D25" w:rsidRDefault="003E1FA2" w:rsidP="00693417">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7732EED1" w14:textId="77777777" w:rsidR="003E1FA2" w:rsidRPr="00E61D25" w:rsidRDefault="003E1FA2" w:rsidP="00693417">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00B5F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515B22"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220D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ED5758E" w14:textId="77777777" w:rsidTr="00693417">
        <w:trPr>
          <w:trHeight w:val="29"/>
        </w:trPr>
        <w:tc>
          <w:tcPr>
            <w:tcW w:w="2067" w:type="dxa"/>
            <w:tcBorders>
              <w:top w:val="nil"/>
              <w:left w:val="single" w:sz="4" w:space="0" w:color="auto"/>
              <w:bottom w:val="nil"/>
              <w:right w:val="single" w:sz="4" w:space="0" w:color="auto"/>
            </w:tcBorders>
            <w:vAlign w:val="center"/>
          </w:tcPr>
          <w:p w14:paraId="01F9D7D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DAA9F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899B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EEF366"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FC870B" w14:textId="77777777" w:rsidR="003E1FA2" w:rsidRPr="00E61D25" w:rsidRDefault="003E1FA2" w:rsidP="00693417">
            <w:pPr>
              <w:pStyle w:val="TAC"/>
              <w:rPr>
                <w:rFonts w:eastAsiaTheme="minorEastAsia"/>
                <w:lang w:val="en-US" w:eastAsia="zh-CN"/>
              </w:rPr>
            </w:pPr>
          </w:p>
        </w:tc>
      </w:tr>
      <w:tr w:rsidR="003E1FA2" w:rsidRPr="00E61D25" w14:paraId="6DA44B4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E0BAA2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8B13F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9283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D7D49D" w14:textId="77777777" w:rsidR="003E1FA2" w:rsidRPr="00E61D25" w:rsidRDefault="003E1FA2" w:rsidP="00693417">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D046BB1" w14:textId="77777777" w:rsidR="003E1FA2" w:rsidRPr="00E61D25" w:rsidRDefault="003E1FA2" w:rsidP="00693417">
            <w:pPr>
              <w:pStyle w:val="TAC"/>
              <w:rPr>
                <w:rFonts w:eastAsiaTheme="minorEastAsia"/>
                <w:lang w:val="en-US" w:eastAsia="zh-CN"/>
              </w:rPr>
            </w:pPr>
          </w:p>
        </w:tc>
      </w:tr>
      <w:tr w:rsidR="003E1FA2" w:rsidRPr="00E61D25" w14:paraId="0371EE4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2E8C4C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46D2B66D"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CAD5827"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CA_n7A-n25A</w:t>
            </w:r>
          </w:p>
          <w:p w14:paraId="411BA0DE"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5BF7302D"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000BC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D0E4E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EA455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B452AEE" w14:textId="77777777" w:rsidTr="00693417">
        <w:trPr>
          <w:trHeight w:val="29"/>
        </w:trPr>
        <w:tc>
          <w:tcPr>
            <w:tcW w:w="2067" w:type="dxa"/>
            <w:tcBorders>
              <w:top w:val="nil"/>
              <w:left w:val="single" w:sz="4" w:space="0" w:color="auto"/>
              <w:bottom w:val="nil"/>
              <w:right w:val="single" w:sz="4" w:space="0" w:color="auto"/>
            </w:tcBorders>
            <w:vAlign w:val="center"/>
          </w:tcPr>
          <w:p w14:paraId="44CEAF9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3354F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EDC5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6815A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41380E9" w14:textId="77777777" w:rsidR="003E1FA2" w:rsidRPr="00E61D25" w:rsidRDefault="003E1FA2" w:rsidP="00693417">
            <w:pPr>
              <w:pStyle w:val="TAC"/>
              <w:rPr>
                <w:rFonts w:eastAsiaTheme="minorEastAsia"/>
                <w:lang w:val="en-US" w:eastAsia="zh-CN"/>
              </w:rPr>
            </w:pPr>
          </w:p>
        </w:tc>
      </w:tr>
      <w:tr w:rsidR="003E1FA2" w:rsidRPr="00E61D25" w14:paraId="75A45B0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78CE6D2"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7FD197"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87CC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F6A4F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249CE8" w14:textId="77777777" w:rsidR="003E1FA2" w:rsidRPr="00E61D25" w:rsidRDefault="003E1FA2" w:rsidP="00693417">
            <w:pPr>
              <w:pStyle w:val="TAC"/>
              <w:rPr>
                <w:rFonts w:eastAsiaTheme="minorEastAsia"/>
                <w:lang w:val="en-US" w:eastAsia="zh-CN"/>
              </w:rPr>
            </w:pPr>
          </w:p>
        </w:tc>
      </w:tr>
      <w:tr w:rsidR="003E1FA2" w:rsidRPr="00E61D25" w14:paraId="646503F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D45FBC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40D8FD73"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F7FFDCA"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CA_n7A-n25A</w:t>
            </w:r>
          </w:p>
          <w:p w14:paraId="4C38267E"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1299022"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8B327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1B7EA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6D5D54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6F802D8" w14:textId="77777777" w:rsidTr="00693417">
        <w:trPr>
          <w:trHeight w:val="29"/>
        </w:trPr>
        <w:tc>
          <w:tcPr>
            <w:tcW w:w="2067" w:type="dxa"/>
            <w:tcBorders>
              <w:top w:val="nil"/>
              <w:left w:val="single" w:sz="4" w:space="0" w:color="auto"/>
              <w:bottom w:val="nil"/>
              <w:right w:val="single" w:sz="4" w:space="0" w:color="auto"/>
            </w:tcBorders>
            <w:vAlign w:val="center"/>
          </w:tcPr>
          <w:p w14:paraId="12566437"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4F5605"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3AE9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6DE09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4D3BB2" w14:textId="77777777" w:rsidR="003E1FA2" w:rsidRPr="00E61D25" w:rsidRDefault="003E1FA2" w:rsidP="00693417">
            <w:pPr>
              <w:pStyle w:val="TAC"/>
              <w:rPr>
                <w:rFonts w:eastAsiaTheme="minorEastAsia"/>
                <w:lang w:val="en-US" w:eastAsia="zh-CN"/>
              </w:rPr>
            </w:pPr>
          </w:p>
        </w:tc>
      </w:tr>
      <w:tr w:rsidR="003E1FA2" w:rsidRPr="00E61D25" w14:paraId="5DF578C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391D085"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F92CB2"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4933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0063B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FD7EC6" w14:textId="77777777" w:rsidR="003E1FA2" w:rsidRPr="00E61D25" w:rsidRDefault="003E1FA2" w:rsidP="00693417">
            <w:pPr>
              <w:pStyle w:val="TAC"/>
              <w:rPr>
                <w:rFonts w:eastAsiaTheme="minorEastAsia"/>
                <w:lang w:val="en-US" w:eastAsia="zh-CN"/>
              </w:rPr>
            </w:pPr>
          </w:p>
        </w:tc>
      </w:tr>
      <w:tr w:rsidR="003E1FA2" w:rsidRPr="00E61D25" w14:paraId="0BC8028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D28288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8A713D6"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CB0E850"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CA_n7A-n25A</w:t>
            </w:r>
          </w:p>
          <w:p w14:paraId="69CD0A5E"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A13B906"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AE053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0A76A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875D70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17EBCC8" w14:textId="77777777" w:rsidTr="00693417">
        <w:trPr>
          <w:trHeight w:val="29"/>
        </w:trPr>
        <w:tc>
          <w:tcPr>
            <w:tcW w:w="2067" w:type="dxa"/>
            <w:tcBorders>
              <w:top w:val="nil"/>
              <w:left w:val="single" w:sz="4" w:space="0" w:color="auto"/>
              <w:bottom w:val="nil"/>
              <w:right w:val="single" w:sz="4" w:space="0" w:color="auto"/>
            </w:tcBorders>
            <w:vAlign w:val="center"/>
          </w:tcPr>
          <w:p w14:paraId="1316226E"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33959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E0A6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E2281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7292BB6" w14:textId="77777777" w:rsidR="003E1FA2" w:rsidRPr="00E61D25" w:rsidRDefault="003E1FA2" w:rsidP="00693417">
            <w:pPr>
              <w:pStyle w:val="TAC"/>
              <w:rPr>
                <w:rFonts w:eastAsiaTheme="minorEastAsia"/>
                <w:lang w:val="en-US" w:eastAsia="zh-CN"/>
              </w:rPr>
            </w:pPr>
          </w:p>
        </w:tc>
      </w:tr>
      <w:tr w:rsidR="003E1FA2" w:rsidRPr="00E61D25" w14:paraId="2C49F9B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61D326D"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245D69"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0488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A620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DF1588" w14:textId="77777777" w:rsidR="003E1FA2" w:rsidRPr="00E61D25" w:rsidRDefault="003E1FA2" w:rsidP="00693417">
            <w:pPr>
              <w:pStyle w:val="TAC"/>
              <w:rPr>
                <w:rFonts w:eastAsiaTheme="minorEastAsia"/>
                <w:lang w:val="en-US" w:eastAsia="zh-CN"/>
              </w:rPr>
            </w:pPr>
          </w:p>
        </w:tc>
      </w:tr>
      <w:tr w:rsidR="003E1FA2" w:rsidRPr="00E61D25" w14:paraId="315D488D"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CFCDBB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7B868C5E"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3C3E084"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CA_n7A-n25A</w:t>
            </w:r>
          </w:p>
          <w:p w14:paraId="3C891739"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24CB581"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DC00D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19E07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DC45E2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22F286F" w14:textId="77777777" w:rsidTr="00693417">
        <w:trPr>
          <w:trHeight w:val="29"/>
        </w:trPr>
        <w:tc>
          <w:tcPr>
            <w:tcW w:w="2067" w:type="dxa"/>
            <w:tcBorders>
              <w:top w:val="nil"/>
              <w:left w:val="single" w:sz="4" w:space="0" w:color="auto"/>
              <w:bottom w:val="nil"/>
              <w:right w:val="single" w:sz="4" w:space="0" w:color="auto"/>
            </w:tcBorders>
            <w:vAlign w:val="center"/>
          </w:tcPr>
          <w:p w14:paraId="62B51426"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D2E83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23943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F9129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49F454" w14:textId="77777777" w:rsidR="003E1FA2" w:rsidRPr="00E61D25" w:rsidRDefault="003E1FA2" w:rsidP="00693417">
            <w:pPr>
              <w:pStyle w:val="TAC"/>
              <w:rPr>
                <w:rFonts w:eastAsiaTheme="minorEastAsia"/>
                <w:lang w:val="en-US" w:eastAsia="zh-CN"/>
              </w:rPr>
            </w:pPr>
          </w:p>
        </w:tc>
      </w:tr>
      <w:tr w:rsidR="003E1FA2" w:rsidRPr="00E61D25" w14:paraId="73F61EA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62F1612"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6E920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4AFB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3600E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CCAC2E" w14:textId="77777777" w:rsidR="003E1FA2" w:rsidRPr="00E61D25" w:rsidRDefault="003E1FA2" w:rsidP="00693417">
            <w:pPr>
              <w:pStyle w:val="TAC"/>
              <w:rPr>
                <w:rFonts w:eastAsiaTheme="minorEastAsia"/>
                <w:lang w:val="en-US" w:eastAsia="zh-CN"/>
              </w:rPr>
            </w:pPr>
          </w:p>
        </w:tc>
      </w:tr>
      <w:tr w:rsidR="003E1FA2" w:rsidRPr="00E61D25" w14:paraId="3BEC466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403B50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5D43BF67" w14:textId="77777777" w:rsidR="003E1FA2" w:rsidRPr="00E61D25" w:rsidRDefault="003E1FA2" w:rsidP="00693417">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B12BCAB"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CA_n7A-n25A</w:t>
            </w:r>
          </w:p>
          <w:p w14:paraId="68DCB553" w14:textId="77777777" w:rsidR="003E1FA2" w:rsidRPr="00E61D25" w:rsidRDefault="003E1FA2" w:rsidP="00693417">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6251CBF" w14:textId="77777777" w:rsidR="003E1FA2" w:rsidRPr="00E61D25" w:rsidRDefault="003E1FA2" w:rsidP="00693417">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CCC54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B9BC7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A80027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A4C4336" w14:textId="77777777" w:rsidTr="00693417">
        <w:trPr>
          <w:trHeight w:val="29"/>
        </w:trPr>
        <w:tc>
          <w:tcPr>
            <w:tcW w:w="2067" w:type="dxa"/>
            <w:tcBorders>
              <w:top w:val="nil"/>
              <w:left w:val="single" w:sz="4" w:space="0" w:color="auto"/>
              <w:bottom w:val="nil"/>
              <w:right w:val="single" w:sz="4" w:space="0" w:color="auto"/>
            </w:tcBorders>
            <w:vAlign w:val="center"/>
          </w:tcPr>
          <w:p w14:paraId="7255EB2E"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2C370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7CFF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35C4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DF7E657" w14:textId="77777777" w:rsidR="003E1FA2" w:rsidRPr="00E61D25" w:rsidRDefault="003E1FA2" w:rsidP="00693417">
            <w:pPr>
              <w:pStyle w:val="TAC"/>
              <w:rPr>
                <w:rFonts w:eastAsiaTheme="minorEastAsia"/>
                <w:lang w:val="en-US" w:eastAsia="zh-CN"/>
              </w:rPr>
            </w:pPr>
          </w:p>
        </w:tc>
      </w:tr>
      <w:tr w:rsidR="003E1FA2" w:rsidRPr="00E61D25" w14:paraId="634E747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ABB63E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F392E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8159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121F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C1C279" w14:textId="77777777" w:rsidR="003E1FA2" w:rsidRPr="00E61D25" w:rsidRDefault="003E1FA2" w:rsidP="00693417">
            <w:pPr>
              <w:pStyle w:val="TAC"/>
              <w:rPr>
                <w:rFonts w:eastAsiaTheme="minorEastAsia"/>
                <w:lang w:val="en-US" w:eastAsia="zh-CN"/>
              </w:rPr>
            </w:pPr>
          </w:p>
        </w:tc>
      </w:tr>
      <w:tr w:rsidR="003E1FA2" w:rsidRPr="00E61D25" w14:paraId="0A77219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3D6271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59A73403"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CA_n7A-n25A</w:t>
            </w:r>
          </w:p>
          <w:p w14:paraId="7E8344E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0CF8699B"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0F81EA0" w14:textId="77777777" w:rsidR="003E1FA2" w:rsidRPr="00E61D25" w:rsidRDefault="003E1FA2" w:rsidP="00693417">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BBA64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E60C6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B3E91C0" w14:textId="77777777" w:rsidTr="00693417">
        <w:trPr>
          <w:trHeight w:val="29"/>
        </w:trPr>
        <w:tc>
          <w:tcPr>
            <w:tcW w:w="2067" w:type="dxa"/>
            <w:tcBorders>
              <w:top w:val="nil"/>
              <w:left w:val="single" w:sz="4" w:space="0" w:color="auto"/>
              <w:bottom w:val="nil"/>
              <w:right w:val="single" w:sz="4" w:space="0" w:color="auto"/>
            </w:tcBorders>
            <w:vAlign w:val="center"/>
          </w:tcPr>
          <w:p w14:paraId="174F7040"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92000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89A0F" w14:textId="77777777" w:rsidR="003E1FA2" w:rsidRPr="00E61D25" w:rsidRDefault="003E1FA2" w:rsidP="00693417">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DB192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60AFA0" w14:textId="77777777" w:rsidR="003E1FA2" w:rsidRPr="00E61D25" w:rsidRDefault="003E1FA2" w:rsidP="00693417">
            <w:pPr>
              <w:pStyle w:val="TAC"/>
              <w:rPr>
                <w:rFonts w:eastAsiaTheme="minorEastAsia"/>
                <w:lang w:val="en-US" w:eastAsia="zh-CN"/>
              </w:rPr>
            </w:pPr>
          </w:p>
        </w:tc>
      </w:tr>
      <w:tr w:rsidR="003E1FA2" w:rsidRPr="00E61D25" w14:paraId="12FBE47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A6A39B4"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34AF1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EEDF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6CBF7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5F995FD" w14:textId="77777777" w:rsidR="003E1FA2" w:rsidRPr="00E61D25" w:rsidRDefault="003E1FA2" w:rsidP="00693417">
            <w:pPr>
              <w:pStyle w:val="TAC"/>
              <w:rPr>
                <w:rFonts w:eastAsiaTheme="minorEastAsia"/>
                <w:lang w:val="en-US" w:eastAsia="zh-CN"/>
              </w:rPr>
            </w:pPr>
          </w:p>
        </w:tc>
      </w:tr>
      <w:tr w:rsidR="003E1FA2" w:rsidRPr="00E61D25" w14:paraId="1BB83E4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477EBF0" w14:textId="77777777" w:rsidR="003E1FA2" w:rsidRPr="00E61D25" w:rsidRDefault="003E1FA2" w:rsidP="00693417">
            <w:pPr>
              <w:pStyle w:val="TAC"/>
              <w:rPr>
                <w:rFonts w:eastAsiaTheme="minorEastAsia"/>
                <w:lang w:val="en-US"/>
              </w:rPr>
            </w:pPr>
            <w:r w:rsidRPr="00E61D25">
              <w:rPr>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67A3400F" w14:textId="77777777" w:rsidR="003E1FA2" w:rsidRPr="00E61D25" w:rsidRDefault="003E1FA2" w:rsidP="00693417">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DD7289" w14:textId="77777777" w:rsidR="003E1FA2" w:rsidRPr="00E61D25" w:rsidRDefault="003E1FA2" w:rsidP="00693417">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7FF1F9" w14:textId="77777777" w:rsidR="003E1FA2" w:rsidRPr="00E61D25" w:rsidRDefault="003E1FA2" w:rsidP="00693417">
            <w:pPr>
              <w:pStyle w:val="TAC"/>
              <w:rPr>
                <w:rFonts w:eastAsiaTheme="minorEastAsia"/>
                <w:lang w:val="en-US" w:eastAsia="zh-CN"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572AF35" w14:textId="77777777" w:rsidR="003E1FA2" w:rsidRPr="00E61D25" w:rsidRDefault="003E1FA2" w:rsidP="00693417">
            <w:pPr>
              <w:pStyle w:val="TAC"/>
              <w:rPr>
                <w:rFonts w:eastAsiaTheme="minorEastAsia"/>
                <w:lang w:val="en-US" w:eastAsia="zh-CN"/>
              </w:rPr>
            </w:pPr>
            <w:r w:rsidRPr="00E61D25">
              <w:rPr>
                <w:lang w:val="en-US" w:eastAsia="zh-CN"/>
              </w:rPr>
              <w:t>0</w:t>
            </w:r>
          </w:p>
        </w:tc>
      </w:tr>
      <w:tr w:rsidR="003E1FA2" w:rsidRPr="00E61D25" w14:paraId="5A4CB705" w14:textId="77777777" w:rsidTr="00693417">
        <w:trPr>
          <w:trHeight w:val="29"/>
        </w:trPr>
        <w:tc>
          <w:tcPr>
            <w:tcW w:w="2067" w:type="dxa"/>
            <w:tcBorders>
              <w:top w:val="nil"/>
              <w:left w:val="single" w:sz="4" w:space="0" w:color="auto"/>
              <w:bottom w:val="nil"/>
              <w:right w:val="single" w:sz="4" w:space="0" w:color="auto"/>
            </w:tcBorders>
            <w:vAlign w:val="center"/>
          </w:tcPr>
          <w:p w14:paraId="0638E75C"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105A2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0ABE5" w14:textId="77777777" w:rsidR="003E1FA2" w:rsidRPr="00E61D25" w:rsidRDefault="003E1FA2" w:rsidP="00693417">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AF3C77" w14:textId="77777777" w:rsidR="003E1FA2" w:rsidRPr="00E61D25" w:rsidRDefault="003E1FA2" w:rsidP="00693417">
            <w:pPr>
              <w:pStyle w:val="TAC"/>
              <w:rPr>
                <w:rFonts w:eastAsiaTheme="minorEastAsia"/>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AF9DFC" w14:textId="77777777" w:rsidR="003E1FA2" w:rsidRPr="00E61D25" w:rsidRDefault="003E1FA2" w:rsidP="00693417">
            <w:pPr>
              <w:pStyle w:val="TAC"/>
              <w:rPr>
                <w:rFonts w:eastAsiaTheme="minorEastAsia"/>
                <w:lang w:val="en-US" w:eastAsia="zh-CN"/>
              </w:rPr>
            </w:pPr>
          </w:p>
        </w:tc>
      </w:tr>
      <w:tr w:rsidR="003E1FA2" w:rsidRPr="00E61D25" w14:paraId="55ED5A3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C1618ED"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C71B5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0608D" w14:textId="77777777" w:rsidR="003E1FA2" w:rsidRPr="00E61D25" w:rsidRDefault="003E1FA2" w:rsidP="00693417">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34BE71" w14:textId="77777777" w:rsidR="003E1FA2" w:rsidRPr="00E61D25" w:rsidRDefault="003E1FA2" w:rsidP="00693417">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37AB7E3" w14:textId="77777777" w:rsidR="003E1FA2" w:rsidRPr="00E61D25" w:rsidRDefault="003E1FA2" w:rsidP="00693417">
            <w:pPr>
              <w:pStyle w:val="TAC"/>
              <w:rPr>
                <w:rFonts w:eastAsiaTheme="minorEastAsia"/>
                <w:lang w:val="en-US" w:eastAsia="zh-CN"/>
              </w:rPr>
            </w:pPr>
          </w:p>
        </w:tc>
      </w:tr>
      <w:tr w:rsidR="003E1FA2" w:rsidRPr="00E61D25" w14:paraId="3B0F22B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DAA5576" w14:textId="77777777" w:rsidR="003E1FA2" w:rsidRPr="00E61D25" w:rsidRDefault="003E1FA2" w:rsidP="00693417">
            <w:pPr>
              <w:pStyle w:val="TAC"/>
              <w:rPr>
                <w:rFonts w:eastAsiaTheme="minorEastAsia"/>
                <w:lang w:val="en-US"/>
              </w:rPr>
            </w:pPr>
            <w:r w:rsidRPr="00E61D25">
              <w:rPr>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5A9D37CD" w14:textId="77777777" w:rsidR="003E1FA2" w:rsidRPr="00E61D25" w:rsidRDefault="003E1FA2" w:rsidP="00693417">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72AC8E" w14:textId="77777777" w:rsidR="003E1FA2" w:rsidRPr="00E61D25" w:rsidRDefault="003E1FA2" w:rsidP="00693417">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52B1CE" w14:textId="77777777" w:rsidR="003E1FA2" w:rsidRPr="00E61D25" w:rsidRDefault="003E1FA2" w:rsidP="00693417">
            <w:pPr>
              <w:pStyle w:val="TAC"/>
              <w:rPr>
                <w:rFonts w:eastAsiaTheme="minorEastAsia"/>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7C0D18" w14:textId="77777777" w:rsidR="003E1FA2" w:rsidRPr="00E61D25" w:rsidRDefault="003E1FA2" w:rsidP="00693417">
            <w:pPr>
              <w:pStyle w:val="TAC"/>
              <w:rPr>
                <w:rFonts w:eastAsiaTheme="minorEastAsia"/>
                <w:lang w:val="en-US" w:eastAsia="zh-CN"/>
              </w:rPr>
            </w:pPr>
            <w:r w:rsidRPr="00E61D25">
              <w:rPr>
                <w:lang w:val="en-US" w:eastAsia="zh-CN"/>
              </w:rPr>
              <w:t>0</w:t>
            </w:r>
          </w:p>
        </w:tc>
      </w:tr>
      <w:tr w:rsidR="003E1FA2" w:rsidRPr="00E61D25" w14:paraId="1D6FC6DC" w14:textId="77777777" w:rsidTr="00693417">
        <w:trPr>
          <w:trHeight w:val="29"/>
        </w:trPr>
        <w:tc>
          <w:tcPr>
            <w:tcW w:w="2067" w:type="dxa"/>
            <w:tcBorders>
              <w:top w:val="nil"/>
              <w:left w:val="single" w:sz="4" w:space="0" w:color="auto"/>
              <w:bottom w:val="nil"/>
              <w:right w:val="single" w:sz="4" w:space="0" w:color="auto"/>
            </w:tcBorders>
            <w:vAlign w:val="center"/>
          </w:tcPr>
          <w:p w14:paraId="4EB3ADE2"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22840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0D577" w14:textId="77777777" w:rsidR="003E1FA2" w:rsidRPr="00E61D25" w:rsidRDefault="003E1FA2" w:rsidP="00693417">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7A21E8" w14:textId="77777777" w:rsidR="003E1FA2" w:rsidRPr="00E61D25" w:rsidRDefault="003E1FA2" w:rsidP="00693417">
            <w:pPr>
              <w:pStyle w:val="TAC"/>
              <w:rPr>
                <w:rFonts w:eastAsiaTheme="minorEastAsia"/>
                <w:lang w:val="en-US" w:eastAsia="zh-CN"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39737582" w14:textId="77777777" w:rsidR="003E1FA2" w:rsidRPr="00E61D25" w:rsidRDefault="003E1FA2" w:rsidP="00693417">
            <w:pPr>
              <w:pStyle w:val="TAC"/>
              <w:rPr>
                <w:rFonts w:eastAsiaTheme="minorEastAsia"/>
                <w:lang w:val="en-US" w:eastAsia="zh-CN"/>
              </w:rPr>
            </w:pPr>
          </w:p>
        </w:tc>
      </w:tr>
      <w:tr w:rsidR="003E1FA2" w:rsidRPr="00E61D25" w14:paraId="130D608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42C9619"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87356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918C5" w14:textId="77777777" w:rsidR="003E1FA2" w:rsidRPr="00E61D25" w:rsidRDefault="003E1FA2" w:rsidP="00693417">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D821AC" w14:textId="77777777" w:rsidR="003E1FA2" w:rsidRPr="00E61D25" w:rsidRDefault="003E1FA2" w:rsidP="00693417">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69090BD" w14:textId="77777777" w:rsidR="003E1FA2" w:rsidRPr="00E61D25" w:rsidRDefault="003E1FA2" w:rsidP="00693417">
            <w:pPr>
              <w:pStyle w:val="TAC"/>
              <w:rPr>
                <w:rFonts w:eastAsiaTheme="minorEastAsia"/>
                <w:lang w:val="en-US" w:eastAsia="zh-CN"/>
              </w:rPr>
            </w:pPr>
          </w:p>
        </w:tc>
      </w:tr>
      <w:tr w:rsidR="003E1FA2" w:rsidRPr="00E61D25" w14:paraId="1501339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33DDC6A" w14:textId="77777777" w:rsidR="003E1FA2" w:rsidRPr="00E61D25" w:rsidRDefault="003E1FA2" w:rsidP="00693417">
            <w:pPr>
              <w:pStyle w:val="TAC"/>
              <w:rPr>
                <w:rFonts w:eastAsiaTheme="minorEastAsia"/>
                <w:lang w:val="en-US"/>
              </w:rPr>
            </w:pPr>
            <w:r w:rsidRPr="00E61D25">
              <w:rPr>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773D8427" w14:textId="77777777" w:rsidR="003E1FA2" w:rsidRPr="00E61D25" w:rsidRDefault="003E1FA2" w:rsidP="00693417">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03CE79" w14:textId="77777777" w:rsidR="003E1FA2" w:rsidRPr="00E61D25" w:rsidRDefault="003E1FA2" w:rsidP="00693417">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14BD91" w14:textId="77777777" w:rsidR="003E1FA2" w:rsidRPr="00E61D25" w:rsidRDefault="003E1FA2" w:rsidP="00693417">
            <w:pPr>
              <w:pStyle w:val="TAC"/>
              <w:rPr>
                <w:rFonts w:eastAsiaTheme="minorEastAsia"/>
                <w:lang w:val="en-US" w:eastAsia="zh-CN"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DB933B4" w14:textId="77777777" w:rsidR="003E1FA2" w:rsidRPr="00E61D25" w:rsidRDefault="003E1FA2" w:rsidP="00693417">
            <w:pPr>
              <w:pStyle w:val="TAC"/>
              <w:rPr>
                <w:rFonts w:eastAsiaTheme="minorEastAsia"/>
                <w:lang w:val="en-US" w:eastAsia="zh-CN"/>
              </w:rPr>
            </w:pPr>
            <w:r w:rsidRPr="00E61D25">
              <w:rPr>
                <w:lang w:val="en-US" w:eastAsia="zh-CN"/>
              </w:rPr>
              <w:t>0</w:t>
            </w:r>
          </w:p>
        </w:tc>
      </w:tr>
      <w:tr w:rsidR="003E1FA2" w:rsidRPr="00E61D25" w14:paraId="2118784F" w14:textId="77777777" w:rsidTr="00693417">
        <w:trPr>
          <w:trHeight w:val="29"/>
        </w:trPr>
        <w:tc>
          <w:tcPr>
            <w:tcW w:w="2067" w:type="dxa"/>
            <w:tcBorders>
              <w:top w:val="nil"/>
              <w:left w:val="single" w:sz="4" w:space="0" w:color="auto"/>
              <w:bottom w:val="nil"/>
              <w:right w:val="single" w:sz="4" w:space="0" w:color="auto"/>
            </w:tcBorders>
            <w:vAlign w:val="center"/>
          </w:tcPr>
          <w:p w14:paraId="6A241DD6"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99849F"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16E20" w14:textId="77777777" w:rsidR="003E1FA2" w:rsidRPr="00E61D25" w:rsidRDefault="003E1FA2" w:rsidP="00693417">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6A9B76" w14:textId="77777777" w:rsidR="003E1FA2" w:rsidRPr="00E61D25" w:rsidRDefault="003E1FA2" w:rsidP="00693417">
            <w:pPr>
              <w:pStyle w:val="TAC"/>
              <w:rPr>
                <w:rFonts w:eastAsiaTheme="minorEastAsia"/>
                <w:lang w:val="en-US" w:eastAsia="zh-CN"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2EDAF5E7" w14:textId="77777777" w:rsidR="003E1FA2" w:rsidRPr="00E61D25" w:rsidRDefault="003E1FA2" w:rsidP="00693417">
            <w:pPr>
              <w:pStyle w:val="TAC"/>
              <w:rPr>
                <w:rFonts w:eastAsiaTheme="minorEastAsia"/>
                <w:lang w:val="en-US" w:eastAsia="zh-CN"/>
              </w:rPr>
            </w:pPr>
          </w:p>
        </w:tc>
      </w:tr>
      <w:tr w:rsidR="003E1FA2" w:rsidRPr="00E61D25" w14:paraId="3BA1F24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2CC3CED"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4A1BD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B462D" w14:textId="77777777" w:rsidR="003E1FA2" w:rsidRPr="00E61D25" w:rsidRDefault="003E1FA2" w:rsidP="00693417">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5FE6DD" w14:textId="77777777" w:rsidR="003E1FA2" w:rsidRPr="00E61D25" w:rsidRDefault="003E1FA2" w:rsidP="00693417">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D28A72C" w14:textId="77777777" w:rsidR="003E1FA2" w:rsidRPr="00E61D25" w:rsidRDefault="003E1FA2" w:rsidP="00693417">
            <w:pPr>
              <w:pStyle w:val="TAC"/>
              <w:rPr>
                <w:rFonts w:eastAsiaTheme="minorEastAsia"/>
                <w:lang w:val="en-US" w:eastAsia="zh-CN"/>
              </w:rPr>
            </w:pPr>
          </w:p>
        </w:tc>
      </w:tr>
      <w:tr w:rsidR="003E1FA2" w:rsidRPr="00E61D25" w14:paraId="3EDA6029" w14:textId="77777777" w:rsidTr="00693417">
        <w:trPr>
          <w:trHeight w:val="29"/>
        </w:trPr>
        <w:tc>
          <w:tcPr>
            <w:tcW w:w="2067" w:type="dxa"/>
            <w:tcBorders>
              <w:top w:val="nil"/>
              <w:left w:val="single" w:sz="4" w:space="0" w:color="auto"/>
              <w:bottom w:val="nil"/>
              <w:right w:val="single" w:sz="4" w:space="0" w:color="auto"/>
            </w:tcBorders>
            <w:vAlign w:val="center"/>
          </w:tcPr>
          <w:p w14:paraId="4ED7E5C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4B9703A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CA_n7A-n25A</w:t>
            </w:r>
          </w:p>
          <w:p w14:paraId="7B73B08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2048E25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7212590" w14:textId="77777777" w:rsidR="003E1FA2" w:rsidRPr="00E61D25" w:rsidRDefault="003E1FA2" w:rsidP="00693417">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AAD0F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20654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209C60E" w14:textId="77777777" w:rsidTr="00693417">
        <w:trPr>
          <w:trHeight w:val="29"/>
        </w:trPr>
        <w:tc>
          <w:tcPr>
            <w:tcW w:w="2067" w:type="dxa"/>
            <w:tcBorders>
              <w:top w:val="nil"/>
              <w:left w:val="single" w:sz="4" w:space="0" w:color="auto"/>
              <w:bottom w:val="nil"/>
              <w:right w:val="single" w:sz="4" w:space="0" w:color="auto"/>
            </w:tcBorders>
            <w:vAlign w:val="center"/>
          </w:tcPr>
          <w:p w14:paraId="5AA7D90A"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3E2DCB"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FCACC" w14:textId="77777777" w:rsidR="003E1FA2" w:rsidRPr="00E61D25" w:rsidRDefault="003E1FA2" w:rsidP="00693417">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C3A5F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C1BA03" w14:textId="77777777" w:rsidR="003E1FA2" w:rsidRPr="00E61D25" w:rsidRDefault="003E1FA2" w:rsidP="00693417">
            <w:pPr>
              <w:pStyle w:val="TAC"/>
              <w:rPr>
                <w:rFonts w:eastAsiaTheme="minorEastAsia"/>
                <w:lang w:val="en-US" w:eastAsia="zh-CN"/>
              </w:rPr>
            </w:pPr>
          </w:p>
        </w:tc>
      </w:tr>
      <w:tr w:rsidR="003E1FA2" w:rsidRPr="00E61D25" w14:paraId="61F44A7C" w14:textId="77777777" w:rsidTr="00693417">
        <w:trPr>
          <w:trHeight w:val="29"/>
        </w:trPr>
        <w:tc>
          <w:tcPr>
            <w:tcW w:w="2067" w:type="dxa"/>
            <w:tcBorders>
              <w:top w:val="nil"/>
              <w:left w:val="single" w:sz="4" w:space="0" w:color="auto"/>
              <w:bottom w:val="nil"/>
              <w:right w:val="single" w:sz="4" w:space="0" w:color="auto"/>
            </w:tcBorders>
            <w:vAlign w:val="center"/>
          </w:tcPr>
          <w:p w14:paraId="6BFFCD11" w14:textId="77777777" w:rsidR="003E1FA2" w:rsidRPr="00E61D25" w:rsidRDefault="003E1FA2" w:rsidP="006934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6AF80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A830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0A25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DA1C44C" w14:textId="77777777" w:rsidR="003E1FA2" w:rsidRPr="00E61D25" w:rsidRDefault="003E1FA2" w:rsidP="00693417">
            <w:pPr>
              <w:pStyle w:val="TAC"/>
              <w:rPr>
                <w:rFonts w:eastAsiaTheme="minorEastAsia"/>
                <w:lang w:val="en-US" w:eastAsia="zh-CN"/>
              </w:rPr>
            </w:pPr>
          </w:p>
        </w:tc>
      </w:tr>
      <w:tr w:rsidR="003E1FA2" w:rsidRPr="00E61D25" w14:paraId="6EC48C5C" w14:textId="77777777" w:rsidTr="00693417">
        <w:trPr>
          <w:trHeight w:val="29"/>
        </w:trPr>
        <w:tc>
          <w:tcPr>
            <w:tcW w:w="2067" w:type="dxa"/>
            <w:tcBorders>
              <w:top w:val="nil"/>
              <w:left w:val="single" w:sz="4" w:space="0" w:color="auto"/>
              <w:bottom w:val="nil"/>
              <w:right w:val="single" w:sz="4" w:space="0" w:color="auto"/>
            </w:tcBorders>
            <w:vAlign w:val="center"/>
          </w:tcPr>
          <w:p w14:paraId="73DA5DB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9700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B617B" w14:textId="77777777" w:rsidR="003E1FA2" w:rsidRPr="00E61D25" w:rsidRDefault="003E1FA2" w:rsidP="00693417">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B79A9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B1F30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2F4DE242" w14:textId="77777777" w:rsidTr="00693417">
        <w:trPr>
          <w:trHeight w:val="29"/>
        </w:trPr>
        <w:tc>
          <w:tcPr>
            <w:tcW w:w="2067" w:type="dxa"/>
            <w:tcBorders>
              <w:top w:val="nil"/>
              <w:left w:val="single" w:sz="4" w:space="0" w:color="auto"/>
              <w:bottom w:val="nil"/>
              <w:right w:val="single" w:sz="4" w:space="0" w:color="auto"/>
            </w:tcBorders>
            <w:vAlign w:val="center"/>
          </w:tcPr>
          <w:p w14:paraId="0549903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2DA1D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74AA3" w14:textId="77777777" w:rsidR="003E1FA2" w:rsidRPr="00E61D25" w:rsidRDefault="003E1FA2" w:rsidP="00693417">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E747A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B39AFE" w14:textId="77777777" w:rsidR="003E1FA2" w:rsidRPr="00E61D25" w:rsidRDefault="003E1FA2" w:rsidP="00693417">
            <w:pPr>
              <w:pStyle w:val="TAC"/>
              <w:rPr>
                <w:rFonts w:eastAsiaTheme="minorEastAsia"/>
                <w:lang w:val="en-US" w:eastAsia="zh-CN"/>
              </w:rPr>
            </w:pPr>
          </w:p>
        </w:tc>
      </w:tr>
      <w:tr w:rsidR="003E1FA2" w:rsidRPr="00E61D25" w14:paraId="70FE83B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9EDCB9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A8B3A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1E0C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9A9A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8D7640" w14:textId="77777777" w:rsidR="003E1FA2" w:rsidRPr="00E61D25" w:rsidRDefault="003E1FA2" w:rsidP="00693417">
            <w:pPr>
              <w:pStyle w:val="TAC"/>
              <w:rPr>
                <w:rFonts w:eastAsiaTheme="minorEastAsia"/>
                <w:lang w:val="en-US" w:eastAsia="zh-CN"/>
              </w:rPr>
            </w:pPr>
          </w:p>
        </w:tc>
      </w:tr>
      <w:tr w:rsidR="003E1FA2" w:rsidRPr="00E61D25" w14:paraId="1518C86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F0EDC50" w14:textId="77777777" w:rsidR="003E1FA2" w:rsidRPr="00E61D25" w:rsidRDefault="003E1FA2" w:rsidP="00693417">
            <w:pPr>
              <w:pStyle w:val="TAC"/>
              <w:rPr>
                <w:rFonts w:eastAsiaTheme="minorEastAsia"/>
                <w:lang w:val="en-US" w:eastAsia="zh-CN"/>
              </w:rPr>
            </w:pPr>
            <w:r w:rsidRPr="00E61D25">
              <w:rPr>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2826E020" w14:textId="77777777" w:rsidR="003E1FA2" w:rsidRPr="00E61D25" w:rsidRDefault="003E1FA2" w:rsidP="00693417">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70F73A" w14:textId="77777777" w:rsidR="003E1FA2" w:rsidRPr="00E61D25" w:rsidRDefault="003E1FA2" w:rsidP="00693417">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C95079"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4211B15" w14:textId="77777777" w:rsidR="003E1FA2" w:rsidRPr="00E61D25" w:rsidRDefault="003E1FA2" w:rsidP="00693417">
            <w:pPr>
              <w:pStyle w:val="TAC"/>
              <w:rPr>
                <w:rFonts w:eastAsiaTheme="minorEastAsia"/>
                <w:lang w:val="en-US"/>
              </w:rPr>
            </w:pPr>
            <w:r w:rsidRPr="00E61D25">
              <w:rPr>
                <w:lang w:val="en-US" w:eastAsia="zh-CN"/>
              </w:rPr>
              <w:t>0</w:t>
            </w:r>
          </w:p>
        </w:tc>
      </w:tr>
      <w:tr w:rsidR="003E1FA2" w:rsidRPr="00E61D25" w14:paraId="55C7E574" w14:textId="77777777" w:rsidTr="00693417">
        <w:trPr>
          <w:trHeight w:val="29"/>
        </w:trPr>
        <w:tc>
          <w:tcPr>
            <w:tcW w:w="2067" w:type="dxa"/>
            <w:tcBorders>
              <w:top w:val="nil"/>
              <w:left w:val="single" w:sz="4" w:space="0" w:color="auto"/>
              <w:bottom w:val="nil"/>
              <w:right w:val="single" w:sz="4" w:space="0" w:color="auto"/>
            </w:tcBorders>
            <w:vAlign w:val="center"/>
          </w:tcPr>
          <w:p w14:paraId="72CCCDB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FDBFF3"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9A385" w14:textId="77777777" w:rsidR="003E1FA2" w:rsidRPr="00E61D25" w:rsidRDefault="003E1FA2" w:rsidP="00693417">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C301C8"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280EAE" w14:textId="77777777" w:rsidR="003E1FA2" w:rsidRPr="00E61D25" w:rsidRDefault="003E1FA2" w:rsidP="00693417">
            <w:pPr>
              <w:pStyle w:val="TAC"/>
              <w:rPr>
                <w:rFonts w:eastAsiaTheme="minorEastAsia"/>
                <w:lang w:val="en-US"/>
              </w:rPr>
            </w:pPr>
          </w:p>
        </w:tc>
      </w:tr>
      <w:tr w:rsidR="003E1FA2" w:rsidRPr="00E61D25" w14:paraId="0DC0FDF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BA6E7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D3F4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12B22" w14:textId="77777777" w:rsidR="003E1FA2" w:rsidRPr="00E61D25" w:rsidRDefault="003E1FA2" w:rsidP="00693417">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094DD"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69BB023" w14:textId="77777777" w:rsidR="003E1FA2" w:rsidRPr="00E61D25" w:rsidRDefault="003E1FA2" w:rsidP="00693417">
            <w:pPr>
              <w:pStyle w:val="TAC"/>
              <w:rPr>
                <w:rFonts w:eastAsiaTheme="minorEastAsia"/>
                <w:lang w:val="en-US"/>
              </w:rPr>
            </w:pPr>
          </w:p>
        </w:tc>
      </w:tr>
      <w:tr w:rsidR="003E1FA2" w:rsidRPr="00E61D25" w14:paraId="29F8685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FDCB37E" w14:textId="77777777" w:rsidR="003E1FA2" w:rsidRPr="00E61D25" w:rsidRDefault="003E1FA2" w:rsidP="00693417">
            <w:pPr>
              <w:pStyle w:val="TAC"/>
              <w:rPr>
                <w:rFonts w:eastAsiaTheme="minorEastAsia"/>
                <w:lang w:val="en-US" w:eastAsia="zh-CN"/>
              </w:rPr>
            </w:pPr>
            <w:r w:rsidRPr="00E61D25">
              <w:rPr>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0DEC7C9" w14:textId="77777777" w:rsidR="003E1FA2" w:rsidRPr="00E61D25" w:rsidRDefault="003E1FA2" w:rsidP="00693417">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A329C8" w14:textId="77777777" w:rsidR="003E1FA2" w:rsidRPr="00E61D25" w:rsidRDefault="003E1FA2" w:rsidP="00693417">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86CD9A"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8A4EA8" w14:textId="77777777" w:rsidR="003E1FA2" w:rsidRPr="00E61D25" w:rsidRDefault="003E1FA2" w:rsidP="00693417">
            <w:pPr>
              <w:pStyle w:val="TAC"/>
              <w:rPr>
                <w:rFonts w:eastAsiaTheme="minorEastAsia"/>
                <w:lang w:val="en-US"/>
              </w:rPr>
            </w:pPr>
            <w:r w:rsidRPr="00E61D25">
              <w:rPr>
                <w:lang w:val="en-US" w:eastAsia="zh-CN"/>
              </w:rPr>
              <w:t>0</w:t>
            </w:r>
          </w:p>
        </w:tc>
      </w:tr>
      <w:tr w:rsidR="003E1FA2" w:rsidRPr="00E61D25" w14:paraId="13CB21A8" w14:textId="77777777" w:rsidTr="00693417">
        <w:trPr>
          <w:trHeight w:val="29"/>
        </w:trPr>
        <w:tc>
          <w:tcPr>
            <w:tcW w:w="2067" w:type="dxa"/>
            <w:tcBorders>
              <w:top w:val="nil"/>
              <w:left w:val="single" w:sz="4" w:space="0" w:color="auto"/>
              <w:bottom w:val="nil"/>
              <w:right w:val="single" w:sz="4" w:space="0" w:color="auto"/>
            </w:tcBorders>
            <w:vAlign w:val="center"/>
          </w:tcPr>
          <w:p w14:paraId="39C774E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C643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E32FB" w14:textId="77777777" w:rsidR="003E1FA2" w:rsidRPr="00E61D25" w:rsidRDefault="003E1FA2" w:rsidP="00693417">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F69137"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202DB024" w14:textId="77777777" w:rsidR="003E1FA2" w:rsidRPr="00E61D25" w:rsidRDefault="003E1FA2" w:rsidP="00693417">
            <w:pPr>
              <w:pStyle w:val="TAC"/>
              <w:rPr>
                <w:rFonts w:eastAsiaTheme="minorEastAsia"/>
                <w:lang w:val="en-US"/>
              </w:rPr>
            </w:pPr>
          </w:p>
        </w:tc>
      </w:tr>
      <w:tr w:rsidR="003E1FA2" w:rsidRPr="00E61D25" w14:paraId="3B87B1D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2D6F5E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A5ABB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A4A4D" w14:textId="77777777" w:rsidR="003E1FA2" w:rsidRPr="00E61D25" w:rsidRDefault="003E1FA2" w:rsidP="00693417">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C1413E"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6F0B61F" w14:textId="77777777" w:rsidR="003E1FA2" w:rsidRPr="00E61D25" w:rsidRDefault="003E1FA2" w:rsidP="00693417">
            <w:pPr>
              <w:pStyle w:val="TAC"/>
              <w:rPr>
                <w:rFonts w:eastAsiaTheme="minorEastAsia"/>
                <w:lang w:val="en-US"/>
              </w:rPr>
            </w:pPr>
          </w:p>
        </w:tc>
      </w:tr>
      <w:tr w:rsidR="003E1FA2" w:rsidRPr="00E61D25" w14:paraId="2FAC6A9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FBEFC4B" w14:textId="77777777" w:rsidR="003E1FA2" w:rsidRPr="00E61D25" w:rsidRDefault="003E1FA2" w:rsidP="00693417">
            <w:pPr>
              <w:pStyle w:val="TAC"/>
              <w:rPr>
                <w:rFonts w:eastAsiaTheme="minorEastAsia"/>
                <w:lang w:val="en-US" w:eastAsia="zh-CN"/>
              </w:rPr>
            </w:pPr>
            <w:r w:rsidRPr="00E61D25">
              <w:rPr>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3CE1AC01" w14:textId="77777777" w:rsidR="003E1FA2" w:rsidRPr="00E61D25" w:rsidRDefault="003E1FA2" w:rsidP="00693417">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906546" w14:textId="77777777" w:rsidR="003E1FA2" w:rsidRPr="00E61D25" w:rsidRDefault="003E1FA2" w:rsidP="00693417">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8A1024"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999E329" w14:textId="77777777" w:rsidR="003E1FA2" w:rsidRPr="00E61D25" w:rsidRDefault="003E1FA2" w:rsidP="00693417">
            <w:pPr>
              <w:pStyle w:val="TAC"/>
              <w:rPr>
                <w:rFonts w:eastAsiaTheme="minorEastAsia"/>
                <w:lang w:val="en-US"/>
              </w:rPr>
            </w:pPr>
            <w:r w:rsidRPr="00E61D25">
              <w:rPr>
                <w:lang w:val="en-US" w:eastAsia="zh-CN"/>
              </w:rPr>
              <w:t>0</w:t>
            </w:r>
          </w:p>
        </w:tc>
      </w:tr>
      <w:tr w:rsidR="003E1FA2" w:rsidRPr="00E61D25" w14:paraId="3934BA5A" w14:textId="77777777" w:rsidTr="00693417">
        <w:trPr>
          <w:trHeight w:val="29"/>
        </w:trPr>
        <w:tc>
          <w:tcPr>
            <w:tcW w:w="2067" w:type="dxa"/>
            <w:tcBorders>
              <w:top w:val="nil"/>
              <w:left w:val="single" w:sz="4" w:space="0" w:color="auto"/>
              <w:bottom w:val="nil"/>
              <w:right w:val="single" w:sz="4" w:space="0" w:color="auto"/>
            </w:tcBorders>
            <w:vAlign w:val="center"/>
          </w:tcPr>
          <w:p w14:paraId="0481323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127C6"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FBA0F" w14:textId="77777777" w:rsidR="003E1FA2" w:rsidRPr="00E61D25" w:rsidRDefault="003E1FA2" w:rsidP="00693417">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61B747"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44C0F2F0" w14:textId="77777777" w:rsidR="003E1FA2" w:rsidRPr="00E61D25" w:rsidRDefault="003E1FA2" w:rsidP="00693417">
            <w:pPr>
              <w:pStyle w:val="TAC"/>
              <w:rPr>
                <w:rFonts w:eastAsiaTheme="minorEastAsia"/>
                <w:lang w:val="en-US"/>
              </w:rPr>
            </w:pPr>
          </w:p>
        </w:tc>
      </w:tr>
      <w:tr w:rsidR="003E1FA2" w:rsidRPr="00E61D25" w14:paraId="731DA46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6DDEE6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0ED75A"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888EA" w14:textId="77777777" w:rsidR="003E1FA2" w:rsidRPr="00E61D25" w:rsidRDefault="003E1FA2" w:rsidP="00693417">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93E2A" w14:textId="77777777" w:rsidR="003E1FA2" w:rsidRPr="00E61D25" w:rsidRDefault="003E1FA2" w:rsidP="00693417">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6B2C432" w14:textId="77777777" w:rsidR="003E1FA2" w:rsidRPr="00E61D25" w:rsidRDefault="003E1FA2" w:rsidP="00693417">
            <w:pPr>
              <w:pStyle w:val="TAC"/>
              <w:rPr>
                <w:rFonts w:eastAsiaTheme="minorEastAsia"/>
                <w:lang w:val="en-US"/>
              </w:rPr>
            </w:pPr>
          </w:p>
        </w:tc>
      </w:tr>
      <w:tr w:rsidR="003E1FA2" w:rsidRPr="00E61D25" w14:paraId="20A7F9E3"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339E9E0" w14:textId="77777777" w:rsidR="003E1FA2" w:rsidRPr="00E61D25" w:rsidRDefault="003E1FA2" w:rsidP="00693417">
            <w:pPr>
              <w:pStyle w:val="TAC"/>
              <w:rPr>
                <w:rFonts w:eastAsiaTheme="minorEastAsia"/>
                <w:lang w:val="en-US" w:eastAsia="zh-CN"/>
              </w:rPr>
            </w:pPr>
            <w:r w:rsidRPr="00E61D25">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6FCE0F0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4F22E1B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083A44F6"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E74412C" w14:textId="77777777" w:rsidR="003E1FA2" w:rsidRPr="00E61D25" w:rsidRDefault="003E1FA2" w:rsidP="00693417">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F50A7B" w14:textId="77777777" w:rsidR="003E1FA2" w:rsidRPr="00E61D25" w:rsidRDefault="003E1FA2" w:rsidP="00693417">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F9FCDD4" w14:textId="77777777" w:rsidR="003E1FA2" w:rsidRPr="00E61D25" w:rsidRDefault="003E1FA2" w:rsidP="00693417">
            <w:pPr>
              <w:pStyle w:val="TAC"/>
              <w:rPr>
                <w:rFonts w:eastAsiaTheme="minorEastAsia"/>
                <w:lang w:val="en-US"/>
              </w:rPr>
            </w:pPr>
            <w:r w:rsidRPr="00E61D25">
              <w:rPr>
                <w:rFonts w:eastAsiaTheme="minorEastAsia" w:hint="eastAsia"/>
                <w:szCs w:val="18"/>
                <w:lang w:val="en-US" w:eastAsia="zh-CN"/>
              </w:rPr>
              <w:t>0</w:t>
            </w:r>
          </w:p>
        </w:tc>
      </w:tr>
      <w:tr w:rsidR="003E1FA2" w:rsidRPr="00E61D25" w14:paraId="07FA0EDB" w14:textId="77777777" w:rsidTr="00693417">
        <w:trPr>
          <w:trHeight w:val="29"/>
        </w:trPr>
        <w:tc>
          <w:tcPr>
            <w:tcW w:w="2067" w:type="dxa"/>
            <w:tcBorders>
              <w:top w:val="nil"/>
              <w:left w:val="single" w:sz="4" w:space="0" w:color="auto"/>
              <w:bottom w:val="nil"/>
              <w:right w:val="single" w:sz="4" w:space="0" w:color="auto"/>
            </w:tcBorders>
            <w:vAlign w:val="center"/>
          </w:tcPr>
          <w:p w14:paraId="672A31F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CB828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C79C6" w14:textId="77777777" w:rsidR="003E1FA2" w:rsidRPr="00E61D25" w:rsidRDefault="003E1FA2" w:rsidP="00693417">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B861E6" w14:textId="77777777" w:rsidR="003E1FA2" w:rsidRPr="00E61D25" w:rsidRDefault="003E1FA2" w:rsidP="00693417">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90542D" w14:textId="77777777" w:rsidR="003E1FA2" w:rsidRPr="00E61D25" w:rsidRDefault="003E1FA2" w:rsidP="00693417">
            <w:pPr>
              <w:pStyle w:val="TAC"/>
              <w:rPr>
                <w:rFonts w:eastAsiaTheme="minorEastAsia"/>
                <w:lang w:val="en-US"/>
              </w:rPr>
            </w:pPr>
          </w:p>
        </w:tc>
      </w:tr>
      <w:tr w:rsidR="003E1FA2" w:rsidRPr="00E61D25" w14:paraId="3FCCE9D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F18919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964A3D"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AACDB7" w14:textId="77777777" w:rsidR="003E1FA2" w:rsidRPr="00E61D25" w:rsidRDefault="003E1FA2" w:rsidP="00693417">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A2D13A" w14:textId="77777777" w:rsidR="003E1FA2" w:rsidRPr="00E61D25" w:rsidRDefault="003E1FA2" w:rsidP="00693417">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17FB3" w14:textId="77777777" w:rsidR="003E1FA2" w:rsidRPr="00E61D25" w:rsidRDefault="003E1FA2" w:rsidP="00693417">
            <w:pPr>
              <w:pStyle w:val="TAC"/>
              <w:rPr>
                <w:rFonts w:eastAsiaTheme="minorEastAsia"/>
                <w:lang w:val="en-US"/>
              </w:rPr>
            </w:pPr>
          </w:p>
        </w:tc>
      </w:tr>
      <w:tr w:rsidR="003E1FA2" w:rsidRPr="00E61D25" w14:paraId="09564AE4" w14:textId="77777777" w:rsidTr="00693417">
        <w:trPr>
          <w:trHeight w:val="29"/>
        </w:trPr>
        <w:tc>
          <w:tcPr>
            <w:tcW w:w="2067" w:type="dxa"/>
            <w:tcBorders>
              <w:top w:val="single" w:sz="4" w:space="0" w:color="auto"/>
              <w:left w:val="single" w:sz="4" w:space="0" w:color="auto"/>
              <w:bottom w:val="nil"/>
              <w:right w:val="single" w:sz="4" w:space="0" w:color="auto"/>
            </w:tcBorders>
          </w:tcPr>
          <w:p w14:paraId="3334BC72" w14:textId="77777777" w:rsidR="003E1FA2" w:rsidRPr="00E61D25" w:rsidRDefault="003E1FA2" w:rsidP="00693417">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092E303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4BFD714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54F041F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201E11" w14:textId="77777777" w:rsidR="003E1FA2" w:rsidRPr="00E61D25" w:rsidRDefault="003E1FA2" w:rsidP="00693417">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E2A87"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52220F0"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0</w:t>
            </w:r>
          </w:p>
        </w:tc>
      </w:tr>
      <w:tr w:rsidR="003E1FA2" w:rsidRPr="00E61D25" w14:paraId="6580730D" w14:textId="77777777" w:rsidTr="00693417">
        <w:trPr>
          <w:trHeight w:val="29"/>
        </w:trPr>
        <w:tc>
          <w:tcPr>
            <w:tcW w:w="2067" w:type="dxa"/>
            <w:tcBorders>
              <w:top w:val="nil"/>
              <w:left w:val="single" w:sz="4" w:space="0" w:color="auto"/>
              <w:bottom w:val="nil"/>
              <w:right w:val="single" w:sz="4" w:space="0" w:color="auto"/>
            </w:tcBorders>
          </w:tcPr>
          <w:p w14:paraId="4E83CD0B" w14:textId="77777777" w:rsidR="003E1FA2" w:rsidRPr="00E61D25" w:rsidRDefault="003E1FA2" w:rsidP="00693417">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15DEC06"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47187" w14:textId="77777777" w:rsidR="003E1FA2" w:rsidRPr="00E61D25" w:rsidRDefault="003E1FA2" w:rsidP="00693417">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F42F99" w14:textId="77777777" w:rsidR="003E1FA2" w:rsidRPr="00E61D25" w:rsidRDefault="003E1FA2" w:rsidP="00693417">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3D2B542" w14:textId="77777777" w:rsidR="003E1FA2" w:rsidRPr="00E61D25" w:rsidRDefault="003E1FA2" w:rsidP="00693417">
            <w:pPr>
              <w:pStyle w:val="TAC"/>
              <w:rPr>
                <w:rFonts w:eastAsiaTheme="minorEastAsia"/>
                <w:szCs w:val="18"/>
                <w:lang w:val="en-US" w:eastAsia="zh-CN"/>
              </w:rPr>
            </w:pPr>
          </w:p>
        </w:tc>
      </w:tr>
      <w:tr w:rsidR="003E1FA2" w:rsidRPr="00E61D25" w14:paraId="5D8AD7D6" w14:textId="77777777" w:rsidTr="00693417">
        <w:trPr>
          <w:trHeight w:val="29"/>
        </w:trPr>
        <w:tc>
          <w:tcPr>
            <w:tcW w:w="2067" w:type="dxa"/>
            <w:tcBorders>
              <w:top w:val="nil"/>
              <w:left w:val="single" w:sz="4" w:space="0" w:color="auto"/>
              <w:bottom w:val="single" w:sz="4" w:space="0" w:color="auto"/>
              <w:right w:val="single" w:sz="4" w:space="0" w:color="auto"/>
            </w:tcBorders>
          </w:tcPr>
          <w:p w14:paraId="0BCA9DE8" w14:textId="77777777" w:rsidR="003E1FA2" w:rsidRPr="00E61D25" w:rsidRDefault="003E1FA2" w:rsidP="00693417">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7187B22"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8CDDA" w14:textId="77777777" w:rsidR="003E1FA2" w:rsidRPr="00E61D25" w:rsidRDefault="003E1FA2" w:rsidP="00693417">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DD977" w14:textId="77777777" w:rsidR="003E1FA2" w:rsidRPr="00E61D25" w:rsidRDefault="003E1FA2" w:rsidP="00693417">
            <w:pPr>
              <w:pStyle w:val="TAC"/>
              <w:rPr>
                <w:rFonts w:cs="Arial"/>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ECCB00F" w14:textId="77777777" w:rsidR="003E1FA2" w:rsidRPr="00E61D25" w:rsidRDefault="003E1FA2" w:rsidP="00693417">
            <w:pPr>
              <w:pStyle w:val="TAC"/>
              <w:rPr>
                <w:rFonts w:eastAsiaTheme="minorEastAsia"/>
                <w:szCs w:val="18"/>
                <w:lang w:val="en-US" w:eastAsia="zh-CN"/>
              </w:rPr>
            </w:pPr>
          </w:p>
        </w:tc>
      </w:tr>
      <w:tr w:rsidR="003E1FA2" w:rsidRPr="00E61D25" w14:paraId="6C27886B" w14:textId="77777777" w:rsidTr="00693417">
        <w:trPr>
          <w:trHeight w:val="29"/>
        </w:trPr>
        <w:tc>
          <w:tcPr>
            <w:tcW w:w="2067" w:type="dxa"/>
            <w:tcBorders>
              <w:top w:val="single" w:sz="4" w:space="0" w:color="auto"/>
              <w:left w:val="single" w:sz="4" w:space="0" w:color="auto"/>
              <w:bottom w:val="nil"/>
              <w:right w:val="single" w:sz="4" w:space="0" w:color="auto"/>
            </w:tcBorders>
          </w:tcPr>
          <w:p w14:paraId="328702E9" w14:textId="77777777" w:rsidR="003E1FA2" w:rsidRPr="00E61D25" w:rsidRDefault="003E1FA2" w:rsidP="00693417">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00877A2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6865743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17286A9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48D73BB" w14:textId="77777777" w:rsidR="003E1FA2" w:rsidRPr="00E61D25" w:rsidRDefault="003E1FA2" w:rsidP="00693417">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9D76BE"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0E13E80"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0</w:t>
            </w:r>
          </w:p>
        </w:tc>
      </w:tr>
      <w:tr w:rsidR="003E1FA2" w:rsidRPr="00E61D25" w14:paraId="31C329E9" w14:textId="77777777" w:rsidTr="00693417">
        <w:trPr>
          <w:trHeight w:val="29"/>
        </w:trPr>
        <w:tc>
          <w:tcPr>
            <w:tcW w:w="2067" w:type="dxa"/>
            <w:tcBorders>
              <w:top w:val="nil"/>
              <w:left w:val="single" w:sz="4" w:space="0" w:color="auto"/>
              <w:bottom w:val="nil"/>
              <w:right w:val="single" w:sz="4" w:space="0" w:color="auto"/>
            </w:tcBorders>
          </w:tcPr>
          <w:p w14:paraId="43A95B7F" w14:textId="77777777" w:rsidR="003E1FA2" w:rsidRPr="00E61D25" w:rsidRDefault="003E1FA2" w:rsidP="00693417">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327DCE5"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21B27" w14:textId="77777777" w:rsidR="003E1FA2" w:rsidRPr="00E61D25" w:rsidRDefault="003E1FA2" w:rsidP="00693417">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87877" w14:textId="77777777" w:rsidR="003E1FA2" w:rsidRPr="00E61D25" w:rsidRDefault="003E1FA2" w:rsidP="00693417">
            <w:pPr>
              <w:pStyle w:val="TAC"/>
              <w:rPr>
                <w:rFonts w:cs="Arial"/>
                <w:szCs w:val="18"/>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C624A25" w14:textId="77777777" w:rsidR="003E1FA2" w:rsidRPr="00E61D25" w:rsidRDefault="003E1FA2" w:rsidP="00693417">
            <w:pPr>
              <w:pStyle w:val="TAC"/>
              <w:rPr>
                <w:rFonts w:eastAsiaTheme="minorEastAsia"/>
                <w:szCs w:val="18"/>
                <w:lang w:val="en-US" w:eastAsia="zh-CN"/>
              </w:rPr>
            </w:pPr>
          </w:p>
        </w:tc>
      </w:tr>
      <w:tr w:rsidR="003E1FA2" w:rsidRPr="00E61D25" w14:paraId="227421AD" w14:textId="77777777" w:rsidTr="00693417">
        <w:trPr>
          <w:trHeight w:val="29"/>
        </w:trPr>
        <w:tc>
          <w:tcPr>
            <w:tcW w:w="2067" w:type="dxa"/>
            <w:tcBorders>
              <w:top w:val="nil"/>
              <w:left w:val="single" w:sz="4" w:space="0" w:color="auto"/>
              <w:bottom w:val="single" w:sz="4" w:space="0" w:color="auto"/>
              <w:right w:val="single" w:sz="4" w:space="0" w:color="auto"/>
            </w:tcBorders>
          </w:tcPr>
          <w:p w14:paraId="272B9987" w14:textId="77777777" w:rsidR="003E1FA2" w:rsidRPr="00E61D25" w:rsidRDefault="003E1FA2" w:rsidP="00693417">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AD8744"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B1085" w14:textId="77777777" w:rsidR="003E1FA2" w:rsidRPr="00E61D25" w:rsidRDefault="003E1FA2" w:rsidP="00693417">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5AFD4"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D75F69" w14:textId="77777777" w:rsidR="003E1FA2" w:rsidRPr="00E61D25" w:rsidRDefault="003E1FA2" w:rsidP="00693417">
            <w:pPr>
              <w:pStyle w:val="TAC"/>
              <w:rPr>
                <w:rFonts w:eastAsiaTheme="minorEastAsia"/>
                <w:szCs w:val="18"/>
                <w:lang w:val="en-US" w:eastAsia="zh-CN"/>
              </w:rPr>
            </w:pPr>
          </w:p>
        </w:tc>
      </w:tr>
      <w:tr w:rsidR="003E1FA2" w:rsidRPr="00E61D25" w14:paraId="4BD73B75" w14:textId="77777777" w:rsidTr="00693417">
        <w:trPr>
          <w:trHeight w:val="29"/>
        </w:trPr>
        <w:tc>
          <w:tcPr>
            <w:tcW w:w="2067" w:type="dxa"/>
            <w:tcBorders>
              <w:top w:val="single" w:sz="4" w:space="0" w:color="auto"/>
              <w:left w:val="single" w:sz="4" w:space="0" w:color="auto"/>
              <w:bottom w:val="nil"/>
              <w:right w:val="single" w:sz="4" w:space="0" w:color="auto"/>
            </w:tcBorders>
          </w:tcPr>
          <w:p w14:paraId="5C3CBE37" w14:textId="77777777" w:rsidR="003E1FA2" w:rsidRPr="00E61D25" w:rsidRDefault="003E1FA2" w:rsidP="00693417">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215A320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1C3EF00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358BAF3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ACE7773" w14:textId="77777777" w:rsidR="003E1FA2" w:rsidRPr="00E61D25" w:rsidRDefault="003E1FA2" w:rsidP="00693417">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C94AC5" w14:textId="77777777" w:rsidR="003E1FA2" w:rsidRPr="00E61D25" w:rsidRDefault="003E1FA2" w:rsidP="00693417">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E465928" w14:textId="77777777" w:rsidR="003E1FA2" w:rsidRPr="00E61D25" w:rsidRDefault="003E1FA2" w:rsidP="00693417">
            <w:pPr>
              <w:pStyle w:val="TAC"/>
              <w:rPr>
                <w:rFonts w:eastAsiaTheme="minorEastAsia"/>
                <w:szCs w:val="18"/>
                <w:lang w:val="en-US" w:eastAsia="zh-CN"/>
              </w:rPr>
            </w:pPr>
            <w:r w:rsidRPr="00E61D25">
              <w:rPr>
                <w:rFonts w:eastAsiaTheme="minorEastAsia"/>
                <w:lang w:val="en-US"/>
              </w:rPr>
              <w:t>0</w:t>
            </w:r>
          </w:p>
        </w:tc>
      </w:tr>
      <w:tr w:rsidR="003E1FA2" w:rsidRPr="00E61D25" w14:paraId="124BC390" w14:textId="77777777" w:rsidTr="00693417">
        <w:trPr>
          <w:trHeight w:val="29"/>
        </w:trPr>
        <w:tc>
          <w:tcPr>
            <w:tcW w:w="2067" w:type="dxa"/>
            <w:tcBorders>
              <w:top w:val="nil"/>
              <w:left w:val="single" w:sz="4" w:space="0" w:color="auto"/>
              <w:bottom w:val="nil"/>
              <w:right w:val="single" w:sz="4" w:space="0" w:color="auto"/>
            </w:tcBorders>
            <w:vAlign w:val="center"/>
          </w:tcPr>
          <w:p w14:paraId="1B10CEDF" w14:textId="77777777" w:rsidR="003E1FA2" w:rsidRPr="00E61D25" w:rsidRDefault="003E1FA2" w:rsidP="00693417">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EDD12E8"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B3C94" w14:textId="77777777" w:rsidR="003E1FA2" w:rsidRPr="00E61D25" w:rsidRDefault="003E1FA2" w:rsidP="00693417">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BFBBA1" w14:textId="77777777" w:rsidR="003E1FA2" w:rsidRPr="00E61D25" w:rsidRDefault="003E1FA2" w:rsidP="00693417">
            <w:pPr>
              <w:pStyle w:val="TAC"/>
              <w:rPr>
                <w:rFonts w:cs="Arial"/>
                <w:szCs w:val="18"/>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98DDC5E" w14:textId="77777777" w:rsidR="003E1FA2" w:rsidRPr="00E61D25" w:rsidRDefault="003E1FA2" w:rsidP="00693417">
            <w:pPr>
              <w:pStyle w:val="TAC"/>
              <w:rPr>
                <w:rFonts w:eastAsiaTheme="minorEastAsia"/>
                <w:szCs w:val="18"/>
                <w:lang w:val="en-US" w:eastAsia="zh-CN"/>
              </w:rPr>
            </w:pPr>
          </w:p>
        </w:tc>
      </w:tr>
      <w:tr w:rsidR="003E1FA2" w:rsidRPr="00E61D25" w14:paraId="454F718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F9A34BD" w14:textId="77777777" w:rsidR="003E1FA2" w:rsidRPr="00E61D25" w:rsidRDefault="003E1FA2" w:rsidP="00693417">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9E63729" w14:textId="77777777" w:rsidR="003E1FA2" w:rsidRPr="00E61D25" w:rsidRDefault="003E1FA2" w:rsidP="00693417">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F0D83" w14:textId="77777777" w:rsidR="003E1FA2" w:rsidRPr="00E61D25" w:rsidRDefault="003E1FA2" w:rsidP="00693417">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1650D3" w14:textId="77777777" w:rsidR="003E1FA2" w:rsidRPr="00E61D25" w:rsidRDefault="003E1FA2" w:rsidP="00693417">
            <w:pPr>
              <w:pStyle w:val="TAC"/>
              <w:rPr>
                <w:rFonts w:cs="Arial"/>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227A0C6" w14:textId="77777777" w:rsidR="003E1FA2" w:rsidRPr="00E61D25" w:rsidRDefault="003E1FA2" w:rsidP="00693417">
            <w:pPr>
              <w:pStyle w:val="TAC"/>
              <w:rPr>
                <w:rFonts w:eastAsiaTheme="minorEastAsia"/>
                <w:szCs w:val="18"/>
                <w:lang w:val="en-US" w:eastAsia="zh-CN"/>
              </w:rPr>
            </w:pPr>
          </w:p>
        </w:tc>
      </w:tr>
      <w:tr w:rsidR="003E1FA2" w:rsidRPr="00E61D25" w14:paraId="0302E5E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3C3C262" w14:textId="77777777" w:rsidR="003E1FA2" w:rsidRPr="00E61D25" w:rsidRDefault="003E1FA2" w:rsidP="00693417">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5804EEC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50487B6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07B383C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CA_n26A-n78A</w:t>
            </w:r>
          </w:p>
          <w:p w14:paraId="0CD31CD9" w14:textId="77777777" w:rsidR="003E1FA2" w:rsidRPr="00E61D25" w:rsidRDefault="003E1FA2" w:rsidP="00693417">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A06631D" w14:textId="77777777" w:rsidR="003E1FA2" w:rsidRPr="00E61D25" w:rsidRDefault="003E1FA2" w:rsidP="00693417">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14FE72" w14:textId="77777777" w:rsidR="003E1FA2" w:rsidRPr="00E61D25" w:rsidRDefault="003E1FA2" w:rsidP="00693417">
            <w:pPr>
              <w:pStyle w:val="TAC"/>
              <w:rPr>
                <w:lang w:val="en-US" w:eastAsia="zh-CN" w:bidi="ar"/>
              </w:rPr>
            </w:pPr>
            <w:r w:rsidRPr="00E61D25">
              <w:rPr>
                <w:rFonts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A7203A6" w14:textId="77777777" w:rsidR="003E1FA2" w:rsidRPr="00E61D25" w:rsidRDefault="003E1FA2" w:rsidP="00693417">
            <w:pPr>
              <w:pStyle w:val="TAC"/>
              <w:rPr>
                <w:rFonts w:eastAsiaTheme="minorEastAsia"/>
                <w:lang w:val="en-US"/>
              </w:rPr>
            </w:pPr>
            <w:r w:rsidRPr="00E61D25">
              <w:rPr>
                <w:rFonts w:eastAsiaTheme="minorEastAsia" w:hint="eastAsia"/>
                <w:szCs w:val="18"/>
                <w:lang w:val="en-US" w:eastAsia="zh-CN"/>
              </w:rPr>
              <w:t>0</w:t>
            </w:r>
          </w:p>
        </w:tc>
      </w:tr>
      <w:tr w:rsidR="003E1FA2" w:rsidRPr="00E61D25" w14:paraId="2243FCF3" w14:textId="77777777" w:rsidTr="00693417">
        <w:trPr>
          <w:trHeight w:val="29"/>
        </w:trPr>
        <w:tc>
          <w:tcPr>
            <w:tcW w:w="2067" w:type="dxa"/>
            <w:tcBorders>
              <w:top w:val="nil"/>
              <w:left w:val="single" w:sz="4" w:space="0" w:color="auto"/>
              <w:bottom w:val="nil"/>
              <w:right w:val="single" w:sz="4" w:space="0" w:color="auto"/>
            </w:tcBorders>
            <w:vAlign w:val="center"/>
          </w:tcPr>
          <w:p w14:paraId="213A9D5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B3FFCE"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97ED0" w14:textId="77777777" w:rsidR="003E1FA2" w:rsidRPr="00E61D25" w:rsidRDefault="003E1FA2" w:rsidP="00693417">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32F0DE" w14:textId="77777777" w:rsidR="003E1FA2" w:rsidRPr="00E61D25" w:rsidRDefault="003E1FA2" w:rsidP="00693417">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4F3F80" w14:textId="77777777" w:rsidR="003E1FA2" w:rsidRPr="00E61D25" w:rsidRDefault="003E1FA2" w:rsidP="00693417">
            <w:pPr>
              <w:pStyle w:val="TAC"/>
              <w:rPr>
                <w:rFonts w:eastAsiaTheme="minorEastAsia"/>
                <w:lang w:val="en-US"/>
              </w:rPr>
            </w:pPr>
          </w:p>
        </w:tc>
      </w:tr>
      <w:tr w:rsidR="003E1FA2" w:rsidRPr="00E61D25" w14:paraId="47EB180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54BBBE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73C37C"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F6BF4" w14:textId="77777777" w:rsidR="003E1FA2" w:rsidRPr="00E61D25" w:rsidRDefault="003E1FA2" w:rsidP="00693417">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7D2570" w14:textId="77777777" w:rsidR="003E1FA2" w:rsidRPr="00E61D25" w:rsidRDefault="003E1FA2" w:rsidP="00693417">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12238F" w14:textId="77777777" w:rsidR="003E1FA2" w:rsidRPr="00E61D25" w:rsidRDefault="003E1FA2" w:rsidP="00693417">
            <w:pPr>
              <w:pStyle w:val="TAC"/>
              <w:rPr>
                <w:rFonts w:eastAsiaTheme="minorEastAsia"/>
                <w:lang w:val="en-US"/>
              </w:rPr>
            </w:pPr>
          </w:p>
        </w:tc>
      </w:tr>
      <w:tr w:rsidR="003E1FA2" w:rsidRPr="00E61D25" w14:paraId="46C504B6" w14:textId="77777777" w:rsidTr="00693417">
        <w:trPr>
          <w:trHeight w:val="29"/>
        </w:trPr>
        <w:tc>
          <w:tcPr>
            <w:tcW w:w="2067" w:type="dxa"/>
            <w:tcBorders>
              <w:top w:val="single" w:sz="4" w:space="0" w:color="auto"/>
              <w:left w:val="single" w:sz="4" w:space="0" w:color="auto"/>
              <w:bottom w:val="nil"/>
              <w:right w:val="single" w:sz="4" w:space="0" w:color="auto"/>
            </w:tcBorders>
          </w:tcPr>
          <w:p w14:paraId="21061179" w14:textId="77777777" w:rsidR="003E1FA2" w:rsidRPr="00E61D25" w:rsidRDefault="003E1FA2" w:rsidP="00693417">
            <w:pPr>
              <w:pStyle w:val="TAC"/>
              <w:rPr>
                <w:rFonts w:eastAsiaTheme="minorEastAsia"/>
                <w:lang w:eastAsia="zh-CN"/>
              </w:rPr>
            </w:pPr>
            <w:r w:rsidRPr="00E61D25">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00D920A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24C599E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4BAD1AF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CA_n7B</w:t>
            </w:r>
          </w:p>
          <w:p w14:paraId="4AF04CFC"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FC63A35"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B3FB36"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DB93F79" w14:textId="77777777" w:rsidR="003E1FA2" w:rsidRPr="00E61D25" w:rsidRDefault="003E1FA2" w:rsidP="00693417">
            <w:pPr>
              <w:pStyle w:val="TAC"/>
              <w:rPr>
                <w:rFonts w:eastAsiaTheme="minorEastAsia"/>
                <w:lang w:eastAsia="zh-CN"/>
              </w:rPr>
            </w:pPr>
            <w:r w:rsidRPr="00E61D25">
              <w:rPr>
                <w:rFonts w:eastAsiaTheme="minorEastAsia"/>
                <w:lang w:val="en-US"/>
              </w:rPr>
              <w:t>0</w:t>
            </w:r>
          </w:p>
        </w:tc>
      </w:tr>
      <w:tr w:rsidR="003E1FA2" w:rsidRPr="00E61D25" w14:paraId="57BF051E" w14:textId="77777777" w:rsidTr="00693417">
        <w:trPr>
          <w:trHeight w:val="29"/>
        </w:trPr>
        <w:tc>
          <w:tcPr>
            <w:tcW w:w="2067" w:type="dxa"/>
            <w:tcBorders>
              <w:top w:val="nil"/>
              <w:left w:val="single" w:sz="4" w:space="0" w:color="auto"/>
              <w:bottom w:val="nil"/>
              <w:right w:val="single" w:sz="4" w:space="0" w:color="auto"/>
            </w:tcBorders>
          </w:tcPr>
          <w:p w14:paraId="0F52886C"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484397"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5E614"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68483D" w14:textId="77777777" w:rsidR="003E1FA2" w:rsidRPr="00E61D25" w:rsidRDefault="003E1FA2" w:rsidP="00693417">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0A7FDC3" w14:textId="77777777" w:rsidR="003E1FA2" w:rsidRPr="00E61D25" w:rsidRDefault="003E1FA2" w:rsidP="00693417">
            <w:pPr>
              <w:pStyle w:val="TAC"/>
              <w:rPr>
                <w:rFonts w:eastAsiaTheme="minorEastAsia"/>
                <w:lang w:eastAsia="zh-CN"/>
              </w:rPr>
            </w:pPr>
          </w:p>
        </w:tc>
      </w:tr>
      <w:tr w:rsidR="003E1FA2" w:rsidRPr="00E61D25" w14:paraId="67966FA5" w14:textId="77777777" w:rsidTr="00693417">
        <w:trPr>
          <w:trHeight w:val="29"/>
        </w:trPr>
        <w:tc>
          <w:tcPr>
            <w:tcW w:w="2067" w:type="dxa"/>
            <w:tcBorders>
              <w:top w:val="nil"/>
              <w:left w:val="single" w:sz="4" w:space="0" w:color="auto"/>
              <w:bottom w:val="single" w:sz="4" w:space="0" w:color="auto"/>
              <w:right w:val="single" w:sz="4" w:space="0" w:color="auto"/>
            </w:tcBorders>
          </w:tcPr>
          <w:p w14:paraId="56344396"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E11BCB7"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18F8B"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CCA3E"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A97AB61" w14:textId="77777777" w:rsidR="003E1FA2" w:rsidRPr="00E61D25" w:rsidRDefault="003E1FA2" w:rsidP="00693417">
            <w:pPr>
              <w:pStyle w:val="TAC"/>
              <w:rPr>
                <w:rFonts w:eastAsiaTheme="minorEastAsia"/>
                <w:lang w:eastAsia="zh-CN"/>
              </w:rPr>
            </w:pPr>
          </w:p>
        </w:tc>
      </w:tr>
      <w:tr w:rsidR="003E1FA2" w:rsidRPr="00E61D25" w14:paraId="506EF0F0" w14:textId="77777777" w:rsidTr="00693417">
        <w:trPr>
          <w:trHeight w:val="29"/>
        </w:trPr>
        <w:tc>
          <w:tcPr>
            <w:tcW w:w="2067" w:type="dxa"/>
            <w:tcBorders>
              <w:top w:val="single" w:sz="4" w:space="0" w:color="auto"/>
              <w:left w:val="single" w:sz="4" w:space="0" w:color="auto"/>
              <w:bottom w:val="nil"/>
              <w:right w:val="single" w:sz="4" w:space="0" w:color="auto"/>
            </w:tcBorders>
          </w:tcPr>
          <w:p w14:paraId="1145EAC1" w14:textId="77777777" w:rsidR="003E1FA2" w:rsidRPr="00E61D25" w:rsidRDefault="003E1FA2" w:rsidP="00693417">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424BB17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6CE4541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0E7B9842"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68CC69D"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AC3612"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6A343DA" w14:textId="77777777" w:rsidR="003E1FA2" w:rsidRPr="00E61D25" w:rsidRDefault="003E1FA2" w:rsidP="00693417">
            <w:pPr>
              <w:pStyle w:val="TAC"/>
              <w:rPr>
                <w:rFonts w:eastAsiaTheme="minorEastAsia"/>
                <w:lang w:eastAsia="zh-CN"/>
              </w:rPr>
            </w:pPr>
            <w:r w:rsidRPr="00E61D25">
              <w:rPr>
                <w:rFonts w:eastAsiaTheme="minorEastAsia"/>
                <w:lang w:val="en-US"/>
              </w:rPr>
              <w:t>0</w:t>
            </w:r>
          </w:p>
        </w:tc>
      </w:tr>
      <w:tr w:rsidR="003E1FA2" w:rsidRPr="00E61D25" w14:paraId="39B8404B" w14:textId="77777777" w:rsidTr="00693417">
        <w:trPr>
          <w:trHeight w:val="29"/>
        </w:trPr>
        <w:tc>
          <w:tcPr>
            <w:tcW w:w="2067" w:type="dxa"/>
            <w:tcBorders>
              <w:top w:val="nil"/>
              <w:left w:val="single" w:sz="4" w:space="0" w:color="auto"/>
              <w:bottom w:val="nil"/>
              <w:right w:val="single" w:sz="4" w:space="0" w:color="auto"/>
            </w:tcBorders>
          </w:tcPr>
          <w:p w14:paraId="4B1E12DC"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C65C6F"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4F859"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4848FE"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C25303B" w14:textId="77777777" w:rsidR="003E1FA2" w:rsidRPr="00E61D25" w:rsidRDefault="003E1FA2" w:rsidP="00693417">
            <w:pPr>
              <w:pStyle w:val="TAC"/>
              <w:rPr>
                <w:rFonts w:eastAsiaTheme="minorEastAsia"/>
                <w:lang w:eastAsia="zh-CN"/>
              </w:rPr>
            </w:pPr>
          </w:p>
        </w:tc>
      </w:tr>
      <w:tr w:rsidR="003E1FA2" w:rsidRPr="00E61D25" w14:paraId="4F2A2B02" w14:textId="77777777" w:rsidTr="00693417">
        <w:trPr>
          <w:trHeight w:val="29"/>
        </w:trPr>
        <w:tc>
          <w:tcPr>
            <w:tcW w:w="2067" w:type="dxa"/>
            <w:tcBorders>
              <w:top w:val="nil"/>
              <w:left w:val="single" w:sz="4" w:space="0" w:color="auto"/>
              <w:bottom w:val="single" w:sz="4" w:space="0" w:color="auto"/>
              <w:right w:val="single" w:sz="4" w:space="0" w:color="auto"/>
            </w:tcBorders>
          </w:tcPr>
          <w:p w14:paraId="6C8756A2"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137971"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6AFCE"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333DD0" w14:textId="77777777" w:rsidR="003E1FA2" w:rsidRPr="00E61D25" w:rsidRDefault="003E1FA2" w:rsidP="00693417">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D73573" w14:textId="77777777" w:rsidR="003E1FA2" w:rsidRPr="00E61D25" w:rsidRDefault="003E1FA2" w:rsidP="00693417">
            <w:pPr>
              <w:pStyle w:val="TAC"/>
              <w:rPr>
                <w:rFonts w:eastAsiaTheme="minorEastAsia"/>
                <w:lang w:eastAsia="zh-CN"/>
              </w:rPr>
            </w:pPr>
          </w:p>
        </w:tc>
      </w:tr>
      <w:tr w:rsidR="003E1FA2" w:rsidRPr="00E61D25" w14:paraId="4C7C1F74" w14:textId="77777777" w:rsidTr="00693417">
        <w:trPr>
          <w:trHeight w:val="29"/>
        </w:trPr>
        <w:tc>
          <w:tcPr>
            <w:tcW w:w="2067" w:type="dxa"/>
            <w:tcBorders>
              <w:top w:val="single" w:sz="4" w:space="0" w:color="auto"/>
              <w:left w:val="single" w:sz="4" w:space="0" w:color="auto"/>
              <w:bottom w:val="nil"/>
              <w:right w:val="single" w:sz="4" w:space="0" w:color="auto"/>
            </w:tcBorders>
          </w:tcPr>
          <w:p w14:paraId="1FC0C857" w14:textId="77777777" w:rsidR="003E1FA2" w:rsidRPr="00E61D25" w:rsidRDefault="003E1FA2" w:rsidP="00693417">
            <w:pPr>
              <w:pStyle w:val="TAC"/>
              <w:rPr>
                <w:rFonts w:eastAsiaTheme="minorEastAsia"/>
                <w:lang w:eastAsia="zh-CN"/>
              </w:rPr>
            </w:pPr>
            <w:r w:rsidRPr="00E61D25">
              <w:rPr>
                <w:rFonts w:eastAsiaTheme="minorEastAsia"/>
              </w:rPr>
              <w:lastRenderedPageBreak/>
              <w:t>CA_n7B-n26(2A)-n78(2A)</w:t>
            </w:r>
          </w:p>
        </w:tc>
        <w:tc>
          <w:tcPr>
            <w:tcW w:w="1829" w:type="dxa"/>
            <w:tcBorders>
              <w:top w:val="single" w:sz="4" w:space="0" w:color="auto"/>
              <w:left w:val="single" w:sz="4" w:space="0" w:color="auto"/>
              <w:bottom w:val="nil"/>
              <w:right w:val="single" w:sz="4" w:space="0" w:color="auto"/>
            </w:tcBorders>
            <w:vAlign w:val="center"/>
          </w:tcPr>
          <w:p w14:paraId="41D2789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CA_n7A-n26A</w:t>
            </w:r>
          </w:p>
          <w:p w14:paraId="426806A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2BD4F6F0"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41211BB" w14:textId="77777777" w:rsidR="003E1FA2" w:rsidRPr="00E61D25" w:rsidRDefault="003E1FA2" w:rsidP="00693417">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3F03C8"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080E91E" w14:textId="77777777" w:rsidR="003E1FA2" w:rsidRPr="00E61D25" w:rsidRDefault="003E1FA2" w:rsidP="00693417">
            <w:pPr>
              <w:pStyle w:val="TAC"/>
              <w:rPr>
                <w:rFonts w:eastAsiaTheme="minorEastAsia"/>
                <w:lang w:eastAsia="zh-CN"/>
              </w:rPr>
            </w:pPr>
            <w:r w:rsidRPr="00E61D25">
              <w:rPr>
                <w:rFonts w:eastAsiaTheme="minorEastAsia"/>
                <w:lang w:val="en-US"/>
              </w:rPr>
              <w:t>0</w:t>
            </w:r>
          </w:p>
        </w:tc>
      </w:tr>
      <w:tr w:rsidR="003E1FA2" w:rsidRPr="00E61D25" w14:paraId="2BC60515" w14:textId="77777777" w:rsidTr="00693417">
        <w:trPr>
          <w:trHeight w:val="29"/>
        </w:trPr>
        <w:tc>
          <w:tcPr>
            <w:tcW w:w="2067" w:type="dxa"/>
            <w:tcBorders>
              <w:top w:val="nil"/>
              <w:left w:val="single" w:sz="4" w:space="0" w:color="auto"/>
              <w:bottom w:val="nil"/>
              <w:right w:val="single" w:sz="4" w:space="0" w:color="auto"/>
            </w:tcBorders>
            <w:vAlign w:val="center"/>
          </w:tcPr>
          <w:p w14:paraId="50CF9322"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4C7211"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0D388" w14:textId="77777777" w:rsidR="003E1FA2" w:rsidRPr="00E61D25" w:rsidRDefault="003E1FA2" w:rsidP="00693417">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80150B"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1B444F3" w14:textId="77777777" w:rsidR="003E1FA2" w:rsidRPr="00E61D25" w:rsidRDefault="003E1FA2" w:rsidP="00693417">
            <w:pPr>
              <w:pStyle w:val="TAC"/>
              <w:rPr>
                <w:rFonts w:eastAsiaTheme="minorEastAsia"/>
                <w:lang w:eastAsia="zh-CN"/>
              </w:rPr>
            </w:pPr>
          </w:p>
        </w:tc>
      </w:tr>
      <w:tr w:rsidR="003E1FA2" w:rsidRPr="00E61D25" w14:paraId="485C7DE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6BDB232" w14:textId="77777777" w:rsidR="003E1FA2" w:rsidRPr="00E61D25" w:rsidRDefault="003E1FA2" w:rsidP="00693417">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6A1184" w14:textId="77777777" w:rsidR="003E1FA2" w:rsidRPr="00E61D25" w:rsidRDefault="003E1FA2" w:rsidP="00693417">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B743" w14:textId="77777777" w:rsidR="003E1FA2" w:rsidRPr="00E61D25" w:rsidRDefault="003E1FA2" w:rsidP="00693417">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397C06" w14:textId="77777777" w:rsidR="003E1FA2" w:rsidRPr="00E61D25" w:rsidRDefault="003E1FA2" w:rsidP="00693417">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557E797" w14:textId="77777777" w:rsidR="003E1FA2" w:rsidRPr="00E61D25" w:rsidRDefault="003E1FA2" w:rsidP="00693417">
            <w:pPr>
              <w:pStyle w:val="TAC"/>
              <w:rPr>
                <w:rFonts w:eastAsiaTheme="minorEastAsia"/>
                <w:lang w:eastAsia="zh-CN"/>
              </w:rPr>
            </w:pPr>
          </w:p>
        </w:tc>
      </w:tr>
      <w:tr w:rsidR="003E1FA2" w:rsidRPr="00E61D25" w14:paraId="58EE8E5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F56A5B7"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5A202A0E" w14:textId="77777777" w:rsidR="003E1FA2" w:rsidRPr="00E61D25" w:rsidRDefault="003E1FA2" w:rsidP="00693417">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FA4D5B"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764F9D" w14:textId="77777777" w:rsidR="003E1FA2" w:rsidRPr="00E61D25" w:rsidRDefault="003E1FA2" w:rsidP="00693417">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6CD8EC4F" w14:textId="77777777" w:rsidR="003E1FA2" w:rsidRPr="00E61D25" w:rsidRDefault="003E1FA2" w:rsidP="00693417">
            <w:pPr>
              <w:pStyle w:val="TAC"/>
              <w:rPr>
                <w:rFonts w:eastAsiaTheme="minorEastAsia"/>
                <w:lang w:val="en-US"/>
              </w:rPr>
            </w:pPr>
            <w:r w:rsidRPr="00E61D25">
              <w:rPr>
                <w:rFonts w:eastAsiaTheme="minorEastAsia" w:hint="eastAsia"/>
                <w:lang w:eastAsia="zh-CN"/>
              </w:rPr>
              <w:t>0</w:t>
            </w:r>
          </w:p>
        </w:tc>
      </w:tr>
      <w:tr w:rsidR="003E1FA2" w:rsidRPr="00E61D25" w14:paraId="5558CD32" w14:textId="77777777" w:rsidTr="00693417">
        <w:trPr>
          <w:trHeight w:val="29"/>
        </w:trPr>
        <w:tc>
          <w:tcPr>
            <w:tcW w:w="2067" w:type="dxa"/>
            <w:tcBorders>
              <w:top w:val="nil"/>
              <w:left w:val="single" w:sz="4" w:space="0" w:color="auto"/>
              <w:bottom w:val="nil"/>
              <w:right w:val="single" w:sz="4" w:space="0" w:color="auto"/>
            </w:tcBorders>
            <w:vAlign w:val="center"/>
          </w:tcPr>
          <w:p w14:paraId="52D721A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1F3A8"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D4986"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2DA7D30" w14:textId="77777777" w:rsidR="003E1FA2" w:rsidRPr="00E61D25" w:rsidRDefault="003E1FA2" w:rsidP="00693417">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301564E" w14:textId="77777777" w:rsidR="003E1FA2" w:rsidRPr="00E61D25" w:rsidRDefault="003E1FA2" w:rsidP="00693417">
            <w:pPr>
              <w:pStyle w:val="TAC"/>
              <w:rPr>
                <w:rFonts w:eastAsiaTheme="minorEastAsia"/>
                <w:lang w:val="en-US"/>
              </w:rPr>
            </w:pPr>
          </w:p>
        </w:tc>
      </w:tr>
      <w:tr w:rsidR="003E1FA2" w:rsidRPr="00E61D25" w14:paraId="2438D8E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AC4CF5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53A7E1" w14:textId="77777777" w:rsidR="003E1FA2" w:rsidRPr="00E61D25" w:rsidRDefault="003E1FA2" w:rsidP="006934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C4A10" w14:textId="77777777" w:rsidR="003E1FA2" w:rsidRPr="00E61D25" w:rsidRDefault="003E1FA2" w:rsidP="00693417">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692343D" w14:textId="77777777" w:rsidR="003E1FA2" w:rsidRPr="00E61D25" w:rsidRDefault="003E1FA2" w:rsidP="00693417">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01EAB545" w14:textId="77777777" w:rsidR="003E1FA2" w:rsidRPr="00E61D25" w:rsidRDefault="003E1FA2" w:rsidP="00693417">
            <w:pPr>
              <w:pStyle w:val="TAC"/>
              <w:rPr>
                <w:rFonts w:eastAsiaTheme="minorEastAsia"/>
                <w:lang w:val="en-US"/>
              </w:rPr>
            </w:pPr>
          </w:p>
        </w:tc>
      </w:tr>
      <w:tr w:rsidR="003E1FA2" w:rsidRPr="00E61D25" w14:paraId="2530357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3E50E2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55CB38C" w14:textId="77777777" w:rsidR="003E1FA2" w:rsidRPr="00E61D25" w:rsidRDefault="003E1FA2" w:rsidP="00693417">
            <w:pPr>
              <w:pStyle w:val="TAC"/>
              <w:rPr>
                <w:rFonts w:eastAsiaTheme="minorEastAsia"/>
                <w:lang w:val="en-US"/>
              </w:rPr>
            </w:pPr>
            <w:r w:rsidRPr="00E61D25">
              <w:rPr>
                <w:rFonts w:eastAsiaTheme="minorEastAsia"/>
                <w:lang w:val="en-US"/>
              </w:rPr>
              <w:t>CA_n78(2A)</w:t>
            </w:r>
          </w:p>
          <w:p w14:paraId="006109B5" w14:textId="77777777" w:rsidR="003E1FA2" w:rsidRPr="00E61D25" w:rsidRDefault="003E1FA2" w:rsidP="00693417">
            <w:pPr>
              <w:pStyle w:val="TAC"/>
              <w:rPr>
                <w:rFonts w:eastAsiaTheme="minorEastAsia"/>
                <w:lang w:val="en-US"/>
              </w:rPr>
            </w:pPr>
            <w:r w:rsidRPr="00E61D25">
              <w:rPr>
                <w:rFonts w:eastAsiaTheme="minorEastAsia"/>
                <w:lang w:val="en-US"/>
              </w:rPr>
              <w:t>CA_n7A-n28A</w:t>
            </w:r>
          </w:p>
          <w:p w14:paraId="25BE245F" w14:textId="77777777" w:rsidR="003E1FA2" w:rsidRPr="00E61D25" w:rsidRDefault="003E1FA2" w:rsidP="00693417">
            <w:pPr>
              <w:pStyle w:val="TAC"/>
              <w:rPr>
                <w:rFonts w:eastAsiaTheme="minorEastAsia"/>
                <w:lang w:val="en-US"/>
              </w:rPr>
            </w:pPr>
            <w:r w:rsidRPr="00E61D25">
              <w:rPr>
                <w:rFonts w:eastAsiaTheme="minorEastAsia"/>
                <w:lang w:val="en-US"/>
              </w:rPr>
              <w:t>CA_n7A-n78A</w:t>
            </w:r>
          </w:p>
          <w:p w14:paraId="0A860C29" w14:textId="77777777" w:rsidR="003E1FA2" w:rsidRPr="00E61D25" w:rsidRDefault="003E1FA2" w:rsidP="00693417">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38D32DF" w14:textId="77777777" w:rsidR="003E1FA2" w:rsidRPr="00E61D25" w:rsidRDefault="003E1FA2" w:rsidP="00693417">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E574C5" w14:textId="77777777" w:rsidR="003E1FA2" w:rsidRPr="00E61D25" w:rsidRDefault="003E1FA2" w:rsidP="00693417">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FBD88A6" w14:textId="77777777" w:rsidR="003E1FA2" w:rsidRPr="00E61D25" w:rsidRDefault="003E1FA2" w:rsidP="00693417">
            <w:pPr>
              <w:pStyle w:val="TAC"/>
              <w:rPr>
                <w:rFonts w:eastAsiaTheme="minorEastAsia"/>
                <w:lang w:val="en-US" w:eastAsia="zh-CN"/>
              </w:rPr>
            </w:pPr>
            <w:r w:rsidRPr="00E61D25">
              <w:rPr>
                <w:rFonts w:eastAsiaTheme="minorEastAsia"/>
                <w:lang w:val="en-US"/>
              </w:rPr>
              <w:t>0</w:t>
            </w:r>
          </w:p>
        </w:tc>
      </w:tr>
      <w:tr w:rsidR="003E1FA2" w:rsidRPr="00E61D25" w14:paraId="75CD589D" w14:textId="77777777" w:rsidTr="00693417">
        <w:trPr>
          <w:trHeight w:val="29"/>
        </w:trPr>
        <w:tc>
          <w:tcPr>
            <w:tcW w:w="2067" w:type="dxa"/>
            <w:tcBorders>
              <w:top w:val="nil"/>
              <w:left w:val="single" w:sz="4" w:space="0" w:color="auto"/>
              <w:bottom w:val="nil"/>
              <w:right w:val="single" w:sz="4" w:space="0" w:color="auto"/>
            </w:tcBorders>
            <w:vAlign w:val="center"/>
          </w:tcPr>
          <w:p w14:paraId="458055D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69449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790C87" w14:textId="77777777" w:rsidR="003E1FA2" w:rsidRPr="00E61D25" w:rsidRDefault="003E1FA2" w:rsidP="00693417">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E26F4F" w14:textId="77777777" w:rsidR="003E1FA2" w:rsidRPr="00E61D25" w:rsidRDefault="003E1FA2" w:rsidP="00693417">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3BD5027D" w14:textId="77777777" w:rsidR="003E1FA2" w:rsidRPr="00E61D25" w:rsidRDefault="003E1FA2" w:rsidP="00693417">
            <w:pPr>
              <w:pStyle w:val="TAC"/>
              <w:rPr>
                <w:rFonts w:eastAsiaTheme="minorEastAsia"/>
                <w:lang w:val="en-US" w:eastAsia="zh-CN"/>
              </w:rPr>
            </w:pPr>
          </w:p>
        </w:tc>
      </w:tr>
      <w:tr w:rsidR="003E1FA2" w:rsidRPr="00E61D25" w14:paraId="4949500B"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1CD6BC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ABBA8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1FD110" w14:textId="77777777" w:rsidR="003E1FA2" w:rsidRPr="00E61D25" w:rsidRDefault="003E1FA2" w:rsidP="00693417">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454F7" w14:textId="77777777" w:rsidR="003E1FA2" w:rsidRPr="00E61D25" w:rsidRDefault="003E1FA2" w:rsidP="00693417">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2D5C4ED7" w14:textId="77777777" w:rsidR="003E1FA2" w:rsidRPr="00E61D25" w:rsidRDefault="003E1FA2" w:rsidP="00693417">
            <w:pPr>
              <w:pStyle w:val="TAC"/>
              <w:rPr>
                <w:rFonts w:eastAsiaTheme="minorEastAsia"/>
                <w:lang w:val="en-US" w:eastAsia="zh-CN"/>
              </w:rPr>
            </w:pPr>
          </w:p>
        </w:tc>
      </w:tr>
      <w:tr w:rsidR="003E1FA2" w:rsidRPr="00E61D25" w14:paraId="6097C77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C9089D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7004E0C2" w14:textId="77777777" w:rsidR="003E1FA2" w:rsidRPr="00E61D25" w:rsidRDefault="003E1FA2" w:rsidP="00693417">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2F62A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E82AA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B868C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460DEAD" w14:textId="77777777" w:rsidTr="00693417">
        <w:trPr>
          <w:trHeight w:val="29"/>
        </w:trPr>
        <w:tc>
          <w:tcPr>
            <w:tcW w:w="2067" w:type="dxa"/>
            <w:tcBorders>
              <w:top w:val="nil"/>
              <w:left w:val="single" w:sz="4" w:space="0" w:color="auto"/>
              <w:bottom w:val="nil"/>
              <w:right w:val="single" w:sz="4" w:space="0" w:color="auto"/>
            </w:tcBorders>
            <w:vAlign w:val="center"/>
          </w:tcPr>
          <w:p w14:paraId="39CD381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0ECB15B" w14:textId="77777777" w:rsidR="003E1FA2" w:rsidRPr="00E61D25" w:rsidRDefault="003E1FA2" w:rsidP="00693417">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5CA6F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7ECA7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F2B1F69" w14:textId="77777777" w:rsidR="003E1FA2" w:rsidRPr="00E61D25" w:rsidRDefault="003E1FA2" w:rsidP="00693417">
            <w:pPr>
              <w:pStyle w:val="TAC"/>
              <w:rPr>
                <w:rFonts w:eastAsiaTheme="minorEastAsia"/>
                <w:lang w:val="en-US" w:eastAsia="zh-CN"/>
              </w:rPr>
            </w:pPr>
          </w:p>
        </w:tc>
      </w:tr>
      <w:tr w:rsidR="003E1FA2" w:rsidRPr="00E61D25" w14:paraId="5BEBB355" w14:textId="77777777" w:rsidTr="00693417">
        <w:trPr>
          <w:trHeight w:val="29"/>
        </w:trPr>
        <w:tc>
          <w:tcPr>
            <w:tcW w:w="2067" w:type="dxa"/>
            <w:tcBorders>
              <w:top w:val="nil"/>
              <w:left w:val="single" w:sz="4" w:space="0" w:color="auto"/>
              <w:bottom w:val="nil"/>
              <w:right w:val="single" w:sz="4" w:space="0" w:color="auto"/>
            </w:tcBorders>
            <w:vAlign w:val="center"/>
          </w:tcPr>
          <w:p w14:paraId="434B836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FC6693" w14:textId="77777777" w:rsidR="003E1FA2" w:rsidRPr="00E61D25" w:rsidRDefault="003E1FA2" w:rsidP="00693417">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7F7E7A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7F9C4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69A6399" w14:textId="77777777" w:rsidR="003E1FA2" w:rsidRPr="00E61D25" w:rsidRDefault="003E1FA2" w:rsidP="00693417">
            <w:pPr>
              <w:pStyle w:val="TAC"/>
              <w:rPr>
                <w:rFonts w:eastAsiaTheme="minorEastAsia"/>
                <w:lang w:val="en-US" w:eastAsia="zh-CN"/>
              </w:rPr>
            </w:pPr>
          </w:p>
        </w:tc>
      </w:tr>
      <w:tr w:rsidR="003E1FA2" w:rsidRPr="00E61D25" w14:paraId="26D6FD9F" w14:textId="77777777" w:rsidTr="00693417">
        <w:trPr>
          <w:trHeight w:val="29"/>
        </w:trPr>
        <w:tc>
          <w:tcPr>
            <w:tcW w:w="2067" w:type="dxa"/>
            <w:tcBorders>
              <w:top w:val="nil"/>
              <w:left w:val="single" w:sz="4" w:space="0" w:color="auto"/>
              <w:bottom w:val="nil"/>
              <w:right w:val="single" w:sz="4" w:space="0" w:color="auto"/>
            </w:tcBorders>
            <w:vAlign w:val="center"/>
          </w:tcPr>
          <w:p w14:paraId="7C4B9A0B"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B6193D9"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CA_n7A-n28A</w:t>
            </w:r>
          </w:p>
          <w:p w14:paraId="6971F5C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53EE9634" w14:textId="77777777" w:rsidR="003E1FA2" w:rsidRPr="00E61D25" w:rsidRDefault="003E1FA2" w:rsidP="00693417">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3052A9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40040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E74F3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2BA65F7A" w14:textId="77777777" w:rsidTr="00693417">
        <w:trPr>
          <w:trHeight w:val="29"/>
        </w:trPr>
        <w:tc>
          <w:tcPr>
            <w:tcW w:w="2067" w:type="dxa"/>
            <w:tcBorders>
              <w:top w:val="nil"/>
              <w:left w:val="single" w:sz="4" w:space="0" w:color="auto"/>
              <w:bottom w:val="nil"/>
              <w:right w:val="single" w:sz="4" w:space="0" w:color="auto"/>
            </w:tcBorders>
            <w:vAlign w:val="center"/>
          </w:tcPr>
          <w:p w14:paraId="20CC944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6147A0" w14:textId="77777777" w:rsidR="003E1FA2" w:rsidRPr="00E61D25" w:rsidRDefault="003E1FA2" w:rsidP="00693417">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605AB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84C653"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AB923FB" w14:textId="77777777" w:rsidR="003E1FA2" w:rsidRPr="00E61D25" w:rsidRDefault="003E1FA2" w:rsidP="00693417">
            <w:pPr>
              <w:pStyle w:val="TAC"/>
              <w:rPr>
                <w:rFonts w:eastAsiaTheme="minorEastAsia"/>
                <w:lang w:val="en-US" w:eastAsia="zh-CN"/>
              </w:rPr>
            </w:pPr>
          </w:p>
        </w:tc>
      </w:tr>
      <w:tr w:rsidR="003E1FA2" w:rsidRPr="00E61D25" w14:paraId="3F760FA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8A9989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4EFD4C" w14:textId="77777777" w:rsidR="003E1FA2" w:rsidRPr="00E61D25" w:rsidRDefault="003E1FA2" w:rsidP="00693417">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A58016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BDB5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C5A4E2E" w14:textId="77777777" w:rsidR="003E1FA2" w:rsidRPr="00E61D25" w:rsidRDefault="003E1FA2" w:rsidP="00693417">
            <w:pPr>
              <w:pStyle w:val="TAC"/>
              <w:rPr>
                <w:rFonts w:eastAsiaTheme="minorEastAsia"/>
                <w:lang w:val="en-US" w:eastAsia="zh-CN"/>
              </w:rPr>
            </w:pPr>
          </w:p>
        </w:tc>
      </w:tr>
      <w:tr w:rsidR="003E1FA2" w:rsidRPr="00E61D25" w14:paraId="065039D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F445F4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D08E5AF" w14:textId="77777777" w:rsidR="003E1FA2" w:rsidRPr="00E61D25" w:rsidRDefault="003E1FA2" w:rsidP="00693417">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606D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4921E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A66A7E"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103C14DC" w14:textId="77777777" w:rsidTr="00693417">
        <w:trPr>
          <w:trHeight w:val="29"/>
        </w:trPr>
        <w:tc>
          <w:tcPr>
            <w:tcW w:w="2067" w:type="dxa"/>
            <w:tcBorders>
              <w:top w:val="nil"/>
              <w:left w:val="single" w:sz="4" w:space="0" w:color="auto"/>
              <w:bottom w:val="nil"/>
              <w:right w:val="single" w:sz="4" w:space="0" w:color="auto"/>
            </w:tcBorders>
            <w:vAlign w:val="center"/>
          </w:tcPr>
          <w:p w14:paraId="4EC8C82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4279D" w14:textId="77777777" w:rsidR="003E1FA2" w:rsidRPr="00E61D25" w:rsidRDefault="003E1FA2" w:rsidP="00693417">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606D8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56B66C"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CA13A08" w14:textId="77777777" w:rsidR="003E1FA2" w:rsidRPr="00E61D25" w:rsidRDefault="003E1FA2" w:rsidP="00693417">
            <w:pPr>
              <w:pStyle w:val="TAC"/>
              <w:rPr>
                <w:rFonts w:eastAsiaTheme="minorEastAsia"/>
                <w:lang w:val="en-US" w:eastAsia="zh-CN"/>
              </w:rPr>
            </w:pPr>
          </w:p>
        </w:tc>
      </w:tr>
      <w:tr w:rsidR="003E1FA2" w:rsidRPr="00E61D25" w14:paraId="548174B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BF8E82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EE1A45" w14:textId="77777777" w:rsidR="003E1FA2" w:rsidRPr="00E61D25" w:rsidRDefault="003E1FA2" w:rsidP="00693417">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772B2A4"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3C14CB"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9F69A13" w14:textId="77777777" w:rsidR="003E1FA2" w:rsidRPr="00E61D25" w:rsidRDefault="003E1FA2" w:rsidP="00693417">
            <w:pPr>
              <w:pStyle w:val="TAC"/>
              <w:rPr>
                <w:rFonts w:eastAsiaTheme="minorEastAsia"/>
                <w:lang w:val="en-US" w:eastAsia="zh-CN"/>
              </w:rPr>
            </w:pPr>
          </w:p>
        </w:tc>
      </w:tr>
      <w:tr w:rsidR="003E1FA2" w:rsidRPr="00E61D25" w14:paraId="252C372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567519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67B20823" w14:textId="77777777" w:rsidR="003E1FA2" w:rsidRPr="00E61D25" w:rsidRDefault="003E1FA2" w:rsidP="00693417">
            <w:pPr>
              <w:pStyle w:val="TAC"/>
              <w:rPr>
                <w:rFonts w:eastAsiaTheme="minorEastAsia"/>
              </w:rPr>
            </w:pPr>
            <w:r w:rsidRPr="00E61D25">
              <w:rPr>
                <w:rFonts w:eastAsiaTheme="minorEastAsia"/>
              </w:rPr>
              <w:t>CA_n7A-n78A</w:t>
            </w:r>
            <w:r w:rsidRPr="00E61D25">
              <w:rPr>
                <w:rFonts w:eastAsiaTheme="minorEastAsia"/>
                <w:vertAlign w:val="superscript"/>
              </w:rPr>
              <w:t>7</w:t>
            </w:r>
          </w:p>
          <w:p w14:paraId="33EF1157" w14:textId="77777777" w:rsidR="003E1FA2" w:rsidRPr="00E61D25" w:rsidRDefault="003E1FA2" w:rsidP="00693417">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78FC4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7379E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2175BD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57EDD60" w14:textId="77777777" w:rsidTr="00693417">
        <w:trPr>
          <w:trHeight w:val="29"/>
        </w:trPr>
        <w:tc>
          <w:tcPr>
            <w:tcW w:w="2067" w:type="dxa"/>
            <w:tcBorders>
              <w:top w:val="nil"/>
              <w:left w:val="single" w:sz="4" w:space="0" w:color="auto"/>
              <w:bottom w:val="nil"/>
              <w:right w:val="single" w:sz="4" w:space="0" w:color="auto"/>
            </w:tcBorders>
            <w:vAlign w:val="center"/>
          </w:tcPr>
          <w:p w14:paraId="2C4CB56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7E8E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F313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DF4359"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C2794A8" w14:textId="77777777" w:rsidR="003E1FA2" w:rsidRPr="00E61D25" w:rsidRDefault="003E1FA2" w:rsidP="00693417">
            <w:pPr>
              <w:pStyle w:val="TAC"/>
              <w:rPr>
                <w:rFonts w:eastAsiaTheme="minorEastAsia"/>
                <w:lang w:val="en-US" w:eastAsia="zh-CN"/>
              </w:rPr>
            </w:pPr>
          </w:p>
        </w:tc>
      </w:tr>
      <w:tr w:rsidR="003E1FA2" w:rsidRPr="00E61D25" w14:paraId="0B8B458C" w14:textId="77777777" w:rsidTr="00693417">
        <w:trPr>
          <w:trHeight w:val="29"/>
        </w:trPr>
        <w:tc>
          <w:tcPr>
            <w:tcW w:w="2067" w:type="dxa"/>
            <w:tcBorders>
              <w:top w:val="nil"/>
              <w:left w:val="single" w:sz="4" w:space="0" w:color="auto"/>
              <w:bottom w:val="nil"/>
              <w:right w:val="single" w:sz="4" w:space="0" w:color="auto"/>
            </w:tcBorders>
            <w:vAlign w:val="center"/>
          </w:tcPr>
          <w:p w14:paraId="1EFF9EB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79A40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6ABE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DDDC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142678D" w14:textId="77777777" w:rsidR="003E1FA2" w:rsidRPr="00E61D25" w:rsidRDefault="003E1FA2" w:rsidP="00693417">
            <w:pPr>
              <w:pStyle w:val="TAC"/>
              <w:rPr>
                <w:rFonts w:eastAsiaTheme="minorEastAsia"/>
                <w:lang w:val="en-US" w:eastAsia="zh-CN"/>
              </w:rPr>
            </w:pPr>
          </w:p>
        </w:tc>
      </w:tr>
      <w:tr w:rsidR="003E1FA2" w:rsidRPr="00E61D25" w14:paraId="44ECC451" w14:textId="77777777" w:rsidTr="00693417">
        <w:trPr>
          <w:trHeight w:val="29"/>
        </w:trPr>
        <w:tc>
          <w:tcPr>
            <w:tcW w:w="2067" w:type="dxa"/>
            <w:tcBorders>
              <w:top w:val="nil"/>
              <w:left w:val="single" w:sz="4" w:space="0" w:color="auto"/>
              <w:bottom w:val="nil"/>
              <w:right w:val="single" w:sz="4" w:space="0" w:color="auto"/>
            </w:tcBorders>
            <w:vAlign w:val="center"/>
          </w:tcPr>
          <w:p w14:paraId="78F7BD9C" w14:textId="77777777" w:rsidR="003E1FA2" w:rsidRPr="00E61D25" w:rsidRDefault="003E1FA2" w:rsidP="00693417">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331FAE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CA_n7A-n28A</w:t>
            </w:r>
          </w:p>
          <w:p w14:paraId="3F72C1F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3088D37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CA_n28A-n78A</w:t>
            </w:r>
          </w:p>
          <w:p w14:paraId="0C262E51"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FCB8CF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EC2B7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54C232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2E36F5D1" w14:textId="77777777" w:rsidTr="00693417">
        <w:trPr>
          <w:trHeight w:val="29"/>
        </w:trPr>
        <w:tc>
          <w:tcPr>
            <w:tcW w:w="2067" w:type="dxa"/>
            <w:tcBorders>
              <w:top w:val="nil"/>
              <w:left w:val="single" w:sz="4" w:space="0" w:color="auto"/>
              <w:bottom w:val="nil"/>
              <w:right w:val="single" w:sz="4" w:space="0" w:color="auto"/>
            </w:tcBorders>
            <w:vAlign w:val="center"/>
          </w:tcPr>
          <w:p w14:paraId="4A341FA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AF4DC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73AF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ADB24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9D2F93" w14:textId="77777777" w:rsidR="003E1FA2" w:rsidRPr="00E61D25" w:rsidRDefault="003E1FA2" w:rsidP="00693417">
            <w:pPr>
              <w:pStyle w:val="TAC"/>
              <w:rPr>
                <w:rFonts w:eastAsiaTheme="minorEastAsia"/>
                <w:lang w:val="en-US" w:eastAsia="zh-CN"/>
              </w:rPr>
            </w:pPr>
          </w:p>
        </w:tc>
      </w:tr>
      <w:tr w:rsidR="003E1FA2" w:rsidRPr="00E61D25" w14:paraId="3A8D059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D811D7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54C74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D051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8521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2211771" w14:textId="77777777" w:rsidR="003E1FA2" w:rsidRPr="00E61D25" w:rsidRDefault="003E1FA2" w:rsidP="00693417">
            <w:pPr>
              <w:pStyle w:val="TAC"/>
              <w:rPr>
                <w:rFonts w:eastAsiaTheme="minorEastAsia"/>
                <w:lang w:val="en-US" w:eastAsia="zh-CN"/>
              </w:rPr>
            </w:pPr>
          </w:p>
        </w:tc>
      </w:tr>
      <w:tr w:rsidR="003E1FA2" w:rsidRPr="00E61D25" w14:paraId="47EFF90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F1D67B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3621F310" w14:textId="77777777" w:rsidR="003E1FA2" w:rsidRPr="00E61D25" w:rsidRDefault="003E1FA2" w:rsidP="00693417">
            <w:pPr>
              <w:pStyle w:val="TAC"/>
              <w:rPr>
                <w:rFonts w:eastAsiaTheme="minorEastAsia"/>
                <w:lang w:val="en-US"/>
              </w:rPr>
            </w:pPr>
            <w:r w:rsidRPr="00E61D25">
              <w:rPr>
                <w:rFonts w:eastAsiaTheme="minorEastAsia"/>
                <w:lang w:val="en-US"/>
              </w:rPr>
              <w:t>CA_n7B</w:t>
            </w:r>
          </w:p>
          <w:p w14:paraId="4F767D23" w14:textId="77777777" w:rsidR="003E1FA2" w:rsidRPr="00E61D25" w:rsidRDefault="003E1FA2" w:rsidP="00693417">
            <w:pPr>
              <w:pStyle w:val="TAC"/>
              <w:rPr>
                <w:rFonts w:eastAsiaTheme="minorEastAsia"/>
                <w:lang w:val="en-US"/>
              </w:rPr>
            </w:pPr>
            <w:r w:rsidRPr="00E61D25">
              <w:rPr>
                <w:rFonts w:eastAsiaTheme="minorEastAsia"/>
                <w:lang w:val="en-US"/>
              </w:rPr>
              <w:t>CA_n78(2A)</w:t>
            </w:r>
          </w:p>
          <w:p w14:paraId="0FAB76C4" w14:textId="77777777" w:rsidR="003E1FA2" w:rsidRPr="00E61D25" w:rsidRDefault="003E1FA2" w:rsidP="00693417">
            <w:pPr>
              <w:pStyle w:val="TAC"/>
              <w:rPr>
                <w:rFonts w:eastAsiaTheme="minorEastAsia"/>
                <w:lang w:val="en-US"/>
              </w:rPr>
            </w:pPr>
            <w:r w:rsidRPr="00E61D25">
              <w:rPr>
                <w:rFonts w:eastAsiaTheme="minorEastAsia"/>
                <w:lang w:val="en-US"/>
              </w:rPr>
              <w:t>CA_n7A-n28A</w:t>
            </w:r>
          </w:p>
          <w:p w14:paraId="3FF808E2" w14:textId="77777777" w:rsidR="003E1FA2" w:rsidRPr="00E61D25" w:rsidRDefault="003E1FA2" w:rsidP="00693417">
            <w:pPr>
              <w:pStyle w:val="TAC"/>
              <w:rPr>
                <w:rFonts w:eastAsiaTheme="minorEastAsia"/>
                <w:lang w:val="en-US"/>
              </w:rPr>
            </w:pPr>
            <w:r w:rsidRPr="00E61D25">
              <w:rPr>
                <w:rFonts w:eastAsiaTheme="minorEastAsia"/>
                <w:lang w:val="en-US"/>
              </w:rPr>
              <w:t>CA_n7A-n78A</w:t>
            </w:r>
          </w:p>
          <w:p w14:paraId="29798B1D" w14:textId="77777777" w:rsidR="003E1FA2" w:rsidRPr="00E61D25" w:rsidRDefault="003E1FA2" w:rsidP="00693417">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36DA962D" w14:textId="77777777" w:rsidR="003E1FA2" w:rsidRPr="00E61D25" w:rsidRDefault="003E1FA2" w:rsidP="00693417">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C0107D" w14:textId="77777777" w:rsidR="003E1FA2" w:rsidRPr="00E61D25" w:rsidRDefault="003E1FA2" w:rsidP="00693417">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35458AF0" w14:textId="77777777" w:rsidR="003E1FA2" w:rsidRPr="00E61D25" w:rsidRDefault="003E1FA2" w:rsidP="00693417">
            <w:pPr>
              <w:pStyle w:val="TAC"/>
              <w:rPr>
                <w:rFonts w:eastAsiaTheme="minorEastAsia"/>
                <w:lang w:val="en-US" w:eastAsia="zh-CN"/>
              </w:rPr>
            </w:pPr>
            <w:r w:rsidRPr="00E61D25">
              <w:rPr>
                <w:rFonts w:eastAsiaTheme="minorEastAsia"/>
                <w:lang w:val="en-US"/>
              </w:rPr>
              <w:t>0</w:t>
            </w:r>
          </w:p>
        </w:tc>
      </w:tr>
      <w:tr w:rsidR="003E1FA2" w:rsidRPr="00E61D25" w14:paraId="74D68048" w14:textId="77777777" w:rsidTr="00693417">
        <w:trPr>
          <w:trHeight w:val="29"/>
        </w:trPr>
        <w:tc>
          <w:tcPr>
            <w:tcW w:w="2067" w:type="dxa"/>
            <w:tcBorders>
              <w:top w:val="nil"/>
              <w:left w:val="single" w:sz="4" w:space="0" w:color="auto"/>
              <w:bottom w:val="nil"/>
              <w:right w:val="single" w:sz="4" w:space="0" w:color="auto"/>
            </w:tcBorders>
            <w:vAlign w:val="center"/>
          </w:tcPr>
          <w:p w14:paraId="5C311AD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E09F9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5882F5" w14:textId="77777777" w:rsidR="003E1FA2" w:rsidRPr="00E61D25" w:rsidRDefault="003E1FA2" w:rsidP="00693417">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A4D5F0" w14:textId="77777777" w:rsidR="003E1FA2" w:rsidRPr="00E61D25" w:rsidRDefault="003E1FA2" w:rsidP="00693417">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42AFFF00" w14:textId="77777777" w:rsidR="003E1FA2" w:rsidRPr="00E61D25" w:rsidRDefault="003E1FA2" w:rsidP="00693417">
            <w:pPr>
              <w:pStyle w:val="TAC"/>
              <w:rPr>
                <w:rFonts w:eastAsiaTheme="minorEastAsia"/>
                <w:lang w:val="en-US" w:eastAsia="zh-CN"/>
              </w:rPr>
            </w:pPr>
          </w:p>
        </w:tc>
      </w:tr>
      <w:tr w:rsidR="003E1FA2" w:rsidRPr="00E61D25" w14:paraId="27A1705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4044FD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7753A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D10D20" w14:textId="77777777" w:rsidR="003E1FA2" w:rsidRPr="00E61D25" w:rsidRDefault="003E1FA2" w:rsidP="00693417">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F16E33" w14:textId="77777777" w:rsidR="003E1FA2" w:rsidRPr="00E61D25" w:rsidRDefault="003E1FA2" w:rsidP="00693417">
            <w:pPr>
              <w:pStyle w:val="TAC"/>
              <w:rPr>
                <w:rFonts w:eastAsiaTheme="minorEastAsia"/>
                <w:lang w:val="en-US" w:eastAsia="zh-CN" w:bidi="ar"/>
              </w:rPr>
            </w:pPr>
            <w:r w:rsidRPr="00E61D25">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7F1D71BE" w14:textId="77777777" w:rsidR="003E1FA2" w:rsidRPr="00E61D25" w:rsidRDefault="003E1FA2" w:rsidP="00693417">
            <w:pPr>
              <w:pStyle w:val="TAC"/>
              <w:rPr>
                <w:rFonts w:eastAsiaTheme="minorEastAsia"/>
                <w:lang w:val="en-US" w:eastAsia="zh-CN"/>
              </w:rPr>
            </w:pPr>
          </w:p>
        </w:tc>
      </w:tr>
      <w:tr w:rsidR="003E1FA2" w:rsidRPr="00E61D25" w14:paraId="271DFA1F" w14:textId="77777777" w:rsidTr="00693417">
        <w:trPr>
          <w:trHeight w:val="29"/>
        </w:trPr>
        <w:tc>
          <w:tcPr>
            <w:tcW w:w="2067" w:type="dxa"/>
            <w:tcBorders>
              <w:top w:val="single" w:sz="4" w:space="0" w:color="auto"/>
              <w:left w:val="single" w:sz="4" w:space="0" w:color="auto"/>
              <w:bottom w:val="nil"/>
              <w:right w:val="single" w:sz="4" w:space="0" w:color="auto"/>
            </w:tcBorders>
          </w:tcPr>
          <w:p w14:paraId="775FD694"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2B7DA36" w14:textId="77777777" w:rsidR="003E1FA2" w:rsidRPr="00E61D25" w:rsidRDefault="003E1FA2" w:rsidP="00693417">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23B1991" w14:textId="77777777" w:rsidR="003E1FA2" w:rsidRPr="00E61D25" w:rsidRDefault="003E1FA2" w:rsidP="00693417">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50A23F" w14:textId="77777777" w:rsidR="003E1FA2" w:rsidRPr="00E61D25" w:rsidRDefault="003E1FA2" w:rsidP="00693417">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06D2B2B" w14:textId="77777777" w:rsidR="003E1FA2" w:rsidRPr="00E61D25" w:rsidRDefault="003E1FA2" w:rsidP="00693417">
            <w:pPr>
              <w:pStyle w:val="TAC"/>
              <w:rPr>
                <w:rFonts w:eastAsiaTheme="minorEastAsia"/>
                <w:lang w:val="en-US" w:eastAsia="zh-CN"/>
              </w:rPr>
            </w:pPr>
            <w:r w:rsidRPr="00E61D25">
              <w:rPr>
                <w:rFonts w:eastAsia="MS Mincho"/>
                <w:kern w:val="2"/>
                <w:szCs w:val="22"/>
                <w:lang w:val="en-US" w:eastAsia="zh-CN"/>
              </w:rPr>
              <w:t>0</w:t>
            </w:r>
          </w:p>
        </w:tc>
      </w:tr>
      <w:tr w:rsidR="003E1FA2" w:rsidRPr="00E61D25" w14:paraId="1F7DAE0E" w14:textId="77777777" w:rsidTr="00693417">
        <w:trPr>
          <w:trHeight w:val="29"/>
        </w:trPr>
        <w:tc>
          <w:tcPr>
            <w:tcW w:w="2067" w:type="dxa"/>
            <w:tcBorders>
              <w:top w:val="nil"/>
              <w:left w:val="single" w:sz="4" w:space="0" w:color="auto"/>
              <w:bottom w:val="nil"/>
              <w:right w:val="single" w:sz="4" w:space="0" w:color="auto"/>
            </w:tcBorders>
          </w:tcPr>
          <w:p w14:paraId="4411478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134A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E7A48" w14:textId="77777777" w:rsidR="003E1FA2" w:rsidRPr="00E61D25" w:rsidRDefault="003E1FA2" w:rsidP="00693417">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C260728" w14:textId="77777777" w:rsidR="003E1FA2" w:rsidRPr="00E61D25" w:rsidRDefault="003E1FA2" w:rsidP="00693417">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9ED4BB1" w14:textId="77777777" w:rsidR="003E1FA2" w:rsidRPr="00E61D25" w:rsidRDefault="003E1FA2" w:rsidP="00693417">
            <w:pPr>
              <w:pStyle w:val="TAC"/>
              <w:rPr>
                <w:rFonts w:eastAsiaTheme="minorEastAsia"/>
                <w:lang w:val="en-US" w:eastAsia="zh-CN"/>
              </w:rPr>
            </w:pPr>
          </w:p>
        </w:tc>
      </w:tr>
      <w:tr w:rsidR="003E1FA2" w:rsidRPr="00E61D25" w14:paraId="5A4D2133" w14:textId="77777777" w:rsidTr="00693417">
        <w:trPr>
          <w:trHeight w:val="29"/>
        </w:trPr>
        <w:tc>
          <w:tcPr>
            <w:tcW w:w="2067" w:type="dxa"/>
            <w:tcBorders>
              <w:top w:val="nil"/>
              <w:left w:val="single" w:sz="4" w:space="0" w:color="auto"/>
              <w:bottom w:val="single" w:sz="4" w:space="0" w:color="auto"/>
              <w:right w:val="single" w:sz="4" w:space="0" w:color="auto"/>
            </w:tcBorders>
          </w:tcPr>
          <w:p w14:paraId="338B002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92241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0A36F" w14:textId="77777777" w:rsidR="003E1FA2" w:rsidRPr="00E61D25" w:rsidRDefault="003E1FA2" w:rsidP="00693417">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0AC1FF" w14:textId="77777777" w:rsidR="003E1FA2" w:rsidRPr="00E61D25" w:rsidRDefault="003E1FA2" w:rsidP="00693417">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8C14A52" w14:textId="77777777" w:rsidR="003E1FA2" w:rsidRPr="00E61D25" w:rsidRDefault="003E1FA2" w:rsidP="00693417">
            <w:pPr>
              <w:pStyle w:val="TAC"/>
              <w:rPr>
                <w:rFonts w:eastAsiaTheme="minorEastAsia"/>
                <w:lang w:val="en-US" w:eastAsia="zh-CN"/>
              </w:rPr>
            </w:pPr>
          </w:p>
        </w:tc>
      </w:tr>
      <w:tr w:rsidR="003E1FA2" w:rsidRPr="00E61D25" w14:paraId="0B4B501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BFF939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CA_n7A-n40A-n78A</w:t>
            </w:r>
          </w:p>
        </w:tc>
        <w:tc>
          <w:tcPr>
            <w:tcW w:w="1829" w:type="dxa"/>
            <w:tcBorders>
              <w:top w:val="single" w:sz="4" w:space="0" w:color="auto"/>
              <w:left w:val="single" w:sz="4" w:space="0" w:color="auto"/>
              <w:bottom w:val="nil"/>
              <w:right w:val="single" w:sz="4" w:space="0" w:color="auto"/>
            </w:tcBorders>
            <w:vAlign w:val="center"/>
          </w:tcPr>
          <w:p w14:paraId="76CD0D0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CA_n7A-n40A</w:t>
            </w:r>
          </w:p>
          <w:p w14:paraId="337A6A5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CA_n7A-n78A</w:t>
            </w:r>
          </w:p>
          <w:p w14:paraId="7A4F45E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E3A94A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649DF6"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0CA60F"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206D8E98" w14:textId="77777777" w:rsidTr="00693417">
        <w:trPr>
          <w:trHeight w:val="29"/>
        </w:trPr>
        <w:tc>
          <w:tcPr>
            <w:tcW w:w="2067" w:type="dxa"/>
            <w:tcBorders>
              <w:top w:val="nil"/>
              <w:left w:val="single" w:sz="4" w:space="0" w:color="auto"/>
              <w:bottom w:val="nil"/>
              <w:right w:val="single" w:sz="4" w:space="0" w:color="auto"/>
            </w:tcBorders>
            <w:vAlign w:val="center"/>
          </w:tcPr>
          <w:p w14:paraId="634B3BA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C0DD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CF13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ED9BBA"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47BE785" w14:textId="77777777" w:rsidR="003E1FA2" w:rsidRPr="00E61D25" w:rsidRDefault="003E1FA2" w:rsidP="00693417">
            <w:pPr>
              <w:pStyle w:val="TAC"/>
              <w:rPr>
                <w:rFonts w:eastAsiaTheme="minorEastAsia"/>
                <w:lang w:val="en-US" w:eastAsia="zh-CN"/>
              </w:rPr>
            </w:pPr>
          </w:p>
        </w:tc>
      </w:tr>
      <w:tr w:rsidR="003E1FA2" w:rsidRPr="00E61D25" w14:paraId="4C569BA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604165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D8E4A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8186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E1E49"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BCA6C4" w14:textId="77777777" w:rsidR="003E1FA2" w:rsidRPr="00E61D25" w:rsidRDefault="003E1FA2" w:rsidP="00693417">
            <w:pPr>
              <w:pStyle w:val="TAC"/>
              <w:rPr>
                <w:rFonts w:eastAsiaTheme="minorEastAsia"/>
                <w:lang w:val="en-US" w:eastAsia="zh-CN"/>
              </w:rPr>
            </w:pPr>
          </w:p>
        </w:tc>
      </w:tr>
      <w:tr w:rsidR="003E1FA2" w:rsidRPr="00E61D25" w14:paraId="6604D4BE" w14:textId="77777777" w:rsidTr="00693417">
        <w:trPr>
          <w:trHeight w:val="29"/>
        </w:trPr>
        <w:tc>
          <w:tcPr>
            <w:tcW w:w="2067" w:type="dxa"/>
            <w:tcBorders>
              <w:top w:val="single" w:sz="4" w:space="0" w:color="auto"/>
              <w:left w:val="single" w:sz="4" w:space="0" w:color="auto"/>
              <w:bottom w:val="nil"/>
              <w:right w:val="single" w:sz="4" w:space="0" w:color="auto"/>
            </w:tcBorders>
          </w:tcPr>
          <w:p w14:paraId="319DFF1B"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15507372" w14:textId="77777777" w:rsidR="003E1FA2" w:rsidRPr="00E61D25" w:rsidRDefault="003E1FA2" w:rsidP="00693417">
            <w:pPr>
              <w:pStyle w:val="TAC"/>
              <w:rPr>
                <w:rFonts w:eastAsiaTheme="minorEastAsia" w:cs="Arial"/>
                <w:szCs w:val="18"/>
              </w:rPr>
            </w:pPr>
            <w:r w:rsidRPr="00E61D25">
              <w:rPr>
                <w:rFonts w:eastAsiaTheme="minorEastAsia" w:cs="Arial"/>
                <w:szCs w:val="18"/>
              </w:rPr>
              <w:t>CA_n7A-n40A</w:t>
            </w:r>
          </w:p>
          <w:p w14:paraId="4A699E93" w14:textId="77777777" w:rsidR="003E1FA2" w:rsidRPr="00E61D25" w:rsidRDefault="003E1FA2" w:rsidP="00693417">
            <w:pPr>
              <w:pStyle w:val="TAC"/>
              <w:rPr>
                <w:rFonts w:eastAsiaTheme="minorEastAsia" w:cs="Arial"/>
                <w:szCs w:val="18"/>
              </w:rPr>
            </w:pPr>
            <w:r w:rsidRPr="00E61D25">
              <w:rPr>
                <w:rFonts w:eastAsiaTheme="minorEastAsia" w:cs="Arial"/>
                <w:szCs w:val="18"/>
              </w:rPr>
              <w:t>CA_n7A-n105A</w:t>
            </w:r>
          </w:p>
          <w:p w14:paraId="50F55627" w14:textId="77777777" w:rsidR="003E1FA2" w:rsidRPr="00E61D25" w:rsidRDefault="003E1FA2" w:rsidP="00693417">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EF6ED75" w14:textId="77777777" w:rsidR="003E1FA2" w:rsidRPr="00E61D25" w:rsidRDefault="003E1FA2" w:rsidP="00693417">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120092CC" w14:textId="77777777" w:rsidR="003E1FA2" w:rsidRPr="00E61D25" w:rsidRDefault="003E1FA2" w:rsidP="00693417">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0C682A"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69DDF761" w14:textId="77777777" w:rsidTr="00693417">
        <w:trPr>
          <w:trHeight w:val="29"/>
        </w:trPr>
        <w:tc>
          <w:tcPr>
            <w:tcW w:w="2067" w:type="dxa"/>
            <w:tcBorders>
              <w:top w:val="nil"/>
              <w:left w:val="single" w:sz="4" w:space="0" w:color="auto"/>
              <w:bottom w:val="nil"/>
              <w:right w:val="single" w:sz="4" w:space="0" w:color="auto"/>
            </w:tcBorders>
            <w:vAlign w:val="center"/>
          </w:tcPr>
          <w:p w14:paraId="626273C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00BC0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A9331" w14:textId="77777777" w:rsidR="003E1FA2" w:rsidRPr="00E61D25" w:rsidRDefault="003E1FA2" w:rsidP="00693417">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032D8443" w14:textId="77777777" w:rsidR="003E1FA2" w:rsidRPr="00E61D25" w:rsidRDefault="003E1FA2" w:rsidP="00693417">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0437C06E" w14:textId="77777777" w:rsidR="003E1FA2" w:rsidRPr="00E61D25" w:rsidRDefault="003E1FA2" w:rsidP="00693417">
            <w:pPr>
              <w:pStyle w:val="TAC"/>
              <w:rPr>
                <w:rFonts w:eastAsiaTheme="minorEastAsia"/>
                <w:lang w:val="en-US" w:eastAsia="zh-CN"/>
              </w:rPr>
            </w:pPr>
          </w:p>
        </w:tc>
      </w:tr>
      <w:tr w:rsidR="003E1FA2" w:rsidRPr="00E61D25" w14:paraId="77EB1DB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36836A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05308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2B986" w14:textId="77777777" w:rsidR="003E1FA2" w:rsidRPr="00E61D25" w:rsidRDefault="003E1FA2" w:rsidP="00693417">
            <w:pPr>
              <w:pStyle w:val="TAC"/>
              <w:rPr>
                <w:rFonts w:eastAsiaTheme="minorEastAsia"/>
                <w:lang w:val="en-US" w:eastAsia="zh-CN"/>
              </w:rPr>
            </w:pPr>
            <w:r w:rsidRPr="00E61D25">
              <w:rPr>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393442C4"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4F22110" w14:textId="77777777" w:rsidR="003E1FA2" w:rsidRPr="00E61D25" w:rsidRDefault="003E1FA2" w:rsidP="00693417">
            <w:pPr>
              <w:pStyle w:val="TAC"/>
              <w:rPr>
                <w:rFonts w:eastAsiaTheme="minorEastAsia"/>
                <w:lang w:val="en-US" w:eastAsia="zh-CN"/>
              </w:rPr>
            </w:pPr>
          </w:p>
        </w:tc>
      </w:tr>
      <w:tr w:rsidR="003E1FA2" w:rsidRPr="00E61D25" w14:paraId="10005C15" w14:textId="77777777" w:rsidTr="00693417">
        <w:trPr>
          <w:trHeight w:val="29"/>
        </w:trPr>
        <w:tc>
          <w:tcPr>
            <w:tcW w:w="2067" w:type="dxa"/>
            <w:tcBorders>
              <w:top w:val="nil"/>
              <w:left w:val="single" w:sz="4" w:space="0" w:color="auto"/>
              <w:bottom w:val="nil"/>
              <w:right w:val="single" w:sz="4" w:space="0" w:color="auto"/>
            </w:tcBorders>
            <w:vAlign w:val="center"/>
          </w:tcPr>
          <w:p w14:paraId="11DF79C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454EA2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4B25EF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F2FA8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821F86" w14:textId="77777777" w:rsidR="003E1FA2" w:rsidRPr="00E61D25" w:rsidRDefault="003E1FA2" w:rsidP="00693417">
            <w:pPr>
              <w:pStyle w:val="TAC"/>
              <w:rPr>
                <w:rFonts w:eastAsiaTheme="minorEastAsia"/>
                <w:lang w:val="en-US" w:eastAsia="zh-CN"/>
              </w:rPr>
            </w:pPr>
            <w:r w:rsidRPr="00E61D25">
              <w:rPr>
                <w:rFonts w:eastAsiaTheme="minorEastAsia"/>
                <w:sz w:val="16"/>
                <w:szCs w:val="16"/>
                <w:lang w:val="en-US" w:eastAsia="zh-CN"/>
              </w:rPr>
              <w:t>0</w:t>
            </w:r>
          </w:p>
        </w:tc>
      </w:tr>
      <w:tr w:rsidR="003E1FA2" w:rsidRPr="00E61D25" w14:paraId="7F362946" w14:textId="77777777" w:rsidTr="00693417">
        <w:trPr>
          <w:trHeight w:val="29"/>
        </w:trPr>
        <w:tc>
          <w:tcPr>
            <w:tcW w:w="2067" w:type="dxa"/>
            <w:tcBorders>
              <w:top w:val="nil"/>
              <w:left w:val="single" w:sz="4" w:space="0" w:color="auto"/>
              <w:bottom w:val="nil"/>
              <w:right w:val="single" w:sz="4" w:space="0" w:color="auto"/>
            </w:tcBorders>
            <w:vAlign w:val="center"/>
          </w:tcPr>
          <w:p w14:paraId="78D9439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03711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5786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B928D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55F9724" w14:textId="77777777" w:rsidR="003E1FA2" w:rsidRPr="00E61D25" w:rsidRDefault="003E1FA2" w:rsidP="00693417">
            <w:pPr>
              <w:pStyle w:val="TAC"/>
              <w:rPr>
                <w:rFonts w:eastAsiaTheme="minorEastAsia"/>
                <w:lang w:val="en-US" w:eastAsia="zh-CN"/>
              </w:rPr>
            </w:pPr>
          </w:p>
        </w:tc>
      </w:tr>
      <w:tr w:rsidR="003E1FA2" w:rsidRPr="00E61D25" w14:paraId="5E80373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BDA638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29310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B6EA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FE51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646B97" w14:textId="77777777" w:rsidR="003E1FA2" w:rsidRPr="00E61D25" w:rsidRDefault="003E1FA2" w:rsidP="00693417">
            <w:pPr>
              <w:pStyle w:val="TAC"/>
              <w:rPr>
                <w:rFonts w:eastAsiaTheme="minorEastAsia"/>
                <w:lang w:val="en-US" w:eastAsia="zh-CN"/>
              </w:rPr>
            </w:pPr>
          </w:p>
        </w:tc>
      </w:tr>
      <w:tr w:rsidR="003E1FA2" w:rsidRPr="00E61D25" w14:paraId="7AB973C7" w14:textId="77777777" w:rsidTr="00693417">
        <w:trPr>
          <w:trHeight w:val="29"/>
        </w:trPr>
        <w:tc>
          <w:tcPr>
            <w:tcW w:w="2067" w:type="dxa"/>
            <w:tcBorders>
              <w:top w:val="nil"/>
              <w:left w:val="single" w:sz="4" w:space="0" w:color="auto"/>
              <w:bottom w:val="nil"/>
              <w:right w:val="single" w:sz="4" w:space="0" w:color="auto"/>
            </w:tcBorders>
            <w:vAlign w:val="center"/>
          </w:tcPr>
          <w:p w14:paraId="77D38ED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0A1B1DE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D57EEE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74092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8FE7B9" w14:textId="77777777" w:rsidR="003E1FA2" w:rsidRPr="00E61D25" w:rsidRDefault="003E1FA2" w:rsidP="00693417">
            <w:pPr>
              <w:pStyle w:val="TAC"/>
              <w:rPr>
                <w:rFonts w:eastAsiaTheme="minorEastAsia"/>
                <w:lang w:val="en-US" w:eastAsia="zh-CN"/>
              </w:rPr>
            </w:pPr>
            <w:r w:rsidRPr="00E61D25">
              <w:rPr>
                <w:rFonts w:eastAsiaTheme="minorEastAsia"/>
                <w:sz w:val="16"/>
                <w:szCs w:val="16"/>
                <w:lang w:val="en-US" w:eastAsia="zh-CN"/>
              </w:rPr>
              <w:t>0</w:t>
            </w:r>
          </w:p>
        </w:tc>
      </w:tr>
      <w:tr w:rsidR="003E1FA2" w:rsidRPr="00E61D25" w14:paraId="131C19A1" w14:textId="77777777" w:rsidTr="00693417">
        <w:trPr>
          <w:trHeight w:val="29"/>
        </w:trPr>
        <w:tc>
          <w:tcPr>
            <w:tcW w:w="2067" w:type="dxa"/>
            <w:tcBorders>
              <w:top w:val="nil"/>
              <w:left w:val="single" w:sz="4" w:space="0" w:color="auto"/>
              <w:bottom w:val="nil"/>
              <w:right w:val="single" w:sz="4" w:space="0" w:color="auto"/>
            </w:tcBorders>
            <w:vAlign w:val="center"/>
          </w:tcPr>
          <w:p w14:paraId="379B95C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CCB55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605E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2E32D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060F823" w14:textId="77777777" w:rsidR="003E1FA2" w:rsidRPr="00E61D25" w:rsidRDefault="003E1FA2" w:rsidP="00693417">
            <w:pPr>
              <w:pStyle w:val="TAC"/>
              <w:rPr>
                <w:rFonts w:eastAsiaTheme="minorEastAsia"/>
                <w:lang w:val="en-US" w:eastAsia="zh-CN"/>
              </w:rPr>
            </w:pPr>
          </w:p>
        </w:tc>
      </w:tr>
      <w:tr w:rsidR="003E1FA2" w:rsidRPr="00E61D25" w14:paraId="340256B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80FF0D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96EFD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B405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5FA5B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65372B" w14:textId="77777777" w:rsidR="003E1FA2" w:rsidRPr="00E61D25" w:rsidRDefault="003E1FA2" w:rsidP="00693417">
            <w:pPr>
              <w:pStyle w:val="TAC"/>
              <w:rPr>
                <w:rFonts w:eastAsiaTheme="minorEastAsia"/>
                <w:lang w:val="en-US" w:eastAsia="zh-CN"/>
              </w:rPr>
            </w:pPr>
          </w:p>
        </w:tc>
      </w:tr>
      <w:tr w:rsidR="003E1FA2" w:rsidRPr="00E61D25" w14:paraId="1130AB4A" w14:textId="77777777" w:rsidTr="00693417">
        <w:trPr>
          <w:trHeight w:val="29"/>
        </w:trPr>
        <w:tc>
          <w:tcPr>
            <w:tcW w:w="2067" w:type="dxa"/>
            <w:tcBorders>
              <w:top w:val="nil"/>
              <w:left w:val="single" w:sz="4" w:space="0" w:color="auto"/>
              <w:bottom w:val="nil"/>
              <w:right w:val="single" w:sz="4" w:space="0" w:color="auto"/>
            </w:tcBorders>
            <w:vAlign w:val="center"/>
          </w:tcPr>
          <w:p w14:paraId="58C5B27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335CBFC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836C7E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9FDE1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188EF1" w14:textId="77777777" w:rsidR="003E1FA2" w:rsidRPr="00E61D25" w:rsidRDefault="003E1FA2" w:rsidP="00693417">
            <w:pPr>
              <w:pStyle w:val="TAC"/>
              <w:rPr>
                <w:rFonts w:eastAsiaTheme="minorEastAsia"/>
                <w:lang w:val="en-US" w:eastAsia="zh-CN"/>
              </w:rPr>
            </w:pPr>
            <w:r w:rsidRPr="00E61D25">
              <w:rPr>
                <w:rFonts w:eastAsiaTheme="minorEastAsia"/>
                <w:sz w:val="16"/>
                <w:szCs w:val="16"/>
                <w:lang w:val="en-US" w:eastAsia="zh-CN"/>
              </w:rPr>
              <w:t>0</w:t>
            </w:r>
          </w:p>
        </w:tc>
      </w:tr>
      <w:tr w:rsidR="003E1FA2" w:rsidRPr="00E61D25" w14:paraId="3506DE67" w14:textId="77777777" w:rsidTr="00693417">
        <w:trPr>
          <w:trHeight w:val="29"/>
        </w:trPr>
        <w:tc>
          <w:tcPr>
            <w:tcW w:w="2067" w:type="dxa"/>
            <w:tcBorders>
              <w:top w:val="nil"/>
              <w:left w:val="single" w:sz="4" w:space="0" w:color="auto"/>
              <w:bottom w:val="nil"/>
              <w:right w:val="single" w:sz="4" w:space="0" w:color="auto"/>
            </w:tcBorders>
            <w:vAlign w:val="center"/>
          </w:tcPr>
          <w:p w14:paraId="1327F36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B16EC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31F7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0AA5A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4817233" w14:textId="77777777" w:rsidR="003E1FA2" w:rsidRPr="00E61D25" w:rsidRDefault="003E1FA2" w:rsidP="00693417">
            <w:pPr>
              <w:pStyle w:val="TAC"/>
              <w:rPr>
                <w:rFonts w:eastAsiaTheme="minorEastAsia"/>
                <w:lang w:val="en-US" w:eastAsia="zh-CN"/>
              </w:rPr>
            </w:pPr>
          </w:p>
        </w:tc>
      </w:tr>
      <w:tr w:rsidR="003E1FA2" w:rsidRPr="00E61D25" w14:paraId="13A38EA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38EE10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5B613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D8A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A5F17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2C396B" w14:textId="77777777" w:rsidR="003E1FA2" w:rsidRPr="00E61D25" w:rsidRDefault="003E1FA2" w:rsidP="00693417">
            <w:pPr>
              <w:pStyle w:val="TAC"/>
              <w:rPr>
                <w:rFonts w:eastAsiaTheme="minorEastAsia"/>
                <w:lang w:val="en-US" w:eastAsia="zh-CN"/>
              </w:rPr>
            </w:pPr>
          </w:p>
        </w:tc>
      </w:tr>
      <w:tr w:rsidR="003E1FA2" w:rsidRPr="00E61D25" w14:paraId="2ECFE65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4A4227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7C9FC0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AD579A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A798A3"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9770D1"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E893492" w14:textId="77777777" w:rsidTr="00693417">
        <w:trPr>
          <w:trHeight w:val="29"/>
        </w:trPr>
        <w:tc>
          <w:tcPr>
            <w:tcW w:w="2067" w:type="dxa"/>
            <w:tcBorders>
              <w:top w:val="nil"/>
              <w:left w:val="single" w:sz="4" w:space="0" w:color="auto"/>
              <w:bottom w:val="nil"/>
              <w:right w:val="single" w:sz="4" w:space="0" w:color="auto"/>
            </w:tcBorders>
            <w:vAlign w:val="center"/>
          </w:tcPr>
          <w:p w14:paraId="78C40DA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C205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1D32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8EF47B"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3946070C" w14:textId="77777777" w:rsidR="003E1FA2" w:rsidRPr="00E61D25" w:rsidRDefault="003E1FA2" w:rsidP="00693417">
            <w:pPr>
              <w:pStyle w:val="TAC"/>
              <w:rPr>
                <w:rFonts w:eastAsiaTheme="minorEastAsia"/>
                <w:lang w:val="en-US" w:eastAsia="zh-CN"/>
              </w:rPr>
            </w:pPr>
          </w:p>
        </w:tc>
      </w:tr>
      <w:tr w:rsidR="003E1FA2" w:rsidRPr="00E61D25" w14:paraId="0D6C567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0B29D6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4C71F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E22B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46E568"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DB8438" w14:textId="77777777" w:rsidR="003E1FA2" w:rsidRPr="00E61D25" w:rsidRDefault="003E1FA2" w:rsidP="00693417">
            <w:pPr>
              <w:pStyle w:val="TAC"/>
              <w:rPr>
                <w:rFonts w:eastAsiaTheme="minorEastAsia"/>
                <w:lang w:val="en-US" w:eastAsia="zh-CN"/>
              </w:rPr>
            </w:pPr>
          </w:p>
        </w:tc>
      </w:tr>
      <w:tr w:rsidR="003E1FA2" w:rsidRPr="00E61D25" w14:paraId="5A875B1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03D483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1A08B9B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BC9FA8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9DAED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4A449B"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36AC92"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66A9BED2" w14:textId="77777777" w:rsidTr="00693417">
        <w:trPr>
          <w:trHeight w:val="29"/>
        </w:trPr>
        <w:tc>
          <w:tcPr>
            <w:tcW w:w="2067" w:type="dxa"/>
            <w:tcBorders>
              <w:top w:val="nil"/>
              <w:left w:val="single" w:sz="4" w:space="0" w:color="auto"/>
              <w:bottom w:val="nil"/>
              <w:right w:val="single" w:sz="4" w:space="0" w:color="auto"/>
            </w:tcBorders>
            <w:vAlign w:val="center"/>
          </w:tcPr>
          <w:p w14:paraId="15BD88F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B89B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F67E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E2FA9D"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FB53B1D" w14:textId="77777777" w:rsidR="003E1FA2" w:rsidRPr="00E61D25" w:rsidRDefault="003E1FA2" w:rsidP="00693417">
            <w:pPr>
              <w:pStyle w:val="TAC"/>
              <w:rPr>
                <w:rFonts w:eastAsiaTheme="minorEastAsia"/>
                <w:lang w:val="en-US" w:eastAsia="zh-CN"/>
              </w:rPr>
            </w:pPr>
          </w:p>
        </w:tc>
      </w:tr>
      <w:tr w:rsidR="003E1FA2" w:rsidRPr="00E61D25" w14:paraId="4F3CC75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90A5EB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E0B04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7822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A94E17"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25911D" w14:textId="77777777" w:rsidR="003E1FA2" w:rsidRPr="00E61D25" w:rsidRDefault="003E1FA2" w:rsidP="00693417">
            <w:pPr>
              <w:pStyle w:val="TAC"/>
              <w:rPr>
                <w:rFonts w:eastAsiaTheme="minorEastAsia"/>
                <w:lang w:val="en-US" w:eastAsia="zh-CN"/>
              </w:rPr>
            </w:pPr>
          </w:p>
        </w:tc>
      </w:tr>
      <w:tr w:rsidR="003E1FA2" w:rsidRPr="00E61D25" w14:paraId="14354BF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9B7810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3FDF085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A50076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383EA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C75BE9"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1DE70B"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7FA11781" w14:textId="77777777" w:rsidTr="00693417">
        <w:trPr>
          <w:trHeight w:val="29"/>
        </w:trPr>
        <w:tc>
          <w:tcPr>
            <w:tcW w:w="2067" w:type="dxa"/>
            <w:tcBorders>
              <w:top w:val="nil"/>
              <w:left w:val="single" w:sz="4" w:space="0" w:color="auto"/>
              <w:bottom w:val="nil"/>
              <w:right w:val="single" w:sz="4" w:space="0" w:color="auto"/>
            </w:tcBorders>
            <w:vAlign w:val="center"/>
          </w:tcPr>
          <w:p w14:paraId="5BB01AB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D01F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06E3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D20562"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C2557AB" w14:textId="77777777" w:rsidR="003E1FA2" w:rsidRPr="00E61D25" w:rsidRDefault="003E1FA2" w:rsidP="00693417">
            <w:pPr>
              <w:pStyle w:val="TAC"/>
              <w:rPr>
                <w:rFonts w:eastAsiaTheme="minorEastAsia"/>
                <w:lang w:val="en-US" w:eastAsia="zh-CN"/>
              </w:rPr>
            </w:pPr>
          </w:p>
        </w:tc>
      </w:tr>
      <w:tr w:rsidR="003E1FA2" w:rsidRPr="00E61D25" w14:paraId="4828596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20FAEA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ABB04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77B4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620015"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3A9E7A5" w14:textId="77777777" w:rsidR="003E1FA2" w:rsidRPr="00E61D25" w:rsidRDefault="003E1FA2" w:rsidP="00693417">
            <w:pPr>
              <w:pStyle w:val="TAC"/>
              <w:rPr>
                <w:rFonts w:eastAsiaTheme="minorEastAsia"/>
                <w:lang w:val="en-US" w:eastAsia="zh-CN"/>
              </w:rPr>
            </w:pPr>
          </w:p>
        </w:tc>
      </w:tr>
      <w:tr w:rsidR="003E1FA2" w:rsidRPr="00E61D25" w14:paraId="64208B6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EFA30D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lastRenderedPageBreak/>
              <w:t>CA_n7A-n46C-n78(2A)</w:t>
            </w:r>
          </w:p>
        </w:tc>
        <w:tc>
          <w:tcPr>
            <w:tcW w:w="1829" w:type="dxa"/>
            <w:tcBorders>
              <w:top w:val="single" w:sz="4" w:space="0" w:color="auto"/>
              <w:left w:val="single" w:sz="4" w:space="0" w:color="auto"/>
              <w:bottom w:val="nil"/>
              <w:right w:val="single" w:sz="4" w:space="0" w:color="auto"/>
            </w:tcBorders>
            <w:vAlign w:val="center"/>
          </w:tcPr>
          <w:p w14:paraId="6F31587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31BA05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E27AE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92A9B8"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85C697"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1F0F6925" w14:textId="77777777" w:rsidTr="00693417">
        <w:trPr>
          <w:trHeight w:val="29"/>
        </w:trPr>
        <w:tc>
          <w:tcPr>
            <w:tcW w:w="2067" w:type="dxa"/>
            <w:tcBorders>
              <w:top w:val="nil"/>
              <w:left w:val="single" w:sz="4" w:space="0" w:color="auto"/>
              <w:bottom w:val="nil"/>
              <w:right w:val="single" w:sz="4" w:space="0" w:color="auto"/>
            </w:tcBorders>
            <w:vAlign w:val="center"/>
          </w:tcPr>
          <w:p w14:paraId="4F902A7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9AE0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564F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0EE9DE"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82E9B7A" w14:textId="77777777" w:rsidR="003E1FA2" w:rsidRPr="00E61D25" w:rsidRDefault="003E1FA2" w:rsidP="00693417">
            <w:pPr>
              <w:pStyle w:val="TAC"/>
              <w:rPr>
                <w:rFonts w:eastAsiaTheme="minorEastAsia"/>
                <w:lang w:val="en-US" w:eastAsia="zh-CN"/>
              </w:rPr>
            </w:pPr>
          </w:p>
        </w:tc>
      </w:tr>
      <w:tr w:rsidR="003E1FA2" w:rsidRPr="00E61D25" w14:paraId="44E714C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D41716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A868C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7F3B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D2BAF"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E1DCFA" w14:textId="77777777" w:rsidR="003E1FA2" w:rsidRPr="00E61D25" w:rsidRDefault="003E1FA2" w:rsidP="00693417">
            <w:pPr>
              <w:pStyle w:val="TAC"/>
              <w:rPr>
                <w:rFonts w:eastAsiaTheme="minorEastAsia"/>
                <w:lang w:val="en-US" w:eastAsia="zh-CN"/>
              </w:rPr>
            </w:pPr>
          </w:p>
        </w:tc>
      </w:tr>
      <w:tr w:rsidR="003E1FA2" w:rsidRPr="00E61D25" w14:paraId="4C2DCA8C"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015B5D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0BEEE4B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6C9C71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E8233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9C992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AB42C8"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452ACA2" w14:textId="77777777" w:rsidTr="00693417">
        <w:trPr>
          <w:trHeight w:val="29"/>
        </w:trPr>
        <w:tc>
          <w:tcPr>
            <w:tcW w:w="2067" w:type="dxa"/>
            <w:tcBorders>
              <w:top w:val="nil"/>
              <w:left w:val="single" w:sz="4" w:space="0" w:color="auto"/>
              <w:bottom w:val="nil"/>
              <w:right w:val="single" w:sz="4" w:space="0" w:color="auto"/>
            </w:tcBorders>
            <w:vAlign w:val="center"/>
          </w:tcPr>
          <w:p w14:paraId="13C0392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5E1E6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24CC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097BCA"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8DEBF02" w14:textId="77777777" w:rsidR="003E1FA2" w:rsidRPr="00E61D25" w:rsidRDefault="003E1FA2" w:rsidP="00693417">
            <w:pPr>
              <w:pStyle w:val="TAC"/>
              <w:rPr>
                <w:rFonts w:eastAsiaTheme="minorEastAsia"/>
                <w:lang w:val="en-US" w:eastAsia="zh-CN"/>
              </w:rPr>
            </w:pPr>
          </w:p>
        </w:tc>
      </w:tr>
      <w:tr w:rsidR="003E1FA2" w:rsidRPr="00E61D25" w14:paraId="6DEC8FB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2B594D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1B318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8D25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B9ADC4"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4C1C75" w14:textId="77777777" w:rsidR="003E1FA2" w:rsidRPr="00E61D25" w:rsidRDefault="003E1FA2" w:rsidP="00693417">
            <w:pPr>
              <w:pStyle w:val="TAC"/>
              <w:rPr>
                <w:rFonts w:eastAsiaTheme="minorEastAsia"/>
                <w:lang w:val="en-US" w:eastAsia="zh-CN"/>
              </w:rPr>
            </w:pPr>
          </w:p>
        </w:tc>
      </w:tr>
      <w:tr w:rsidR="003E1FA2" w:rsidRPr="00E61D25" w14:paraId="3351A54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7515551"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7642B9FF" w14:textId="77777777" w:rsidR="003E1FA2" w:rsidRPr="00E61D25" w:rsidRDefault="003E1FA2" w:rsidP="00693417">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E666F7"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091156" w14:textId="77777777" w:rsidR="003E1FA2" w:rsidRPr="00E61D25" w:rsidRDefault="003E1FA2" w:rsidP="00693417">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8EAD09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4A203246" w14:textId="77777777" w:rsidTr="00693417">
        <w:trPr>
          <w:trHeight w:val="29"/>
        </w:trPr>
        <w:tc>
          <w:tcPr>
            <w:tcW w:w="2067" w:type="dxa"/>
            <w:tcBorders>
              <w:top w:val="nil"/>
              <w:left w:val="single" w:sz="4" w:space="0" w:color="auto"/>
              <w:bottom w:val="nil"/>
              <w:right w:val="single" w:sz="4" w:space="0" w:color="auto"/>
            </w:tcBorders>
            <w:vAlign w:val="center"/>
          </w:tcPr>
          <w:p w14:paraId="5E3E358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8B11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DD362" w14:textId="77777777" w:rsidR="003E1FA2" w:rsidRPr="00E61D25" w:rsidRDefault="003E1FA2" w:rsidP="00693417">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33A4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A4EBFC8" w14:textId="77777777" w:rsidR="003E1FA2" w:rsidRPr="00E61D25" w:rsidRDefault="003E1FA2" w:rsidP="00693417">
            <w:pPr>
              <w:pStyle w:val="TAC"/>
              <w:rPr>
                <w:rFonts w:eastAsiaTheme="minorEastAsia"/>
                <w:lang w:val="en-US" w:eastAsia="zh-CN"/>
              </w:rPr>
            </w:pPr>
          </w:p>
        </w:tc>
      </w:tr>
      <w:tr w:rsidR="003E1FA2" w:rsidRPr="00E61D25" w14:paraId="66EE2B0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035805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8A874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5065C" w14:textId="77777777" w:rsidR="003E1FA2" w:rsidRPr="00E61D25" w:rsidRDefault="003E1FA2" w:rsidP="00693417">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81E783" w14:textId="77777777" w:rsidR="003E1FA2" w:rsidRPr="00E61D25" w:rsidRDefault="003E1FA2" w:rsidP="00693417">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69B829B" w14:textId="77777777" w:rsidR="003E1FA2" w:rsidRPr="00E61D25" w:rsidRDefault="003E1FA2" w:rsidP="00693417">
            <w:pPr>
              <w:pStyle w:val="TAC"/>
              <w:rPr>
                <w:rFonts w:eastAsiaTheme="minorEastAsia"/>
                <w:lang w:val="en-US" w:eastAsia="zh-CN"/>
              </w:rPr>
            </w:pPr>
          </w:p>
        </w:tc>
      </w:tr>
      <w:tr w:rsidR="003E1FA2" w:rsidRPr="00E61D25" w14:paraId="2B55726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9F4B62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1BFBF7FE"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C65833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w:t>
            </w:r>
          </w:p>
          <w:p w14:paraId="4D68D5A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49D9A31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1818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E2839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DEFB2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86DBD77" w14:textId="77777777" w:rsidTr="00693417">
        <w:trPr>
          <w:trHeight w:val="29"/>
        </w:trPr>
        <w:tc>
          <w:tcPr>
            <w:tcW w:w="2067" w:type="dxa"/>
            <w:tcBorders>
              <w:top w:val="nil"/>
              <w:left w:val="single" w:sz="4" w:space="0" w:color="auto"/>
              <w:bottom w:val="nil"/>
              <w:right w:val="single" w:sz="4" w:space="0" w:color="auto"/>
            </w:tcBorders>
            <w:vAlign w:val="center"/>
          </w:tcPr>
          <w:p w14:paraId="08131A4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E42AD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BC55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F12B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DCF9F4" w14:textId="77777777" w:rsidR="003E1FA2" w:rsidRPr="00E61D25" w:rsidRDefault="003E1FA2" w:rsidP="00693417">
            <w:pPr>
              <w:pStyle w:val="TAC"/>
              <w:rPr>
                <w:rFonts w:eastAsiaTheme="minorEastAsia"/>
                <w:lang w:val="en-US" w:eastAsia="zh-CN"/>
              </w:rPr>
            </w:pPr>
          </w:p>
        </w:tc>
      </w:tr>
      <w:tr w:rsidR="003E1FA2" w:rsidRPr="00E61D25" w14:paraId="1F8E151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50A3E1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FC091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5750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972D7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B7F065" w14:textId="77777777" w:rsidR="003E1FA2" w:rsidRPr="00E61D25" w:rsidRDefault="003E1FA2" w:rsidP="00693417">
            <w:pPr>
              <w:pStyle w:val="TAC"/>
              <w:rPr>
                <w:rFonts w:eastAsiaTheme="minorEastAsia"/>
                <w:lang w:val="en-US" w:eastAsia="zh-CN"/>
              </w:rPr>
            </w:pPr>
          </w:p>
        </w:tc>
      </w:tr>
      <w:tr w:rsidR="003E1FA2" w:rsidRPr="00E61D25" w14:paraId="4115D24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8CB778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20B673E1"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2884AC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w:t>
            </w:r>
          </w:p>
          <w:p w14:paraId="11AA0F3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4417413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2CF12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2D5FA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BA8F3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3D8221E" w14:textId="77777777" w:rsidTr="00693417">
        <w:trPr>
          <w:trHeight w:val="29"/>
        </w:trPr>
        <w:tc>
          <w:tcPr>
            <w:tcW w:w="2067" w:type="dxa"/>
            <w:tcBorders>
              <w:top w:val="nil"/>
              <w:left w:val="single" w:sz="4" w:space="0" w:color="auto"/>
              <w:bottom w:val="nil"/>
              <w:right w:val="single" w:sz="4" w:space="0" w:color="auto"/>
            </w:tcBorders>
            <w:vAlign w:val="center"/>
          </w:tcPr>
          <w:p w14:paraId="7D30D3B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62EB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A7D8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9F024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4275442" w14:textId="77777777" w:rsidR="003E1FA2" w:rsidRPr="00E61D25" w:rsidRDefault="003E1FA2" w:rsidP="00693417">
            <w:pPr>
              <w:pStyle w:val="TAC"/>
              <w:rPr>
                <w:rFonts w:eastAsiaTheme="minorEastAsia"/>
                <w:lang w:val="en-US" w:eastAsia="zh-CN"/>
              </w:rPr>
            </w:pPr>
          </w:p>
        </w:tc>
      </w:tr>
      <w:tr w:rsidR="003E1FA2" w:rsidRPr="00E61D25" w14:paraId="72E46F9E" w14:textId="77777777" w:rsidTr="00693417">
        <w:trPr>
          <w:trHeight w:val="29"/>
        </w:trPr>
        <w:tc>
          <w:tcPr>
            <w:tcW w:w="2067" w:type="dxa"/>
            <w:tcBorders>
              <w:top w:val="nil"/>
              <w:left w:val="single" w:sz="4" w:space="0" w:color="auto"/>
              <w:bottom w:val="nil"/>
              <w:right w:val="single" w:sz="4" w:space="0" w:color="auto"/>
            </w:tcBorders>
            <w:vAlign w:val="center"/>
          </w:tcPr>
          <w:p w14:paraId="45A1D74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CD8F4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F26C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FAE4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4DE204" w14:textId="77777777" w:rsidR="003E1FA2" w:rsidRPr="00E61D25" w:rsidRDefault="003E1FA2" w:rsidP="00693417">
            <w:pPr>
              <w:pStyle w:val="TAC"/>
              <w:rPr>
                <w:rFonts w:eastAsiaTheme="minorEastAsia"/>
                <w:lang w:val="en-US" w:eastAsia="zh-CN"/>
              </w:rPr>
            </w:pPr>
          </w:p>
        </w:tc>
      </w:tr>
      <w:tr w:rsidR="003E1FA2" w:rsidRPr="00E61D25" w14:paraId="6EC96A1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09AFB2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14A10F36"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1D14584" w14:textId="77777777" w:rsidR="003E1FA2" w:rsidRPr="00E61D25" w:rsidRDefault="003E1FA2" w:rsidP="00693417">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64839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18F8E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114D2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B556FF5" w14:textId="77777777" w:rsidTr="00693417">
        <w:trPr>
          <w:trHeight w:val="29"/>
        </w:trPr>
        <w:tc>
          <w:tcPr>
            <w:tcW w:w="2067" w:type="dxa"/>
            <w:tcBorders>
              <w:top w:val="nil"/>
              <w:left w:val="single" w:sz="4" w:space="0" w:color="auto"/>
              <w:bottom w:val="nil"/>
              <w:right w:val="single" w:sz="4" w:space="0" w:color="auto"/>
            </w:tcBorders>
            <w:vAlign w:val="center"/>
          </w:tcPr>
          <w:p w14:paraId="3FF8ED7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AF61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F1CC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0E5E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FF9073" w14:textId="77777777" w:rsidR="003E1FA2" w:rsidRPr="00E61D25" w:rsidRDefault="003E1FA2" w:rsidP="00693417">
            <w:pPr>
              <w:pStyle w:val="TAC"/>
              <w:rPr>
                <w:rFonts w:eastAsiaTheme="minorEastAsia"/>
                <w:lang w:val="en-US" w:eastAsia="zh-CN"/>
              </w:rPr>
            </w:pPr>
          </w:p>
        </w:tc>
      </w:tr>
      <w:tr w:rsidR="003E1FA2" w:rsidRPr="00E61D25" w14:paraId="65FFE9F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7B4DE3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BE10D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8E3A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2EF9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8F215E" w14:textId="77777777" w:rsidR="003E1FA2" w:rsidRPr="00E61D25" w:rsidRDefault="003E1FA2" w:rsidP="00693417">
            <w:pPr>
              <w:pStyle w:val="TAC"/>
              <w:rPr>
                <w:rFonts w:eastAsiaTheme="minorEastAsia"/>
                <w:lang w:val="en-US" w:eastAsia="zh-CN"/>
              </w:rPr>
            </w:pPr>
          </w:p>
        </w:tc>
      </w:tr>
      <w:tr w:rsidR="003E1FA2" w:rsidRPr="00E61D25" w14:paraId="4B9F166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5C07CC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647EDCE4"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1ECFC6E" w14:textId="77777777" w:rsidR="003E1FA2" w:rsidRDefault="003E1FA2" w:rsidP="00693417">
            <w:pPr>
              <w:pStyle w:val="TAC"/>
              <w:rPr>
                <w:rFonts w:eastAsiaTheme="minorEastAsia"/>
                <w:lang w:val="en-US" w:eastAsia="zh-CN"/>
              </w:rPr>
            </w:pPr>
            <w:r w:rsidRPr="00480423">
              <w:rPr>
                <w:lang w:val="en-US" w:eastAsia="zh-CN"/>
              </w:rPr>
              <w:t>CA_n77(2A)</w:t>
            </w:r>
            <w:r w:rsidRPr="004247F1">
              <w:rPr>
                <w:vertAlign w:val="superscript"/>
              </w:rPr>
              <w:t>7</w:t>
            </w:r>
          </w:p>
          <w:p w14:paraId="2B9CED7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3E4FB30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w:t>
            </w:r>
          </w:p>
          <w:p w14:paraId="129496A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6964162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B1AFD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B32891"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28004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7BF19838" w14:textId="77777777" w:rsidTr="00693417">
        <w:trPr>
          <w:trHeight w:val="29"/>
        </w:trPr>
        <w:tc>
          <w:tcPr>
            <w:tcW w:w="2067" w:type="dxa"/>
            <w:tcBorders>
              <w:top w:val="nil"/>
              <w:left w:val="single" w:sz="4" w:space="0" w:color="auto"/>
              <w:bottom w:val="nil"/>
              <w:right w:val="single" w:sz="4" w:space="0" w:color="auto"/>
            </w:tcBorders>
            <w:vAlign w:val="center"/>
          </w:tcPr>
          <w:p w14:paraId="312A73B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A6CDB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F885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EC37C"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EE16E8" w14:textId="77777777" w:rsidR="003E1FA2" w:rsidRPr="00E61D25" w:rsidRDefault="003E1FA2" w:rsidP="00693417">
            <w:pPr>
              <w:pStyle w:val="TAC"/>
              <w:rPr>
                <w:rFonts w:eastAsiaTheme="minorEastAsia"/>
                <w:lang w:val="en-US" w:eastAsia="zh-CN"/>
              </w:rPr>
            </w:pPr>
          </w:p>
        </w:tc>
      </w:tr>
      <w:tr w:rsidR="003E1FA2" w:rsidRPr="00E61D25" w14:paraId="75BC2DE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E69A9A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E820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FF57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93179"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6DBB504" w14:textId="77777777" w:rsidR="003E1FA2" w:rsidRPr="00E61D25" w:rsidRDefault="003E1FA2" w:rsidP="00693417">
            <w:pPr>
              <w:pStyle w:val="TAC"/>
              <w:rPr>
                <w:rFonts w:eastAsiaTheme="minorEastAsia"/>
                <w:lang w:val="en-US" w:eastAsia="zh-CN"/>
              </w:rPr>
            </w:pPr>
          </w:p>
        </w:tc>
      </w:tr>
      <w:tr w:rsidR="003E1FA2" w:rsidRPr="00E61D25" w14:paraId="1B35750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F3A9DE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16C8D222"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13217B4" w14:textId="77777777" w:rsidR="003E1FA2" w:rsidRPr="00E61D25" w:rsidRDefault="003E1FA2" w:rsidP="00693417">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4147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518B98"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651DD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FA9363D" w14:textId="77777777" w:rsidTr="00693417">
        <w:trPr>
          <w:trHeight w:val="29"/>
        </w:trPr>
        <w:tc>
          <w:tcPr>
            <w:tcW w:w="2067" w:type="dxa"/>
            <w:tcBorders>
              <w:top w:val="nil"/>
              <w:left w:val="single" w:sz="4" w:space="0" w:color="auto"/>
              <w:bottom w:val="nil"/>
              <w:right w:val="single" w:sz="4" w:space="0" w:color="auto"/>
            </w:tcBorders>
            <w:vAlign w:val="center"/>
          </w:tcPr>
          <w:p w14:paraId="6CD662E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9E2DC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0470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18F84"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0AB88BA" w14:textId="77777777" w:rsidR="003E1FA2" w:rsidRPr="00E61D25" w:rsidRDefault="003E1FA2" w:rsidP="00693417">
            <w:pPr>
              <w:pStyle w:val="TAC"/>
              <w:rPr>
                <w:rFonts w:eastAsiaTheme="minorEastAsia"/>
                <w:lang w:val="en-US" w:eastAsia="zh-CN"/>
              </w:rPr>
            </w:pPr>
          </w:p>
        </w:tc>
      </w:tr>
      <w:tr w:rsidR="003E1FA2" w:rsidRPr="00E61D25" w14:paraId="21DE96A5" w14:textId="77777777" w:rsidTr="00693417">
        <w:trPr>
          <w:trHeight w:val="29"/>
        </w:trPr>
        <w:tc>
          <w:tcPr>
            <w:tcW w:w="2067" w:type="dxa"/>
            <w:tcBorders>
              <w:top w:val="nil"/>
              <w:left w:val="single" w:sz="4" w:space="0" w:color="auto"/>
              <w:bottom w:val="nil"/>
              <w:right w:val="single" w:sz="4" w:space="0" w:color="auto"/>
            </w:tcBorders>
            <w:vAlign w:val="center"/>
          </w:tcPr>
          <w:p w14:paraId="7992A6D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184AE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F031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2694E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2A1119" w14:textId="77777777" w:rsidR="003E1FA2" w:rsidRPr="00E61D25" w:rsidRDefault="003E1FA2" w:rsidP="00693417">
            <w:pPr>
              <w:pStyle w:val="TAC"/>
              <w:rPr>
                <w:rFonts w:eastAsiaTheme="minorEastAsia"/>
                <w:lang w:val="en-US" w:eastAsia="zh-CN"/>
              </w:rPr>
            </w:pPr>
          </w:p>
        </w:tc>
      </w:tr>
      <w:tr w:rsidR="003E1FA2" w:rsidRPr="00E61D25" w14:paraId="2BE8B207"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345F20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5D622E29"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A91C96B" w14:textId="77777777" w:rsidR="003E1FA2" w:rsidRPr="00E61D25" w:rsidRDefault="003E1FA2" w:rsidP="00693417">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E8BE4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D86A4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5731B3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7F0D5CB" w14:textId="77777777" w:rsidTr="00693417">
        <w:trPr>
          <w:trHeight w:val="29"/>
        </w:trPr>
        <w:tc>
          <w:tcPr>
            <w:tcW w:w="2067" w:type="dxa"/>
            <w:tcBorders>
              <w:top w:val="nil"/>
              <w:left w:val="single" w:sz="4" w:space="0" w:color="auto"/>
              <w:bottom w:val="nil"/>
              <w:right w:val="single" w:sz="4" w:space="0" w:color="auto"/>
            </w:tcBorders>
            <w:vAlign w:val="center"/>
          </w:tcPr>
          <w:p w14:paraId="1902793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F1993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0739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FCED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9FA7B1" w14:textId="77777777" w:rsidR="003E1FA2" w:rsidRPr="00E61D25" w:rsidRDefault="003E1FA2" w:rsidP="00693417">
            <w:pPr>
              <w:pStyle w:val="TAC"/>
              <w:rPr>
                <w:rFonts w:eastAsiaTheme="minorEastAsia"/>
                <w:lang w:val="en-US" w:eastAsia="zh-CN"/>
              </w:rPr>
            </w:pPr>
          </w:p>
        </w:tc>
      </w:tr>
      <w:tr w:rsidR="003E1FA2" w:rsidRPr="00E61D25" w14:paraId="2E7F530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D4691D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55697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CBF2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FCD285"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24EC06" w14:textId="77777777" w:rsidR="003E1FA2" w:rsidRPr="00E61D25" w:rsidRDefault="003E1FA2" w:rsidP="00693417">
            <w:pPr>
              <w:pStyle w:val="TAC"/>
              <w:rPr>
                <w:rFonts w:eastAsiaTheme="minorEastAsia"/>
                <w:lang w:val="en-US" w:eastAsia="zh-CN"/>
              </w:rPr>
            </w:pPr>
          </w:p>
        </w:tc>
      </w:tr>
      <w:tr w:rsidR="003E1FA2" w:rsidRPr="00E61D25" w14:paraId="71F8B814"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5A1443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6C35B9B" w14:textId="77777777" w:rsidR="003E1FA2" w:rsidRPr="00E61D25" w:rsidRDefault="003E1FA2" w:rsidP="00693417">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9E30C9" w14:textId="77777777" w:rsidR="003E1FA2" w:rsidRPr="00E61D25" w:rsidRDefault="003E1FA2" w:rsidP="00693417">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2630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5D5BAE"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6930A2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4B70297" w14:textId="77777777" w:rsidTr="00693417">
        <w:trPr>
          <w:trHeight w:val="29"/>
        </w:trPr>
        <w:tc>
          <w:tcPr>
            <w:tcW w:w="2067" w:type="dxa"/>
            <w:tcBorders>
              <w:top w:val="nil"/>
              <w:left w:val="single" w:sz="4" w:space="0" w:color="auto"/>
              <w:bottom w:val="nil"/>
              <w:right w:val="single" w:sz="4" w:space="0" w:color="auto"/>
            </w:tcBorders>
            <w:vAlign w:val="center"/>
          </w:tcPr>
          <w:p w14:paraId="6DBACF8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B8360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E59A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C1453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0890CA7" w14:textId="77777777" w:rsidR="003E1FA2" w:rsidRPr="00E61D25" w:rsidRDefault="003E1FA2" w:rsidP="00693417">
            <w:pPr>
              <w:pStyle w:val="TAC"/>
              <w:rPr>
                <w:rFonts w:eastAsiaTheme="minorEastAsia"/>
                <w:lang w:val="en-US" w:eastAsia="zh-CN"/>
              </w:rPr>
            </w:pPr>
          </w:p>
        </w:tc>
      </w:tr>
      <w:tr w:rsidR="003E1FA2" w:rsidRPr="00E61D25" w14:paraId="7E330CB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BEB1CD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BF56F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8098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330D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4481C4" w14:textId="77777777" w:rsidR="003E1FA2" w:rsidRPr="00E61D25" w:rsidRDefault="003E1FA2" w:rsidP="00693417">
            <w:pPr>
              <w:pStyle w:val="TAC"/>
              <w:rPr>
                <w:rFonts w:eastAsiaTheme="minorEastAsia"/>
                <w:lang w:val="en-US" w:eastAsia="zh-CN"/>
              </w:rPr>
            </w:pPr>
          </w:p>
        </w:tc>
      </w:tr>
      <w:tr w:rsidR="003E1FA2" w:rsidRPr="00E61D25" w14:paraId="75A324BA" w14:textId="77777777" w:rsidTr="00693417">
        <w:trPr>
          <w:trHeight w:val="29"/>
        </w:trPr>
        <w:tc>
          <w:tcPr>
            <w:tcW w:w="2067" w:type="dxa"/>
            <w:tcBorders>
              <w:top w:val="nil"/>
              <w:left w:val="single" w:sz="4" w:space="0" w:color="auto"/>
              <w:bottom w:val="nil"/>
              <w:right w:val="single" w:sz="4" w:space="0" w:color="auto"/>
            </w:tcBorders>
            <w:vAlign w:val="center"/>
          </w:tcPr>
          <w:p w14:paraId="077D05B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6250B03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C85286A"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6C3CB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61A93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7A4BAE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CE68288" w14:textId="77777777" w:rsidTr="00693417">
        <w:trPr>
          <w:trHeight w:val="29"/>
        </w:trPr>
        <w:tc>
          <w:tcPr>
            <w:tcW w:w="2067" w:type="dxa"/>
            <w:tcBorders>
              <w:top w:val="nil"/>
              <w:left w:val="single" w:sz="4" w:space="0" w:color="auto"/>
              <w:bottom w:val="nil"/>
              <w:right w:val="single" w:sz="4" w:space="0" w:color="auto"/>
            </w:tcBorders>
            <w:vAlign w:val="center"/>
          </w:tcPr>
          <w:p w14:paraId="0EC4FA9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E58F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8852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5804B3"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B92C55" w14:textId="77777777" w:rsidR="003E1FA2" w:rsidRPr="00E61D25" w:rsidRDefault="003E1FA2" w:rsidP="00693417">
            <w:pPr>
              <w:pStyle w:val="TAC"/>
              <w:rPr>
                <w:rFonts w:eastAsiaTheme="minorEastAsia"/>
                <w:lang w:val="en-US" w:eastAsia="zh-CN"/>
              </w:rPr>
            </w:pPr>
          </w:p>
        </w:tc>
      </w:tr>
      <w:tr w:rsidR="003E1FA2" w:rsidRPr="00E61D25" w14:paraId="32E46997"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22A8A7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0E3F1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7ED2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713B00"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F115F6" w14:textId="77777777" w:rsidR="003E1FA2" w:rsidRPr="00E61D25" w:rsidRDefault="003E1FA2" w:rsidP="00693417">
            <w:pPr>
              <w:pStyle w:val="TAC"/>
              <w:rPr>
                <w:rFonts w:eastAsiaTheme="minorEastAsia"/>
                <w:lang w:val="en-US" w:eastAsia="zh-CN"/>
              </w:rPr>
            </w:pPr>
          </w:p>
        </w:tc>
      </w:tr>
      <w:tr w:rsidR="003E1FA2" w:rsidRPr="00E61D25" w14:paraId="22395249"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FB39CE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2897E61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6640BC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23B27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819642"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96E297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6FF01663" w14:textId="77777777" w:rsidTr="00693417">
        <w:trPr>
          <w:trHeight w:val="29"/>
        </w:trPr>
        <w:tc>
          <w:tcPr>
            <w:tcW w:w="2067" w:type="dxa"/>
            <w:tcBorders>
              <w:top w:val="nil"/>
              <w:left w:val="single" w:sz="4" w:space="0" w:color="auto"/>
              <w:bottom w:val="nil"/>
              <w:right w:val="single" w:sz="4" w:space="0" w:color="auto"/>
            </w:tcBorders>
            <w:vAlign w:val="center"/>
          </w:tcPr>
          <w:p w14:paraId="0C1679C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49ED0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61DE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86C96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CE9C9D0" w14:textId="77777777" w:rsidR="003E1FA2" w:rsidRPr="00E61D25" w:rsidRDefault="003E1FA2" w:rsidP="00693417">
            <w:pPr>
              <w:pStyle w:val="TAC"/>
              <w:rPr>
                <w:rFonts w:eastAsiaTheme="minorEastAsia"/>
                <w:lang w:val="en-US" w:eastAsia="zh-CN"/>
              </w:rPr>
            </w:pPr>
          </w:p>
        </w:tc>
      </w:tr>
      <w:tr w:rsidR="003E1FA2" w:rsidRPr="00E61D25" w14:paraId="187483C2" w14:textId="77777777" w:rsidTr="00693417">
        <w:trPr>
          <w:trHeight w:val="29"/>
        </w:trPr>
        <w:tc>
          <w:tcPr>
            <w:tcW w:w="2067" w:type="dxa"/>
            <w:tcBorders>
              <w:top w:val="nil"/>
              <w:left w:val="single" w:sz="4" w:space="0" w:color="auto"/>
              <w:bottom w:val="nil"/>
              <w:right w:val="single" w:sz="4" w:space="0" w:color="auto"/>
            </w:tcBorders>
            <w:vAlign w:val="center"/>
          </w:tcPr>
          <w:p w14:paraId="6897CE6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5F16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AC7C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FAC9C"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BDABCC" w14:textId="77777777" w:rsidR="003E1FA2" w:rsidRPr="00E61D25" w:rsidRDefault="003E1FA2" w:rsidP="00693417">
            <w:pPr>
              <w:pStyle w:val="TAC"/>
              <w:rPr>
                <w:rFonts w:eastAsiaTheme="minorEastAsia"/>
                <w:lang w:val="en-US" w:eastAsia="zh-CN"/>
              </w:rPr>
            </w:pPr>
          </w:p>
        </w:tc>
      </w:tr>
      <w:tr w:rsidR="003E1FA2" w:rsidRPr="00E61D25" w14:paraId="28CAC7B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8EF6A5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23D0572A"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0AACB6E2"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1EF0C0AA"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151BF4F4"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90FB2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FFB7BA"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3802A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1002D461" w14:textId="77777777" w:rsidTr="00693417">
        <w:trPr>
          <w:trHeight w:val="29"/>
        </w:trPr>
        <w:tc>
          <w:tcPr>
            <w:tcW w:w="2067" w:type="dxa"/>
            <w:tcBorders>
              <w:top w:val="nil"/>
              <w:left w:val="single" w:sz="4" w:space="0" w:color="auto"/>
              <w:bottom w:val="nil"/>
              <w:right w:val="single" w:sz="4" w:space="0" w:color="auto"/>
            </w:tcBorders>
            <w:vAlign w:val="center"/>
          </w:tcPr>
          <w:p w14:paraId="065B90E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D3430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EBA6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20C5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A026F1" w14:textId="77777777" w:rsidR="003E1FA2" w:rsidRPr="00E61D25" w:rsidRDefault="003E1FA2" w:rsidP="00693417">
            <w:pPr>
              <w:pStyle w:val="TAC"/>
              <w:rPr>
                <w:rFonts w:eastAsiaTheme="minorEastAsia"/>
                <w:lang w:val="en-US" w:eastAsia="zh-CN"/>
              </w:rPr>
            </w:pPr>
          </w:p>
        </w:tc>
      </w:tr>
      <w:tr w:rsidR="003E1FA2" w:rsidRPr="00E61D25" w14:paraId="2A09F0D0" w14:textId="77777777" w:rsidTr="00693417">
        <w:trPr>
          <w:trHeight w:val="29"/>
        </w:trPr>
        <w:tc>
          <w:tcPr>
            <w:tcW w:w="2067" w:type="dxa"/>
            <w:tcBorders>
              <w:top w:val="nil"/>
              <w:left w:val="single" w:sz="4" w:space="0" w:color="auto"/>
              <w:bottom w:val="nil"/>
              <w:right w:val="single" w:sz="4" w:space="0" w:color="auto"/>
            </w:tcBorders>
            <w:vAlign w:val="center"/>
          </w:tcPr>
          <w:p w14:paraId="579A453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DF66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2490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7435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D5F3F3D" w14:textId="77777777" w:rsidR="003E1FA2" w:rsidRPr="00E61D25" w:rsidRDefault="003E1FA2" w:rsidP="00693417">
            <w:pPr>
              <w:pStyle w:val="TAC"/>
              <w:rPr>
                <w:rFonts w:eastAsiaTheme="minorEastAsia"/>
                <w:lang w:val="en-US" w:eastAsia="zh-CN"/>
              </w:rPr>
            </w:pPr>
          </w:p>
        </w:tc>
      </w:tr>
      <w:tr w:rsidR="003E1FA2" w:rsidRPr="00E61D25" w14:paraId="24B461D7" w14:textId="77777777" w:rsidTr="00693417">
        <w:trPr>
          <w:trHeight w:val="29"/>
        </w:trPr>
        <w:tc>
          <w:tcPr>
            <w:tcW w:w="2067" w:type="dxa"/>
            <w:tcBorders>
              <w:top w:val="nil"/>
              <w:left w:val="single" w:sz="4" w:space="0" w:color="auto"/>
              <w:bottom w:val="nil"/>
              <w:right w:val="single" w:sz="4" w:space="0" w:color="auto"/>
            </w:tcBorders>
            <w:vAlign w:val="center"/>
          </w:tcPr>
          <w:p w14:paraId="5A681362" w14:textId="77777777" w:rsidR="003E1FA2" w:rsidRPr="00E61D25" w:rsidRDefault="003E1FA2" w:rsidP="00693417">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5BC7CCD"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CBB63"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7D828F"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066744" w14:textId="77777777" w:rsidR="003E1FA2" w:rsidRPr="00E61D25" w:rsidRDefault="003E1FA2" w:rsidP="00693417">
            <w:pPr>
              <w:pStyle w:val="TAC"/>
              <w:rPr>
                <w:rFonts w:eastAsiaTheme="minorEastAsia"/>
                <w:szCs w:val="18"/>
                <w:lang w:val="en-US" w:eastAsia="zh-CN"/>
              </w:rPr>
            </w:pPr>
            <w:r w:rsidRPr="00E61D25">
              <w:rPr>
                <w:rFonts w:eastAsiaTheme="minorEastAsia"/>
                <w:lang w:val="en-US" w:eastAsia="zh-CN"/>
              </w:rPr>
              <w:t>1</w:t>
            </w:r>
          </w:p>
        </w:tc>
      </w:tr>
      <w:tr w:rsidR="003E1FA2" w:rsidRPr="00E61D25" w14:paraId="167B467A" w14:textId="77777777" w:rsidTr="00693417">
        <w:trPr>
          <w:trHeight w:val="29"/>
        </w:trPr>
        <w:tc>
          <w:tcPr>
            <w:tcW w:w="2067" w:type="dxa"/>
            <w:tcBorders>
              <w:top w:val="nil"/>
              <w:left w:val="single" w:sz="4" w:space="0" w:color="auto"/>
              <w:bottom w:val="nil"/>
              <w:right w:val="single" w:sz="4" w:space="0" w:color="auto"/>
            </w:tcBorders>
            <w:vAlign w:val="center"/>
          </w:tcPr>
          <w:p w14:paraId="371A402F" w14:textId="77777777" w:rsidR="003E1FA2" w:rsidRPr="00E61D25" w:rsidRDefault="003E1FA2" w:rsidP="00693417">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51D2511"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3B66C"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A1E61"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0C6494" w14:textId="77777777" w:rsidR="003E1FA2" w:rsidRPr="00E61D25" w:rsidRDefault="003E1FA2" w:rsidP="00693417">
            <w:pPr>
              <w:pStyle w:val="TAC"/>
              <w:rPr>
                <w:rFonts w:eastAsiaTheme="minorEastAsia"/>
                <w:lang w:val="en-US" w:eastAsia="zh-CN"/>
              </w:rPr>
            </w:pPr>
          </w:p>
        </w:tc>
      </w:tr>
      <w:tr w:rsidR="003E1FA2" w:rsidRPr="00E61D25" w14:paraId="7B85129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24B7F74" w14:textId="77777777" w:rsidR="003E1FA2" w:rsidRPr="00E61D25" w:rsidRDefault="003E1FA2" w:rsidP="00693417">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654367" w14:textId="77777777" w:rsidR="003E1FA2" w:rsidRPr="00E61D25" w:rsidRDefault="003E1FA2" w:rsidP="00693417">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7C472"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983756"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8FA3A1" w14:textId="77777777" w:rsidR="003E1FA2" w:rsidRPr="00E61D25" w:rsidRDefault="003E1FA2" w:rsidP="00693417">
            <w:pPr>
              <w:pStyle w:val="TAC"/>
              <w:rPr>
                <w:rFonts w:eastAsiaTheme="minorEastAsia"/>
                <w:lang w:val="en-US" w:eastAsia="zh-CN"/>
              </w:rPr>
            </w:pPr>
          </w:p>
        </w:tc>
      </w:tr>
      <w:tr w:rsidR="003E1FA2" w:rsidRPr="00E61D25" w14:paraId="591E2FC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B27AA3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7BB9B4A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1E545F1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25D17324"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F3AE7DE" w14:textId="77777777" w:rsidR="003E1FA2" w:rsidRPr="00E61D25" w:rsidRDefault="003E1FA2" w:rsidP="00693417">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DE2DE7"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93D34F"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2702D27" w14:textId="77777777" w:rsidTr="00693417">
        <w:trPr>
          <w:trHeight w:val="29"/>
        </w:trPr>
        <w:tc>
          <w:tcPr>
            <w:tcW w:w="2067" w:type="dxa"/>
            <w:tcBorders>
              <w:top w:val="nil"/>
              <w:left w:val="single" w:sz="4" w:space="0" w:color="auto"/>
              <w:bottom w:val="nil"/>
              <w:right w:val="single" w:sz="4" w:space="0" w:color="auto"/>
            </w:tcBorders>
            <w:vAlign w:val="center"/>
          </w:tcPr>
          <w:p w14:paraId="761ABF7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30864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C65C8"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F9533D"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FB4418" w14:textId="77777777" w:rsidR="003E1FA2" w:rsidRPr="00E61D25" w:rsidRDefault="003E1FA2" w:rsidP="00693417">
            <w:pPr>
              <w:pStyle w:val="TAC"/>
              <w:rPr>
                <w:rFonts w:eastAsiaTheme="minorEastAsia"/>
                <w:lang w:val="en-US" w:eastAsia="zh-CN"/>
              </w:rPr>
            </w:pPr>
          </w:p>
        </w:tc>
      </w:tr>
      <w:tr w:rsidR="003E1FA2" w:rsidRPr="00E61D25" w14:paraId="738809CD" w14:textId="77777777" w:rsidTr="00693417">
        <w:trPr>
          <w:trHeight w:val="29"/>
        </w:trPr>
        <w:tc>
          <w:tcPr>
            <w:tcW w:w="2067" w:type="dxa"/>
            <w:tcBorders>
              <w:top w:val="nil"/>
              <w:left w:val="single" w:sz="4" w:space="0" w:color="auto"/>
              <w:bottom w:val="nil"/>
              <w:right w:val="single" w:sz="4" w:space="0" w:color="auto"/>
            </w:tcBorders>
            <w:vAlign w:val="center"/>
          </w:tcPr>
          <w:p w14:paraId="4481023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FCC8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6463D"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115AE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2D9AB2A" w14:textId="77777777" w:rsidR="003E1FA2" w:rsidRPr="00E61D25" w:rsidRDefault="003E1FA2" w:rsidP="00693417">
            <w:pPr>
              <w:pStyle w:val="TAC"/>
              <w:rPr>
                <w:rFonts w:eastAsiaTheme="minorEastAsia"/>
                <w:lang w:val="en-US" w:eastAsia="zh-CN"/>
              </w:rPr>
            </w:pPr>
          </w:p>
        </w:tc>
      </w:tr>
      <w:tr w:rsidR="003E1FA2" w:rsidRPr="00E61D25" w14:paraId="64E6242B" w14:textId="77777777" w:rsidTr="00693417">
        <w:trPr>
          <w:trHeight w:val="29"/>
        </w:trPr>
        <w:tc>
          <w:tcPr>
            <w:tcW w:w="2067" w:type="dxa"/>
            <w:tcBorders>
              <w:top w:val="nil"/>
              <w:left w:val="single" w:sz="4" w:space="0" w:color="auto"/>
              <w:bottom w:val="nil"/>
              <w:right w:val="single" w:sz="4" w:space="0" w:color="auto"/>
            </w:tcBorders>
            <w:vAlign w:val="center"/>
          </w:tcPr>
          <w:p w14:paraId="44ECE95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C1C1A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EB281"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82D75B" w14:textId="77777777" w:rsidR="003E1FA2" w:rsidRPr="00E61D25" w:rsidRDefault="003E1FA2" w:rsidP="00693417">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8C856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1</w:t>
            </w:r>
          </w:p>
        </w:tc>
      </w:tr>
      <w:tr w:rsidR="003E1FA2" w:rsidRPr="00E61D25" w14:paraId="3737A894" w14:textId="77777777" w:rsidTr="00693417">
        <w:trPr>
          <w:trHeight w:val="29"/>
        </w:trPr>
        <w:tc>
          <w:tcPr>
            <w:tcW w:w="2067" w:type="dxa"/>
            <w:tcBorders>
              <w:top w:val="nil"/>
              <w:left w:val="single" w:sz="4" w:space="0" w:color="auto"/>
              <w:bottom w:val="nil"/>
              <w:right w:val="single" w:sz="4" w:space="0" w:color="auto"/>
            </w:tcBorders>
            <w:vAlign w:val="center"/>
          </w:tcPr>
          <w:p w14:paraId="6C06738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8B60E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0795E"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0CFEF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9F02B4" w14:textId="77777777" w:rsidR="003E1FA2" w:rsidRPr="00E61D25" w:rsidRDefault="003E1FA2" w:rsidP="00693417">
            <w:pPr>
              <w:pStyle w:val="TAC"/>
              <w:rPr>
                <w:rFonts w:eastAsiaTheme="minorEastAsia"/>
                <w:lang w:val="en-US" w:eastAsia="zh-CN"/>
              </w:rPr>
            </w:pPr>
          </w:p>
        </w:tc>
      </w:tr>
      <w:tr w:rsidR="003E1FA2" w:rsidRPr="00E61D25" w14:paraId="081BC5AF"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D4B12E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20F94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86FEA"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BA2A5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F82121" w14:textId="77777777" w:rsidR="003E1FA2" w:rsidRPr="00E61D25" w:rsidRDefault="003E1FA2" w:rsidP="00693417">
            <w:pPr>
              <w:pStyle w:val="TAC"/>
              <w:rPr>
                <w:rFonts w:eastAsiaTheme="minorEastAsia"/>
                <w:lang w:val="en-US" w:eastAsia="zh-CN"/>
              </w:rPr>
            </w:pPr>
          </w:p>
        </w:tc>
      </w:tr>
      <w:tr w:rsidR="003E1FA2" w:rsidRPr="00E61D25" w14:paraId="776D3E3E" w14:textId="77777777" w:rsidTr="00693417">
        <w:trPr>
          <w:trHeight w:val="29"/>
        </w:trPr>
        <w:tc>
          <w:tcPr>
            <w:tcW w:w="2067" w:type="dxa"/>
            <w:tcBorders>
              <w:top w:val="nil"/>
              <w:left w:val="single" w:sz="4" w:space="0" w:color="auto"/>
              <w:bottom w:val="nil"/>
              <w:right w:val="single" w:sz="4" w:space="0" w:color="auto"/>
            </w:tcBorders>
            <w:vAlign w:val="center"/>
          </w:tcPr>
          <w:p w14:paraId="2C7B841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lastRenderedPageBreak/>
              <w:t>CA_n7(2A)-n66A-n78A</w:t>
            </w:r>
          </w:p>
        </w:tc>
        <w:tc>
          <w:tcPr>
            <w:tcW w:w="1829" w:type="dxa"/>
            <w:tcBorders>
              <w:top w:val="nil"/>
              <w:left w:val="single" w:sz="4" w:space="0" w:color="auto"/>
              <w:bottom w:val="nil"/>
              <w:right w:val="single" w:sz="4" w:space="0" w:color="auto"/>
            </w:tcBorders>
            <w:vAlign w:val="center"/>
          </w:tcPr>
          <w:p w14:paraId="19885FE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CA_n7A-n66A</w:t>
            </w:r>
          </w:p>
          <w:p w14:paraId="1FD49F3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3AED3A47"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9E19733"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725E7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49EB40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58442693" w14:textId="77777777" w:rsidTr="00693417">
        <w:trPr>
          <w:trHeight w:val="29"/>
        </w:trPr>
        <w:tc>
          <w:tcPr>
            <w:tcW w:w="2067" w:type="dxa"/>
            <w:tcBorders>
              <w:top w:val="nil"/>
              <w:left w:val="single" w:sz="4" w:space="0" w:color="auto"/>
              <w:bottom w:val="nil"/>
              <w:right w:val="single" w:sz="4" w:space="0" w:color="auto"/>
            </w:tcBorders>
            <w:vAlign w:val="center"/>
          </w:tcPr>
          <w:p w14:paraId="34F9B83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D4B8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77EAA"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32D1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1532A1" w14:textId="77777777" w:rsidR="003E1FA2" w:rsidRPr="00E61D25" w:rsidRDefault="003E1FA2" w:rsidP="00693417">
            <w:pPr>
              <w:pStyle w:val="TAC"/>
              <w:rPr>
                <w:rFonts w:eastAsiaTheme="minorEastAsia"/>
                <w:lang w:val="en-US" w:eastAsia="zh-CN"/>
              </w:rPr>
            </w:pPr>
          </w:p>
        </w:tc>
      </w:tr>
      <w:tr w:rsidR="003E1FA2" w:rsidRPr="00E61D25" w14:paraId="64115915" w14:textId="77777777" w:rsidTr="00693417">
        <w:trPr>
          <w:trHeight w:val="29"/>
        </w:trPr>
        <w:tc>
          <w:tcPr>
            <w:tcW w:w="2067" w:type="dxa"/>
            <w:tcBorders>
              <w:top w:val="nil"/>
              <w:left w:val="single" w:sz="4" w:space="0" w:color="auto"/>
              <w:bottom w:val="nil"/>
              <w:right w:val="single" w:sz="4" w:space="0" w:color="auto"/>
            </w:tcBorders>
            <w:vAlign w:val="center"/>
          </w:tcPr>
          <w:p w14:paraId="4988B84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37F8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0F75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ED005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0331DF7" w14:textId="77777777" w:rsidR="003E1FA2" w:rsidRPr="00E61D25" w:rsidRDefault="003E1FA2" w:rsidP="00693417">
            <w:pPr>
              <w:pStyle w:val="TAC"/>
              <w:rPr>
                <w:rFonts w:eastAsiaTheme="minorEastAsia"/>
                <w:lang w:val="en-US" w:eastAsia="zh-CN"/>
              </w:rPr>
            </w:pPr>
          </w:p>
        </w:tc>
      </w:tr>
      <w:tr w:rsidR="003E1FA2" w:rsidRPr="00E61D25" w14:paraId="328A9CB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89357F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17A36B31" w14:textId="77777777" w:rsidR="003E1FA2" w:rsidRPr="00E61D25" w:rsidRDefault="003E1FA2" w:rsidP="00693417">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7353E7F3" w14:textId="77777777" w:rsidR="003E1FA2" w:rsidRPr="00E61D25" w:rsidRDefault="003E1FA2" w:rsidP="00693417">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74F65B79" w14:textId="77777777" w:rsidR="003E1FA2" w:rsidRPr="00E61D25" w:rsidRDefault="003E1FA2" w:rsidP="00693417">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A201716"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2270A6"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4858F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2FA971D5" w14:textId="77777777" w:rsidTr="00693417">
        <w:trPr>
          <w:trHeight w:val="29"/>
        </w:trPr>
        <w:tc>
          <w:tcPr>
            <w:tcW w:w="2067" w:type="dxa"/>
            <w:tcBorders>
              <w:top w:val="nil"/>
              <w:left w:val="single" w:sz="4" w:space="0" w:color="auto"/>
              <w:bottom w:val="nil"/>
              <w:right w:val="single" w:sz="4" w:space="0" w:color="auto"/>
            </w:tcBorders>
            <w:vAlign w:val="center"/>
          </w:tcPr>
          <w:p w14:paraId="0AAB7BF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F77E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73268"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058BD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0D2523B" w14:textId="77777777" w:rsidR="003E1FA2" w:rsidRPr="00E61D25" w:rsidRDefault="003E1FA2" w:rsidP="00693417">
            <w:pPr>
              <w:pStyle w:val="TAC"/>
              <w:rPr>
                <w:rFonts w:eastAsiaTheme="minorEastAsia"/>
                <w:lang w:val="en-US" w:eastAsia="zh-CN"/>
              </w:rPr>
            </w:pPr>
          </w:p>
        </w:tc>
      </w:tr>
      <w:tr w:rsidR="003E1FA2" w:rsidRPr="00E61D25" w14:paraId="2340124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280CE6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7AE69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DDA6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E11C8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0F4E6A" w14:textId="77777777" w:rsidR="003E1FA2" w:rsidRPr="00E61D25" w:rsidRDefault="003E1FA2" w:rsidP="00693417">
            <w:pPr>
              <w:pStyle w:val="TAC"/>
              <w:rPr>
                <w:rFonts w:eastAsiaTheme="minorEastAsia"/>
                <w:lang w:val="en-US" w:eastAsia="zh-CN"/>
              </w:rPr>
            </w:pPr>
          </w:p>
        </w:tc>
      </w:tr>
      <w:tr w:rsidR="003E1FA2" w:rsidRPr="00E61D25" w14:paraId="26ABEA7E" w14:textId="77777777" w:rsidTr="00693417">
        <w:trPr>
          <w:trHeight w:val="29"/>
        </w:trPr>
        <w:tc>
          <w:tcPr>
            <w:tcW w:w="2067" w:type="dxa"/>
            <w:tcBorders>
              <w:top w:val="nil"/>
              <w:left w:val="single" w:sz="4" w:space="0" w:color="auto"/>
              <w:bottom w:val="nil"/>
              <w:right w:val="single" w:sz="4" w:space="0" w:color="auto"/>
            </w:tcBorders>
            <w:vAlign w:val="center"/>
          </w:tcPr>
          <w:p w14:paraId="6C09D221"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4FCF3FDD" w14:textId="77777777" w:rsidR="003E1FA2" w:rsidRPr="00E61D25" w:rsidRDefault="003E1FA2" w:rsidP="00693417">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5CD1CF22" w14:textId="77777777" w:rsidR="003E1FA2" w:rsidRPr="00E61D25" w:rsidRDefault="003E1FA2" w:rsidP="00693417">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780440FC" w14:textId="77777777" w:rsidR="003E1FA2" w:rsidRPr="00E61D25" w:rsidRDefault="003E1FA2" w:rsidP="00693417">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63E0A7E" w14:textId="77777777" w:rsidR="003E1FA2" w:rsidRPr="00E61D25" w:rsidRDefault="003E1FA2" w:rsidP="00693417">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2562D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64E58A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985D1E3" w14:textId="77777777" w:rsidTr="00693417">
        <w:trPr>
          <w:trHeight w:val="29"/>
        </w:trPr>
        <w:tc>
          <w:tcPr>
            <w:tcW w:w="2067" w:type="dxa"/>
            <w:tcBorders>
              <w:top w:val="nil"/>
              <w:left w:val="single" w:sz="4" w:space="0" w:color="auto"/>
              <w:bottom w:val="nil"/>
              <w:right w:val="single" w:sz="4" w:space="0" w:color="auto"/>
            </w:tcBorders>
            <w:vAlign w:val="center"/>
          </w:tcPr>
          <w:p w14:paraId="2C4FA5D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ACAB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F36CD" w14:textId="77777777" w:rsidR="003E1FA2" w:rsidRPr="00E61D25" w:rsidRDefault="003E1FA2" w:rsidP="00693417">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C6476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7AD96FA" w14:textId="77777777" w:rsidR="003E1FA2" w:rsidRPr="00E61D25" w:rsidRDefault="003E1FA2" w:rsidP="00693417">
            <w:pPr>
              <w:pStyle w:val="TAC"/>
              <w:rPr>
                <w:rFonts w:eastAsiaTheme="minorEastAsia"/>
                <w:lang w:val="en-US" w:eastAsia="zh-CN"/>
              </w:rPr>
            </w:pPr>
          </w:p>
        </w:tc>
      </w:tr>
      <w:tr w:rsidR="003E1FA2" w:rsidRPr="00E61D25" w14:paraId="0816CD6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6DD1958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615DD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AC59E"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5C328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BA06F" w14:textId="77777777" w:rsidR="003E1FA2" w:rsidRPr="00E61D25" w:rsidRDefault="003E1FA2" w:rsidP="00693417">
            <w:pPr>
              <w:pStyle w:val="TAC"/>
              <w:rPr>
                <w:rFonts w:eastAsiaTheme="minorEastAsia"/>
                <w:lang w:val="en-US" w:eastAsia="zh-CN"/>
              </w:rPr>
            </w:pPr>
          </w:p>
        </w:tc>
      </w:tr>
      <w:tr w:rsidR="003E1FA2" w:rsidRPr="00E61D25" w14:paraId="55962E3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6DD253F6" w14:textId="77777777" w:rsidR="003E1FA2" w:rsidRPr="00E61D25" w:rsidRDefault="003E1FA2" w:rsidP="00693417">
            <w:pPr>
              <w:pStyle w:val="TAC"/>
              <w:rPr>
                <w:rFonts w:eastAsiaTheme="minorEastAsia"/>
                <w:lang w:val="en-US" w:eastAsia="zh-CN"/>
              </w:rPr>
            </w:pPr>
            <w:r w:rsidRPr="00E61D25">
              <w:rPr>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38EBEE04" w14:textId="77777777" w:rsidR="003E1FA2" w:rsidRPr="00E61D25" w:rsidRDefault="003E1FA2" w:rsidP="00693417">
            <w:pPr>
              <w:pStyle w:val="TAC"/>
              <w:rPr>
                <w:rFonts w:eastAsiaTheme="minorEastAsia"/>
                <w:lang w:val="en-US" w:eastAsia="zh-CN"/>
              </w:rPr>
            </w:pPr>
            <w:r w:rsidRPr="00E61D25">
              <w:rPr>
                <w:rFonts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16EDCA" w14:textId="77777777" w:rsidR="003E1FA2" w:rsidRPr="00E61D25" w:rsidRDefault="003E1FA2" w:rsidP="00693417">
            <w:pPr>
              <w:pStyle w:val="TAC"/>
              <w:rPr>
                <w:rFonts w:eastAsiaTheme="minorEastAsia" w:cs="Arial"/>
                <w:szCs w:val="18"/>
                <w:lang w:val="en-US" w:eastAsia="zh-CN"/>
              </w:rPr>
            </w:pPr>
            <w:r w:rsidRPr="00E61D25">
              <w:rPr>
                <w:rFonts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AD2C28"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83E933" w14:textId="77777777" w:rsidR="003E1FA2" w:rsidRPr="00E61D25" w:rsidRDefault="003E1FA2" w:rsidP="00693417">
            <w:pPr>
              <w:pStyle w:val="TAC"/>
              <w:rPr>
                <w:rFonts w:eastAsiaTheme="minorEastAsia"/>
                <w:lang w:val="en-US" w:eastAsia="zh-CN"/>
              </w:rPr>
            </w:pPr>
            <w:r w:rsidRPr="00E61D25">
              <w:rPr>
                <w:kern w:val="2"/>
                <w:szCs w:val="22"/>
                <w:lang w:val="en-US" w:eastAsia="zh-CN"/>
              </w:rPr>
              <w:t>0</w:t>
            </w:r>
          </w:p>
        </w:tc>
      </w:tr>
      <w:tr w:rsidR="003E1FA2" w:rsidRPr="00E61D25" w14:paraId="0968533B" w14:textId="77777777" w:rsidTr="00693417">
        <w:trPr>
          <w:trHeight w:val="29"/>
        </w:trPr>
        <w:tc>
          <w:tcPr>
            <w:tcW w:w="2067" w:type="dxa"/>
            <w:tcBorders>
              <w:top w:val="nil"/>
              <w:left w:val="single" w:sz="4" w:space="0" w:color="auto"/>
              <w:bottom w:val="nil"/>
              <w:right w:val="single" w:sz="4" w:space="0" w:color="auto"/>
            </w:tcBorders>
            <w:vAlign w:val="center"/>
          </w:tcPr>
          <w:p w14:paraId="7D786C1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D6B1D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0C9FD" w14:textId="77777777" w:rsidR="003E1FA2" w:rsidRPr="00E61D25" w:rsidRDefault="003E1FA2" w:rsidP="00693417">
            <w:pPr>
              <w:pStyle w:val="TAC"/>
              <w:rPr>
                <w:rFonts w:eastAsiaTheme="minorEastAsia" w:cs="Arial"/>
                <w:szCs w:val="18"/>
                <w:lang w:val="en-US" w:eastAsia="zh-CN"/>
              </w:rPr>
            </w:pPr>
            <w:r w:rsidRPr="00E61D25">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1BCB0" w14:textId="77777777" w:rsidR="003E1FA2" w:rsidRPr="00E61D25" w:rsidRDefault="003E1FA2" w:rsidP="00693417">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21B0743F" w14:textId="77777777" w:rsidR="003E1FA2" w:rsidRPr="00E61D25" w:rsidRDefault="003E1FA2" w:rsidP="00693417">
            <w:pPr>
              <w:pStyle w:val="TAC"/>
              <w:rPr>
                <w:rFonts w:eastAsiaTheme="minorEastAsia"/>
                <w:lang w:val="en-US" w:eastAsia="zh-CN"/>
              </w:rPr>
            </w:pPr>
          </w:p>
        </w:tc>
      </w:tr>
      <w:tr w:rsidR="003E1FA2" w:rsidRPr="00E61D25" w14:paraId="7B507C4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24DB6B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67010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FBAD2" w14:textId="77777777" w:rsidR="003E1FA2" w:rsidRPr="00E61D25" w:rsidRDefault="003E1FA2" w:rsidP="00693417">
            <w:pPr>
              <w:pStyle w:val="TAC"/>
              <w:rPr>
                <w:rFonts w:eastAsiaTheme="minorEastAsia" w:cs="Arial"/>
                <w:szCs w:val="18"/>
                <w:lang w:val="en-US" w:eastAsia="zh-CN"/>
              </w:rPr>
            </w:pPr>
            <w:r w:rsidRPr="00E61D25">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EE121" w14:textId="77777777" w:rsidR="003E1FA2" w:rsidRPr="00E61D25" w:rsidRDefault="003E1FA2" w:rsidP="00693417">
            <w:pPr>
              <w:pStyle w:val="TAC"/>
              <w:rPr>
                <w:rFonts w:eastAsiaTheme="minorEastAsia"/>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9F9CD4" w14:textId="77777777" w:rsidR="003E1FA2" w:rsidRPr="00E61D25" w:rsidRDefault="003E1FA2" w:rsidP="00693417">
            <w:pPr>
              <w:pStyle w:val="TAC"/>
              <w:rPr>
                <w:rFonts w:eastAsiaTheme="minorEastAsia"/>
                <w:lang w:val="en-US" w:eastAsia="zh-CN"/>
              </w:rPr>
            </w:pPr>
          </w:p>
        </w:tc>
      </w:tr>
      <w:tr w:rsidR="003E1FA2" w:rsidRPr="00E61D25" w14:paraId="5B7A7FF3" w14:textId="77777777" w:rsidTr="00693417">
        <w:trPr>
          <w:trHeight w:val="29"/>
        </w:trPr>
        <w:tc>
          <w:tcPr>
            <w:tcW w:w="2067" w:type="dxa"/>
            <w:tcBorders>
              <w:top w:val="nil"/>
              <w:left w:val="single" w:sz="4" w:space="0" w:color="auto"/>
              <w:bottom w:val="nil"/>
              <w:right w:val="single" w:sz="4" w:space="0" w:color="auto"/>
            </w:tcBorders>
            <w:vAlign w:val="center"/>
          </w:tcPr>
          <w:p w14:paraId="59BDAFF3"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D13E19B"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5EC2D977"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741D821E"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B15BB93"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C9C7D9"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704BAA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44BE025E" w14:textId="77777777" w:rsidTr="00693417">
        <w:trPr>
          <w:trHeight w:val="29"/>
        </w:trPr>
        <w:tc>
          <w:tcPr>
            <w:tcW w:w="2067" w:type="dxa"/>
            <w:tcBorders>
              <w:top w:val="nil"/>
              <w:left w:val="single" w:sz="4" w:space="0" w:color="auto"/>
              <w:bottom w:val="nil"/>
              <w:right w:val="single" w:sz="4" w:space="0" w:color="auto"/>
            </w:tcBorders>
            <w:vAlign w:val="center"/>
          </w:tcPr>
          <w:p w14:paraId="058B65D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CEDDC5"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EA149"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E5BB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B242EC" w14:textId="77777777" w:rsidR="003E1FA2" w:rsidRPr="00E61D25" w:rsidRDefault="003E1FA2" w:rsidP="00693417">
            <w:pPr>
              <w:pStyle w:val="TAC"/>
              <w:rPr>
                <w:rFonts w:eastAsiaTheme="minorEastAsia"/>
                <w:lang w:val="en-US" w:eastAsia="zh-CN"/>
              </w:rPr>
            </w:pPr>
          </w:p>
        </w:tc>
      </w:tr>
      <w:tr w:rsidR="003E1FA2" w:rsidRPr="00E61D25" w14:paraId="6AFB6E4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86DB78D"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27692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AABBA"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AEA3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719270A" w14:textId="77777777" w:rsidR="003E1FA2" w:rsidRPr="00E61D25" w:rsidRDefault="003E1FA2" w:rsidP="00693417">
            <w:pPr>
              <w:pStyle w:val="TAC"/>
              <w:rPr>
                <w:rFonts w:eastAsiaTheme="minorEastAsia"/>
                <w:lang w:val="en-US" w:eastAsia="zh-CN"/>
              </w:rPr>
            </w:pPr>
          </w:p>
        </w:tc>
      </w:tr>
      <w:tr w:rsidR="003E1FA2" w:rsidRPr="00E61D25" w14:paraId="7344301E" w14:textId="77777777" w:rsidTr="00693417">
        <w:trPr>
          <w:trHeight w:val="29"/>
        </w:trPr>
        <w:tc>
          <w:tcPr>
            <w:tcW w:w="2067" w:type="dxa"/>
            <w:tcBorders>
              <w:top w:val="nil"/>
              <w:left w:val="single" w:sz="4" w:space="0" w:color="auto"/>
              <w:bottom w:val="nil"/>
              <w:right w:val="single" w:sz="4" w:space="0" w:color="auto"/>
            </w:tcBorders>
            <w:vAlign w:val="center"/>
          </w:tcPr>
          <w:p w14:paraId="4AC30DE9"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7F9756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78195DAF"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002BF30C" w14:textId="77777777" w:rsidR="003E1FA2" w:rsidRPr="00E61D25" w:rsidRDefault="003E1FA2" w:rsidP="00693417">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117B933"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28A8F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0E66F30"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6C503CC5" w14:textId="77777777" w:rsidTr="00693417">
        <w:trPr>
          <w:trHeight w:val="29"/>
        </w:trPr>
        <w:tc>
          <w:tcPr>
            <w:tcW w:w="2067" w:type="dxa"/>
            <w:tcBorders>
              <w:top w:val="nil"/>
              <w:left w:val="single" w:sz="4" w:space="0" w:color="auto"/>
              <w:bottom w:val="nil"/>
              <w:right w:val="single" w:sz="4" w:space="0" w:color="auto"/>
            </w:tcBorders>
            <w:vAlign w:val="center"/>
          </w:tcPr>
          <w:p w14:paraId="19F6EB2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A7311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44DD4"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A7025"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4AD02C6" w14:textId="77777777" w:rsidR="003E1FA2" w:rsidRPr="00E61D25" w:rsidRDefault="003E1FA2" w:rsidP="00693417">
            <w:pPr>
              <w:pStyle w:val="TAC"/>
              <w:rPr>
                <w:rFonts w:eastAsiaTheme="minorEastAsia"/>
                <w:lang w:val="en-US" w:eastAsia="zh-CN"/>
              </w:rPr>
            </w:pPr>
          </w:p>
        </w:tc>
      </w:tr>
      <w:tr w:rsidR="003E1FA2" w:rsidRPr="00E61D25" w14:paraId="62D8DAF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D383F6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E5841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89A13"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BCE8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FFD69C" w14:textId="77777777" w:rsidR="003E1FA2" w:rsidRPr="00E61D25" w:rsidRDefault="003E1FA2" w:rsidP="00693417">
            <w:pPr>
              <w:pStyle w:val="TAC"/>
              <w:rPr>
                <w:rFonts w:eastAsiaTheme="minorEastAsia"/>
                <w:lang w:val="en-US" w:eastAsia="zh-CN"/>
              </w:rPr>
            </w:pPr>
          </w:p>
        </w:tc>
      </w:tr>
      <w:tr w:rsidR="003E1FA2" w:rsidRPr="00E61D25" w14:paraId="2F0D002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455FE38"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620669CE"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B15FE45"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5C86F44" w14:textId="77777777" w:rsidR="003E1FA2" w:rsidRPr="00E61D25" w:rsidRDefault="003E1FA2" w:rsidP="00693417">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75614124"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25C269C0" w14:textId="77777777" w:rsidTr="00693417">
        <w:trPr>
          <w:trHeight w:val="29"/>
        </w:trPr>
        <w:tc>
          <w:tcPr>
            <w:tcW w:w="2067" w:type="dxa"/>
            <w:tcBorders>
              <w:top w:val="nil"/>
              <w:left w:val="single" w:sz="4" w:space="0" w:color="auto"/>
              <w:bottom w:val="nil"/>
              <w:right w:val="single" w:sz="4" w:space="0" w:color="auto"/>
            </w:tcBorders>
            <w:vAlign w:val="center"/>
          </w:tcPr>
          <w:p w14:paraId="20CCD98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C1CA5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C2B38"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C92E56D" w14:textId="77777777" w:rsidR="003E1FA2" w:rsidRPr="00E61D25" w:rsidRDefault="003E1FA2" w:rsidP="00693417">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A785785" w14:textId="77777777" w:rsidR="003E1FA2" w:rsidRPr="00E61D25" w:rsidRDefault="003E1FA2" w:rsidP="00693417">
            <w:pPr>
              <w:pStyle w:val="TAC"/>
              <w:rPr>
                <w:rFonts w:eastAsiaTheme="minorEastAsia"/>
                <w:lang w:val="en-US" w:eastAsia="zh-CN"/>
              </w:rPr>
            </w:pPr>
          </w:p>
        </w:tc>
      </w:tr>
      <w:tr w:rsidR="003E1FA2" w:rsidRPr="00E61D25" w14:paraId="7F4944B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E5FBBD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B555A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3FD3A"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A3662D4" w14:textId="77777777" w:rsidR="003E1FA2" w:rsidRPr="00E61D25" w:rsidRDefault="003E1FA2" w:rsidP="00693417">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7A20CF" w14:textId="77777777" w:rsidR="003E1FA2" w:rsidRPr="00E61D25" w:rsidRDefault="003E1FA2" w:rsidP="00693417">
            <w:pPr>
              <w:pStyle w:val="TAC"/>
              <w:rPr>
                <w:rFonts w:eastAsiaTheme="minorEastAsia"/>
                <w:lang w:val="en-US" w:eastAsia="zh-CN"/>
              </w:rPr>
            </w:pPr>
          </w:p>
        </w:tc>
      </w:tr>
      <w:tr w:rsidR="003E1FA2" w:rsidRPr="00E61D25" w14:paraId="3C5A980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8DF18EC"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61CBDECA" w14:textId="77777777" w:rsidR="003E1FA2" w:rsidRPr="00E61D25" w:rsidRDefault="003E1FA2" w:rsidP="00693417">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2EC90B"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E386C8" w14:textId="77777777" w:rsidR="003E1FA2" w:rsidRPr="00E61D25" w:rsidRDefault="003E1FA2" w:rsidP="00693417">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09B6940E" w14:textId="77777777" w:rsidR="003E1FA2" w:rsidRPr="00E61D25" w:rsidRDefault="003E1FA2" w:rsidP="00693417">
            <w:pPr>
              <w:pStyle w:val="TAC"/>
              <w:rPr>
                <w:rFonts w:eastAsiaTheme="minorEastAsia"/>
                <w:lang w:val="en-US" w:eastAsia="zh-CN"/>
              </w:rPr>
            </w:pPr>
            <w:r w:rsidRPr="00E61D25">
              <w:rPr>
                <w:rFonts w:eastAsiaTheme="minorEastAsia" w:hint="eastAsia"/>
                <w:lang w:eastAsia="zh-CN"/>
              </w:rPr>
              <w:t>0</w:t>
            </w:r>
          </w:p>
        </w:tc>
      </w:tr>
      <w:tr w:rsidR="003E1FA2" w:rsidRPr="00E61D25" w14:paraId="185785F6" w14:textId="77777777" w:rsidTr="00693417">
        <w:trPr>
          <w:trHeight w:val="29"/>
        </w:trPr>
        <w:tc>
          <w:tcPr>
            <w:tcW w:w="2067" w:type="dxa"/>
            <w:tcBorders>
              <w:top w:val="nil"/>
              <w:left w:val="single" w:sz="4" w:space="0" w:color="auto"/>
              <w:bottom w:val="nil"/>
              <w:right w:val="single" w:sz="4" w:space="0" w:color="auto"/>
            </w:tcBorders>
            <w:vAlign w:val="center"/>
          </w:tcPr>
          <w:p w14:paraId="7A88290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9BBB0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1E2C3"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7454508" w14:textId="77777777" w:rsidR="003E1FA2" w:rsidRPr="00E61D25" w:rsidRDefault="003E1FA2" w:rsidP="00693417">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77616DA" w14:textId="77777777" w:rsidR="003E1FA2" w:rsidRPr="00E61D25" w:rsidRDefault="003E1FA2" w:rsidP="00693417">
            <w:pPr>
              <w:pStyle w:val="TAC"/>
              <w:rPr>
                <w:rFonts w:eastAsiaTheme="minorEastAsia"/>
                <w:lang w:val="en-US" w:eastAsia="zh-CN"/>
              </w:rPr>
            </w:pPr>
          </w:p>
        </w:tc>
      </w:tr>
      <w:tr w:rsidR="003E1FA2" w:rsidRPr="00E61D25" w14:paraId="26AC6A3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BADCE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B935A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D0AB0"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59FB76F" w14:textId="77777777" w:rsidR="003E1FA2" w:rsidRPr="00E61D25" w:rsidRDefault="003E1FA2" w:rsidP="00693417">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4D11B1" w14:textId="77777777" w:rsidR="003E1FA2" w:rsidRPr="00E61D25" w:rsidRDefault="003E1FA2" w:rsidP="00693417">
            <w:pPr>
              <w:pStyle w:val="TAC"/>
              <w:rPr>
                <w:rFonts w:eastAsiaTheme="minorEastAsia"/>
                <w:lang w:val="en-US" w:eastAsia="zh-CN"/>
              </w:rPr>
            </w:pPr>
          </w:p>
        </w:tc>
      </w:tr>
      <w:tr w:rsidR="003E1FA2" w:rsidRPr="00E61D25" w14:paraId="2D9E69CA" w14:textId="77777777" w:rsidTr="00693417">
        <w:trPr>
          <w:trHeight w:val="29"/>
        </w:trPr>
        <w:tc>
          <w:tcPr>
            <w:tcW w:w="2067" w:type="dxa"/>
            <w:tcBorders>
              <w:top w:val="single" w:sz="4" w:space="0" w:color="auto"/>
              <w:left w:val="single" w:sz="4" w:space="0" w:color="auto"/>
              <w:bottom w:val="nil"/>
              <w:right w:val="single" w:sz="4" w:space="0" w:color="auto"/>
            </w:tcBorders>
          </w:tcPr>
          <w:p w14:paraId="3F73EC04"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5D323117" w14:textId="77777777" w:rsidR="003E1FA2" w:rsidRPr="00E61D25" w:rsidRDefault="003E1FA2" w:rsidP="00693417">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69921ED0"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CA_n7A-n71A</w:t>
            </w:r>
          </w:p>
          <w:p w14:paraId="25B4FB23"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2B1344EF"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4848C9" w14:textId="77777777" w:rsidR="003E1FA2" w:rsidRPr="00E61D25" w:rsidRDefault="003E1FA2" w:rsidP="00693417">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1D1731"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C0F9A46"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2883AFD1" w14:textId="77777777" w:rsidTr="00693417">
        <w:trPr>
          <w:trHeight w:val="29"/>
        </w:trPr>
        <w:tc>
          <w:tcPr>
            <w:tcW w:w="2067" w:type="dxa"/>
            <w:tcBorders>
              <w:top w:val="nil"/>
              <w:left w:val="single" w:sz="4" w:space="0" w:color="auto"/>
              <w:bottom w:val="nil"/>
              <w:right w:val="single" w:sz="4" w:space="0" w:color="auto"/>
            </w:tcBorders>
            <w:vAlign w:val="center"/>
          </w:tcPr>
          <w:p w14:paraId="314D35B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116977"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7F3D8" w14:textId="77777777" w:rsidR="003E1FA2" w:rsidRPr="00E61D25" w:rsidRDefault="003E1FA2" w:rsidP="00693417">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225174"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C9B9A84" w14:textId="77777777" w:rsidR="003E1FA2" w:rsidRPr="00E61D25" w:rsidRDefault="003E1FA2" w:rsidP="00693417">
            <w:pPr>
              <w:pStyle w:val="TAC"/>
              <w:rPr>
                <w:rFonts w:eastAsiaTheme="minorEastAsia"/>
                <w:lang w:val="en-US" w:eastAsia="zh-CN"/>
              </w:rPr>
            </w:pPr>
          </w:p>
        </w:tc>
      </w:tr>
      <w:tr w:rsidR="003E1FA2" w:rsidRPr="00E61D25" w14:paraId="2DEF722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EFCB42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97093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A4C4B" w14:textId="77777777" w:rsidR="003E1FA2" w:rsidRPr="00E61D25" w:rsidRDefault="003E1FA2" w:rsidP="00693417">
            <w:pPr>
              <w:pStyle w:val="TAC"/>
              <w:rPr>
                <w:rFonts w:eastAsiaTheme="minorEastAsia" w:cs="Arial"/>
                <w:szCs w:val="18"/>
                <w:lang w:val="en-US" w:eastAsia="zh-CN"/>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D5D98A3" w14:textId="77777777" w:rsidR="003E1FA2" w:rsidRPr="00E61D25" w:rsidRDefault="003E1FA2" w:rsidP="00693417">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AB57251" w14:textId="77777777" w:rsidR="003E1FA2" w:rsidRPr="00E61D25" w:rsidRDefault="003E1FA2" w:rsidP="00693417">
            <w:pPr>
              <w:pStyle w:val="TAC"/>
              <w:rPr>
                <w:rFonts w:eastAsiaTheme="minorEastAsia"/>
                <w:lang w:val="en-US" w:eastAsia="zh-CN"/>
              </w:rPr>
            </w:pPr>
          </w:p>
        </w:tc>
      </w:tr>
      <w:tr w:rsidR="003E1FA2" w:rsidRPr="00E61D25" w14:paraId="56D05E6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5FA3A9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lastRenderedPageBreak/>
              <w:t>CA_n7A-n71A-n77(2A)</w:t>
            </w:r>
          </w:p>
        </w:tc>
        <w:tc>
          <w:tcPr>
            <w:tcW w:w="1829" w:type="dxa"/>
            <w:tcBorders>
              <w:top w:val="single" w:sz="4" w:space="0" w:color="auto"/>
              <w:left w:val="single" w:sz="4" w:space="0" w:color="auto"/>
              <w:bottom w:val="nil"/>
              <w:right w:val="single" w:sz="4" w:space="0" w:color="auto"/>
            </w:tcBorders>
            <w:vAlign w:val="center"/>
          </w:tcPr>
          <w:p w14:paraId="7BA7CF68"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FCCCD54" w14:textId="77777777" w:rsidR="003E1FA2" w:rsidRPr="00E61D25" w:rsidRDefault="003E1FA2" w:rsidP="00693417">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1EEDF5C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CA_n7A-n71A</w:t>
            </w:r>
          </w:p>
          <w:p w14:paraId="29FB445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7797E0C"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54DED"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EB6672" w14:textId="77777777" w:rsidR="003E1FA2" w:rsidRPr="00E61D25" w:rsidRDefault="003E1FA2" w:rsidP="00693417">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6C60C3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0F141B5D" w14:textId="77777777" w:rsidTr="00693417">
        <w:trPr>
          <w:trHeight w:val="29"/>
        </w:trPr>
        <w:tc>
          <w:tcPr>
            <w:tcW w:w="2067" w:type="dxa"/>
            <w:tcBorders>
              <w:top w:val="nil"/>
              <w:left w:val="single" w:sz="4" w:space="0" w:color="auto"/>
              <w:bottom w:val="nil"/>
              <w:right w:val="single" w:sz="4" w:space="0" w:color="auto"/>
            </w:tcBorders>
            <w:vAlign w:val="center"/>
          </w:tcPr>
          <w:p w14:paraId="12C31C0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179E6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57990"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56B79"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9E8B27D" w14:textId="77777777" w:rsidR="003E1FA2" w:rsidRPr="00E61D25" w:rsidRDefault="003E1FA2" w:rsidP="00693417">
            <w:pPr>
              <w:pStyle w:val="TAC"/>
              <w:rPr>
                <w:rFonts w:eastAsiaTheme="minorEastAsia"/>
                <w:lang w:val="en-US" w:eastAsia="zh-CN"/>
              </w:rPr>
            </w:pPr>
          </w:p>
        </w:tc>
      </w:tr>
      <w:tr w:rsidR="003E1FA2" w:rsidRPr="00E61D25" w14:paraId="289DAB83"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16A69DF"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6C547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266B9"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5BB833"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7B65311" w14:textId="77777777" w:rsidR="003E1FA2" w:rsidRPr="00E61D25" w:rsidRDefault="003E1FA2" w:rsidP="00693417">
            <w:pPr>
              <w:pStyle w:val="TAC"/>
              <w:rPr>
                <w:rFonts w:eastAsiaTheme="minorEastAsia"/>
                <w:lang w:val="en-US" w:eastAsia="zh-CN"/>
              </w:rPr>
            </w:pPr>
          </w:p>
        </w:tc>
      </w:tr>
      <w:tr w:rsidR="003E1FA2" w:rsidRPr="00E61D25" w14:paraId="42D707EE"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3C98FA4"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26985242"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C9872FC" w14:textId="77777777" w:rsidR="003E1FA2" w:rsidRPr="00E61D25" w:rsidRDefault="003E1FA2" w:rsidP="00693417">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3F80128D"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CA_n7A-n71A</w:t>
            </w:r>
          </w:p>
          <w:p w14:paraId="2F547F5E"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7A71250"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666BF"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508581"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81E70B7"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0</w:t>
            </w:r>
          </w:p>
        </w:tc>
      </w:tr>
      <w:tr w:rsidR="003E1FA2" w:rsidRPr="00E61D25" w14:paraId="3866A070" w14:textId="77777777" w:rsidTr="00693417">
        <w:trPr>
          <w:trHeight w:val="29"/>
        </w:trPr>
        <w:tc>
          <w:tcPr>
            <w:tcW w:w="2067" w:type="dxa"/>
            <w:tcBorders>
              <w:top w:val="nil"/>
              <w:left w:val="single" w:sz="4" w:space="0" w:color="auto"/>
              <w:bottom w:val="nil"/>
              <w:right w:val="single" w:sz="4" w:space="0" w:color="auto"/>
            </w:tcBorders>
            <w:vAlign w:val="center"/>
          </w:tcPr>
          <w:p w14:paraId="4E57FB3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4D714E"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08EA2"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6CB9C3" w14:textId="77777777" w:rsidR="003E1FA2" w:rsidRPr="00E61D25" w:rsidRDefault="003E1FA2" w:rsidP="00693417">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C1F50AB" w14:textId="77777777" w:rsidR="003E1FA2" w:rsidRPr="00E61D25" w:rsidRDefault="003E1FA2" w:rsidP="00693417">
            <w:pPr>
              <w:pStyle w:val="TAC"/>
              <w:rPr>
                <w:rFonts w:eastAsiaTheme="minorEastAsia"/>
                <w:lang w:val="en-US" w:eastAsia="zh-CN"/>
              </w:rPr>
            </w:pPr>
          </w:p>
        </w:tc>
      </w:tr>
      <w:tr w:rsidR="003E1FA2" w:rsidRPr="00E61D25" w14:paraId="6F0D8FC1"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425CD3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F943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61A3D" w14:textId="77777777" w:rsidR="003E1FA2" w:rsidRPr="00E61D25" w:rsidRDefault="003E1FA2" w:rsidP="00693417">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C94D3B" w14:textId="77777777" w:rsidR="003E1FA2" w:rsidRPr="00E61D25" w:rsidRDefault="003E1FA2" w:rsidP="00693417">
            <w:pPr>
              <w:pStyle w:val="TAC"/>
              <w:rPr>
                <w:rFonts w:eastAsiaTheme="minorEastAsia"/>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74A4BDAD" w14:textId="77777777" w:rsidR="003E1FA2" w:rsidRPr="00E61D25" w:rsidRDefault="003E1FA2" w:rsidP="00693417">
            <w:pPr>
              <w:pStyle w:val="TAC"/>
              <w:rPr>
                <w:rFonts w:eastAsiaTheme="minorEastAsia"/>
                <w:lang w:val="en-US" w:eastAsia="zh-CN"/>
              </w:rPr>
            </w:pPr>
          </w:p>
        </w:tc>
      </w:tr>
      <w:tr w:rsidR="003E1FA2" w:rsidRPr="00E61D25" w14:paraId="4E569D05"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650CD54" w14:textId="77777777" w:rsidR="003E1FA2" w:rsidRPr="00E61D25" w:rsidRDefault="003E1FA2" w:rsidP="00693417">
            <w:pPr>
              <w:pStyle w:val="TAC"/>
              <w:rPr>
                <w:rFonts w:eastAsiaTheme="minorEastAsia"/>
                <w:lang w:val="en-US" w:eastAsia="zh-CN"/>
              </w:rPr>
            </w:pPr>
            <w:r w:rsidRPr="00E61D25">
              <w:rPr>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14E21737" w14:textId="77777777" w:rsidR="003E1FA2" w:rsidRPr="00E61D25" w:rsidRDefault="003E1FA2" w:rsidP="00693417">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A14AA9"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B9F949" w14:textId="77777777" w:rsidR="003E1FA2" w:rsidRPr="00E61D25" w:rsidRDefault="003E1FA2" w:rsidP="00693417">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9D085D" w14:textId="77777777" w:rsidR="003E1FA2" w:rsidRPr="00E61D25" w:rsidRDefault="003E1FA2" w:rsidP="00693417">
            <w:pPr>
              <w:pStyle w:val="TAC"/>
              <w:rPr>
                <w:rFonts w:eastAsiaTheme="minorEastAsia"/>
                <w:lang w:val="en-US" w:eastAsia="zh-CN"/>
              </w:rPr>
            </w:pPr>
            <w:r w:rsidRPr="00E61D25">
              <w:rPr>
                <w:rFonts w:eastAsiaTheme="minorEastAsia"/>
                <w:lang w:eastAsia="zh-CN"/>
              </w:rPr>
              <w:t>4 and 5</w:t>
            </w:r>
          </w:p>
        </w:tc>
      </w:tr>
      <w:tr w:rsidR="003E1FA2" w:rsidRPr="00E61D25" w14:paraId="5A10568A" w14:textId="77777777" w:rsidTr="00693417">
        <w:trPr>
          <w:trHeight w:val="29"/>
        </w:trPr>
        <w:tc>
          <w:tcPr>
            <w:tcW w:w="2067" w:type="dxa"/>
            <w:tcBorders>
              <w:top w:val="nil"/>
              <w:left w:val="single" w:sz="4" w:space="0" w:color="auto"/>
              <w:bottom w:val="nil"/>
              <w:right w:val="single" w:sz="4" w:space="0" w:color="auto"/>
            </w:tcBorders>
            <w:vAlign w:val="center"/>
          </w:tcPr>
          <w:p w14:paraId="6BD29C5C"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5639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98C1D"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BD11797" w14:textId="77777777" w:rsidR="003E1FA2" w:rsidRPr="00E61D25" w:rsidRDefault="003E1FA2" w:rsidP="00693417">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F82DAC9" w14:textId="77777777" w:rsidR="003E1FA2" w:rsidRPr="00E61D25" w:rsidRDefault="003E1FA2" w:rsidP="00693417">
            <w:pPr>
              <w:pStyle w:val="TAC"/>
              <w:rPr>
                <w:rFonts w:eastAsiaTheme="minorEastAsia"/>
                <w:lang w:val="en-US" w:eastAsia="zh-CN"/>
              </w:rPr>
            </w:pPr>
          </w:p>
        </w:tc>
      </w:tr>
      <w:tr w:rsidR="003E1FA2" w:rsidRPr="00E61D25" w14:paraId="0B94179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FD4E05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AF859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56BE4" w14:textId="77777777" w:rsidR="003E1FA2" w:rsidRPr="00E61D25" w:rsidRDefault="003E1FA2" w:rsidP="00693417">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128E8D7" w14:textId="77777777" w:rsidR="003E1FA2" w:rsidRPr="00E61D25" w:rsidRDefault="003E1FA2" w:rsidP="00693417">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793FE0" w14:textId="77777777" w:rsidR="003E1FA2" w:rsidRPr="00E61D25" w:rsidRDefault="003E1FA2" w:rsidP="00693417">
            <w:pPr>
              <w:pStyle w:val="TAC"/>
              <w:rPr>
                <w:rFonts w:eastAsiaTheme="minorEastAsia"/>
                <w:lang w:val="en-US" w:eastAsia="zh-CN"/>
              </w:rPr>
            </w:pPr>
          </w:p>
        </w:tc>
      </w:tr>
      <w:tr w:rsidR="003E1FA2" w:rsidRPr="00E61D25" w14:paraId="51E2FA65" w14:textId="77777777" w:rsidTr="00693417">
        <w:trPr>
          <w:trHeight w:val="29"/>
        </w:trPr>
        <w:tc>
          <w:tcPr>
            <w:tcW w:w="2067" w:type="dxa"/>
            <w:tcBorders>
              <w:top w:val="single" w:sz="4" w:space="0" w:color="auto"/>
              <w:left w:val="single" w:sz="4" w:space="0" w:color="auto"/>
              <w:bottom w:val="nil"/>
              <w:right w:val="single" w:sz="4" w:space="0" w:color="auto"/>
            </w:tcBorders>
          </w:tcPr>
          <w:p w14:paraId="4B59E3EE" w14:textId="77777777" w:rsidR="003E1FA2" w:rsidRPr="00E61D25" w:rsidRDefault="003E1FA2" w:rsidP="00693417">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28A06C3"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CA_n7A-n78A</w:t>
            </w:r>
          </w:p>
          <w:p w14:paraId="143256DC"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CA_n7A-n102A</w:t>
            </w:r>
          </w:p>
          <w:p w14:paraId="6A3AFE9A"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463B20"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5572B0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1A23FA"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321EB4B5" w14:textId="77777777" w:rsidTr="00693417">
        <w:trPr>
          <w:trHeight w:val="29"/>
        </w:trPr>
        <w:tc>
          <w:tcPr>
            <w:tcW w:w="2067" w:type="dxa"/>
            <w:tcBorders>
              <w:top w:val="nil"/>
              <w:left w:val="single" w:sz="4" w:space="0" w:color="auto"/>
              <w:bottom w:val="nil"/>
              <w:right w:val="single" w:sz="4" w:space="0" w:color="auto"/>
            </w:tcBorders>
            <w:vAlign w:val="center"/>
          </w:tcPr>
          <w:p w14:paraId="0BACE6F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51EE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FF603" w14:textId="77777777" w:rsidR="003E1FA2" w:rsidRPr="00E61D25" w:rsidRDefault="003E1FA2" w:rsidP="00693417">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F2DA65C"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553FD06" w14:textId="77777777" w:rsidR="003E1FA2" w:rsidRPr="00E61D25" w:rsidRDefault="003E1FA2" w:rsidP="00693417">
            <w:pPr>
              <w:pStyle w:val="TAC"/>
              <w:rPr>
                <w:rFonts w:eastAsiaTheme="minorEastAsia"/>
                <w:lang w:val="en-US" w:eastAsia="zh-CN"/>
              </w:rPr>
            </w:pPr>
          </w:p>
        </w:tc>
      </w:tr>
      <w:tr w:rsidR="003E1FA2" w:rsidRPr="00E61D25" w14:paraId="0EC9F4BD"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F07626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56599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8BA38"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9CCDC8D"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335B769" w14:textId="77777777" w:rsidR="003E1FA2" w:rsidRPr="00E61D25" w:rsidRDefault="003E1FA2" w:rsidP="00693417">
            <w:pPr>
              <w:pStyle w:val="TAC"/>
              <w:rPr>
                <w:rFonts w:eastAsiaTheme="minorEastAsia"/>
                <w:lang w:val="en-US" w:eastAsia="zh-CN"/>
              </w:rPr>
            </w:pPr>
          </w:p>
        </w:tc>
      </w:tr>
      <w:tr w:rsidR="003E1FA2" w:rsidRPr="00E61D25" w14:paraId="5212C010"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4BEB5F9" w14:textId="77777777" w:rsidR="003E1FA2" w:rsidRPr="00E61D25" w:rsidRDefault="003E1FA2" w:rsidP="00693417">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5357FDF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CA_n7A-n78A</w:t>
            </w:r>
          </w:p>
          <w:p w14:paraId="71B6541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CA_n7A-n102A</w:t>
            </w:r>
          </w:p>
          <w:p w14:paraId="7AC46651"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CA_n7A-n102B</w:t>
            </w:r>
          </w:p>
          <w:p w14:paraId="5B9636B9"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8"/>
              </w:rPr>
              <w:t>CA_n78A-n102A</w:t>
            </w:r>
          </w:p>
          <w:p w14:paraId="2CBE3671" w14:textId="77777777" w:rsidR="003E1FA2" w:rsidRPr="00E61D25" w:rsidRDefault="003E1FA2" w:rsidP="00693417">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83B61B9"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920B36D"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901F6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78C4D533" w14:textId="77777777" w:rsidTr="00693417">
        <w:trPr>
          <w:trHeight w:val="29"/>
        </w:trPr>
        <w:tc>
          <w:tcPr>
            <w:tcW w:w="2067" w:type="dxa"/>
            <w:tcBorders>
              <w:top w:val="nil"/>
              <w:left w:val="single" w:sz="4" w:space="0" w:color="auto"/>
              <w:bottom w:val="nil"/>
              <w:right w:val="single" w:sz="4" w:space="0" w:color="auto"/>
            </w:tcBorders>
            <w:vAlign w:val="center"/>
          </w:tcPr>
          <w:p w14:paraId="345EFE6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19D8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589DB" w14:textId="77777777" w:rsidR="003E1FA2" w:rsidRPr="00E61D25" w:rsidRDefault="003E1FA2" w:rsidP="00693417">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6565E6A"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A70E9C4" w14:textId="77777777" w:rsidR="003E1FA2" w:rsidRPr="00E61D25" w:rsidRDefault="003E1FA2" w:rsidP="00693417">
            <w:pPr>
              <w:pStyle w:val="TAC"/>
              <w:rPr>
                <w:rFonts w:eastAsiaTheme="minorEastAsia"/>
                <w:lang w:val="en-US" w:eastAsia="zh-CN"/>
              </w:rPr>
            </w:pPr>
          </w:p>
        </w:tc>
      </w:tr>
      <w:tr w:rsidR="003E1FA2" w:rsidRPr="00E61D25" w14:paraId="4F9C2098"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233ECE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15336A"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231E5"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F20BD23"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604C23B" w14:textId="77777777" w:rsidR="003E1FA2" w:rsidRPr="00E61D25" w:rsidRDefault="003E1FA2" w:rsidP="00693417">
            <w:pPr>
              <w:pStyle w:val="TAC"/>
              <w:rPr>
                <w:rFonts w:eastAsiaTheme="minorEastAsia"/>
                <w:lang w:val="en-US" w:eastAsia="zh-CN"/>
              </w:rPr>
            </w:pPr>
          </w:p>
        </w:tc>
      </w:tr>
      <w:tr w:rsidR="003E1FA2" w:rsidRPr="00E61D25" w14:paraId="1E10FE5A"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39B5088" w14:textId="77777777" w:rsidR="003E1FA2" w:rsidRPr="00E61D25" w:rsidRDefault="003E1FA2" w:rsidP="00693417">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686D436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42BEAF2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2851B5D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CA_n7A-n102C</w:t>
            </w:r>
          </w:p>
          <w:p w14:paraId="61B9068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123CC064"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FAD7127"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BDAC12D"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31DDA7"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48CB2930" w14:textId="77777777" w:rsidTr="00693417">
        <w:trPr>
          <w:trHeight w:val="29"/>
        </w:trPr>
        <w:tc>
          <w:tcPr>
            <w:tcW w:w="2067" w:type="dxa"/>
            <w:tcBorders>
              <w:top w:val="nil"/>
              <w:left w:val="single" w:sz="4" w:space="0" w:color="auto"/>
              <w:bottom w:val="nil"/>
              <w:right w:val="single" w:sz="4" w:space="0" w:color="auto"/>
            </w:tcBorders>
            <w:vAlign w:val="center"/>
          </w:tcPr>
          <w:p w14:paraId="0CFA7C6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2DCE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22659"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B65EB4A"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0005BB6" w14:textId="77777777" w:rsidR="003E1FA2" w:rsidRPr="00E61D25" w:rsidRDefault="003E1FA2" w:rsidP="00693417">
            <w:pPr>
              <w:pStyle w:val="TAC"/>
              <w:rPr>
                <w:rFonts w:eastAsiaTheme="minorEastAsia"/>
                <w:lang w:val="en-US" w:eastAsia="zh-CN"/>
              </w:rPr>
            </w:pPr>
          </w:p>
        </w:tc>
      </w:tr>
      <w:tr w:rsidR="003E1FA2" w:rsidRPr="00E61D25" w14:paraId="79DCE246"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34F7E8A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472A8"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F6EC6"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D9704F"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0B63A06" w14:textId="77777777" w:rsidR="003E1FA2" w:rsidRPr="00E61D25" w:rsidRDefault="003E1FA2" w:rsidP="00693417">
            <w:pPr>
              <w:pStyle w:val="TAC"/>
              <w:rPr>
                <w:rFonts w:eastAsiaTheme="minorEastAsia"/>
                <w:lang w:val="en-US" w:eastAsia="zh-CN"/>
              </w:rPr>
            </w:pPr>
          </w:p>
        </w:tc>
      </w:tr>
      <w:tr w:rsidR="003E1FA2" w:rsidRPr="00E61D25" w14:paraId="23AF9C0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9E19F6D"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4FADE626"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5D63199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3DD8C0BE"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F671689"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0D8539E"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0CCA09"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54206630" w14:textId="77777777" w:rsidTr="00693417">
        <w:trPr>
          <w:trHeight w:val="29"/>
        </w:trPr>
        <w:tc>
          <w:tcPr>
            <w:tcW w:w="2067" w:type="dxa"/>
            <w:tcBorders>
              <w:top w:val="nil"/>
              <w:left w:val="single" w:sz="4" w:space="0" w:color="auto"/>
              <w:bottom w:val="nil"/>
              <w:right w:val="single" w:sz="4" w:space="0" w:color="auto"/>
            </w:tcBorders>
            <w:vAlign w:val="center"/>
          </w:tcPr>
          <w:p w14:paraId="230098F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859C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9D7CE"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AF8B482"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2319B51" w14:textId="77777777" w:rsidR="003E1FA2" w:rsidRPr="00E61D25" w:rsidRDefault="003E1FA2" w:rsidP="00693417">
            <w:pPr>
              <w:pStyle w:val="TAC"/>
              <w:rPr>
                <w:rFonts w:eastAsiaTheme="minorEastAsia"/>
                <w:lang w:val="en-US" w:eastAsia="zh-CN"/>
              </w:rPr>
            </w:pPr>
          </w:p>
        </w:tc>
      </w:tr>
      <w:tr w:rsidR="003E1FA2" w:rsidRPr="00E61D25" w14:paraId="4F558CBE"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9FD31A0"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65C07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43F29"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47E3C2"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9F962F1" w14:textId="77777777" w:rsidR="003E1FA2" w:rsidRPr="00E61D25" w:rsidRDefault="003E1FA2" w:rsidP="00693417">
            <w:pPr>
              <w:pStyle w:val="TAC"/>
              <w:rPr>
                <w:rFonts w:eastAsiaTheme="minorEastAsia"/>
                <w:lang w:val="en-US" w:eastAsia="zh-CN"/>
              </w:rPr>
            </w:pPr>
          </w:p>
        </w:tc>
      </w:tr>
      <w:tr w:rsidR="003E1FA2" w:rsidRPr="00E61D25" w14:paraId="385EA6F2"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005430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04E8E32C"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755FC5F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763B147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38CCA75"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B3FD161"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A505F23"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188BB098" w14:textId="77777777" w:rsidTr="00693417">
        <w:trPr>
          <w:trHeight w:val="29"/>
        </w:trPr>
        <w:tc>
          <w:tcPr>
            <w:tcW w:w="2067" w:type="dxa"/>
            <w:tcBorders>
              <w:top w:val="nil"/>
              <w:left w:val="single" w:sz="4" w:space="0" w:color="auto"/>
              <w:bottom w:val="nil"/>
              <w:right w:val="single" w:sz="4" w:space="0" w:color="auto"/>
            </w:tcBorders>
            <w:vAlign w:val="center"/>
          </w:tcPr>
          <w:p w14:paraId="2237549A"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564B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6D432"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E674FB7"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C69F93E" w14:textId="77777777" w:rsidR="003E1FA2" w:rsidRPr="00E61D25" w:rsidRDefault="003E1FA2" w:rsidP="00693417">
            <w:pPr>
              <w:pStyle w:val="TAC"/>
              <w:rPr>
                <w:rFonts w:eastAsiaTheme="minorEastAsia"/>
                <w:lang w:val="en-US" w:eastAsia="zh-CN"/>
              </w:rPr>
            </w:pPr>
          </w:p>
        </w:tc>
      </w:tr>
      <w:tr w:rsidR="003E1FA2" w:rsidRPr="00E61D25" w14:paraId="2F0F162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2026E5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50D9F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80147"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E5BB29"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14A00D8" w14:textId="77777777" w:rsidR="003E1FA2" w:rsidRPr="00E61D25" w:rsidRDefault="003E1FA2" w:rsidP="00693417">
            <w:pPr>
              <w:pStyle w:val="TAC"/>
              <w:rPr>
                <w:rFonts w:eastAsiaTheme="minorEastAsia"/>
                <w:lang w:val="en-US" w:eastAsia="zh-CN"/>
              </w:rPr>
            </w:pPr>
          </w:p>
        </w:tc>
      </w:tr>
      <w:tr w:rsidR="003E1FA2" w:rsidRPr="00E61D25" w14:paraId="53CA2F1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70D13B57"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25DE77C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62A530C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764C4FCD"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89E56B1"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D70C1CF"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C7DF32"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1DFE5921" w14:textId="77777777" w:rsidTr="00693417">
        <w:trPr>
          <w:trHeight w:val="29"/>
        </w:trPr>
        <w:tc>
          <w:tcPr>
            <w:tcW w:w="2067" w:type="dxa"/>
            <w:tcBorders>
              <w:top w:val="nil"/>
              <w:left w:val="single" w:sz="4" w:space="0" w:color="auto"/>
              <w:bottom w:val="nil"/>
              <w:right w:val="single" w:sz="4" w:space="0" w:color="auto"/>
            </w:tcBorders>
            <w:vAlign w:val="center"/>
          </w:tcPr>
          <w:p w14:paraId="0E7D92D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7659B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D33CD"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F990349"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C1FE0C2" w14:textId="77777777" w:rsidR="003E1FA2" w:rsidRPr="00E61D25" w:rsidRDefault="003E1FA2" w:rsidP="00693417">
            <w:pPr>
              <w:pStyle w:val="TAC"/>
              <w:rPr>
                <w:rFonts w:eastAsiaTheme="minorEastAsia"/>
                <w:lang w:val="en-US" w:eastAsia="zh-CN"/>
              </w:rPr>
            </w:pPr>
          </w:p>
        </w:tc>
      </w:tr>
      <w:tr w:rsidR="003E1FA2" w:rsidRPr="00E61D25" w14:paraId="31682C62"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1AE1B22"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53C084"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D67A3"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4DB055"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B7277BC" w14:textId="77777777" w:rsidR="003E1FA2" w:rsidRPr="00E61D25" w:rsidRDefault="003E1FA2" w:rsidP="00693417">
            <w:pPr>
              <w:pStyle w:val="TAC"/>
              <w:rPr>
                <w:rFonts w:eastAsiaTheme="minorEastAsia"/>
                <w:lang w:val="en-US" w:eastAsia="zh-CN"/>
              </w:rPr>
            </w:pPr>
          </w:p>
        </w:tc>
      </w:tr>
      <w:tr w:rsidR="003E1FA2" w:rsidRPr="00E61D25" w14:paraId="3C6A4338"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47B7137"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0EB2F4A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0260111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3A7D881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7CD99152"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A900E2"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B93AEF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AB79BE" w14:textId="77777777" w:rsidR="003E1FA2" w:rsidRPr="00E61D25" w:rsidRDefault="003E1FA2" w:rsidP="00693417">
            <w:pPr>
              <w:pStyle w:val="TAC"/>
              <w:rPr>
                <w:rFonts w:eastAsiaTheme="minorEastAsia"/>
                <w:lang w:val="en-US" w:eastAsia="zh-CN"/>
              </w:rPr>
            </w:pPr>
            <w:r w:rsidRPr="00E61D25">
              <w:rPr>
                <w:rFonts w:eastAsiaTheme="minorEastAsia" w:hint="eastAsia"/>
                <w:szCs w:val="18"/>
                <w:lang w:val="en-US" w:eastAsia="zh-CN"/>
              </w:rPr>
              <w:t>0</w:t>
            </w:r>
          </w:p>
        </w:tc>
      </w:tr>
      <w:tr w:rsidR="003E1FA2" w:rsidRPr="00E61D25" w14:paraId="6BEEE708" w14:textId="77777777" w:rsidTr="00693417">
        <w:trPr>
          <w:trHeight w:val="29"/>
        </w:trPr>
        <w:tc>
          <w:tcPr>
            <w:tcW w:w="2067" w:type="dxa"/>
            <w:tcBorders>
              <w:top w:val="nil"/>
              <w:left w:val="single" w:sz="4" w:space="0" w:color="auto"/>
              <w:bottom w:val="nil"/>
              <w:right w:val="single" w:sz="4" w:space="0" w:color="auto"/>
            </w:tcBorders>
            <w:vAlign w:val="center"/>
          </w:tcPr>
          <w:p w14:paraId="53A182F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2A7D2B"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0DE58"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D2EBC65"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4FE5425" w14:textId="77777777" w:rsidR="003E1FA2" w:rsidRPr="00E61D25" w:rsidRDefault="003E1FA2" w:rsidP="00693417">
            <w:pPr>
              <w:pStyle w:val="TAC"/>
              <w:rPr>
                <w:rFonts w:eastAsiaTheme="minorEastAsia"/>
                <w:lang w:val="en-US" w:eastAsia="zh-CN"/>
              </w:rPr>
            </w:pPr>
          </w:p>
        </w:tc>
      </w:tr>
      <w:tr w:rsidR="003E1FA2" w:rsidRPr="00E61D25" w14:paraId="56389F6C"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472204B5"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1B75AF"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EA3EC"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637D90"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7D4B536" w14:textId="77777777" w:rsidR="003E1FA2" w:rsidRPr="00E61D25" w:rsidRDefault="003E1FA2" w:rsidP="00693417">
            <w:pPr>
              <w:pStyle w:val="TAC"/>
              <w:rPr>
                <w:rFonts w:eastAsiaTheme="minorEastAsia"/>
                <w:lang w:val="en-US" w:eastAsia="zh-CN"/>
              </w:rPr>
            </w:pPr>
          </w:p>
        </w:tc>
      </w:tr>
      <w:tr w:rsidR="003E1FA2" w:rsidRPr="00E61D25" w14:paraId="3934F63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5548E506"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6886FB8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1D6B8C63"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41F5637E"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CA_n7A-n102B</w:t>
            </w:r>
          </w:p>
          <w:p w14:paraId="7DF6B51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7C8DDE7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CA_n78A-n102B</w:t>
            </w:r>
          </w:p>
          <w:p w14:paraId="699B599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C9974F"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BBE58CF"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061F65C"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31EB4129" w14:textId="77777777" w:rsidTr="00693417">
        <w:trPr>
          <w:trHeight w:val="29"/>
        </w:trPr>
        <w:tc>
          <w:tcPr>
            <w:tcW w:w="2067" w:type="dxa"/>
            <w:tcBorders>
              <w:top w:val="nil"/>
              <w:left w:val="single" w:sz="4" w:space="0" w:color="auto"/>
              <w:bottom w:val="nil"/>
              <w:right w:val="single" w:sz="4" w:space="0" w:color="auto"/>
            </w:tcBorders>
            <w:vAlign w:val="center"/>
          </w:tcPr>
          <w:p w14:paraId="3FD7AC06"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F338D"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98C1B"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BA0A027"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C2CE8CA" w14:textId="77777777" w:rsidR="003E1FA2" w:rsidRPr="00E61D25" w:rsidRDefault="003E1FA2" w:rsidP="00693417">
            <w:pPr>
              <w:pStyle w:val="TAC"/>
              <w:rPr>
                <w:rFonts w:eastAsiaTheme="minorEastAsia"/>
                <w:lang w:val="en-US" w:eastAsia="zh-CN"/>
              </w:rPr>
            </w:pPr>
          </w:p>
        </w:tc>
      </w:tr>
      <w:tr w:rsidR="003E1FA2" w:rsidRPr="00E61D25" w14:paraId="1F20FE3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292F8914"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AA8D2C"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6A0B5"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8023C8"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AE99C60" w14:textId="77777777" w:rsidR="003E1FA2" w:rsidRPr="00E61D25" w:rsidRDefault="003E1FA2" w:rsidP="00693417">
            <w:pPr>
              <w:pStyle w:val="TAC"/>
              <w:rPr>
                <w:rFonts w:eastAsiaTheme="minorEastAsia"/>
                <w:lang w:val="en-US" w:eastAsia="zh-CN"/>
              </w:rPr>
            </w:pPr>
          </w:p>
        </w:tc>
      </w:tr>
      <w:tr w:rsidR="003E1FA2" w:rsidRPr="00E61D25" w14:paraId="060136DF"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4FC5812F"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6F9D5E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19907D27"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571E0068"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CA_n7A-n102C</w:t>
            </w:r>
          </w:p>
          <w:p w14:paraId="35027B4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3B416442"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CA_n78A-n102C</w:t>
            </w:r>
          </w:p>
          <w:p w14:paraId="56B01AA8"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FB8156"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79DA613"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5F8D49D"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1BD3537D" w14:textId="77777777" w:rsidTr="00693417">
        <w:trPr>
          <w:trHeight w:val="29"/>
        </w:trPr>
        <w:tc>
          <w:tcPr>
            <w:tcW w:w="2067" w:type="dxa"/>
            <w:tcBorders>
              <w:top w:val="nil"/>
              <w:left w:val="single" w:sz="4" w:space="0" w:color="auto"/>
              <w:bottom w:val="nil"/>
              <w:right w:val="single" w:sz="4" w:space="0" w:color="auto"/>
            </w:tcBorders>
            <w:vAlign w:val="center"/>
          </w:tcPr>
          <w:p w14:paraId="77A2C673"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427E2"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AD78D"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D4C1CE1"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BFCC9B8" w14:textId="77777777" w:rsidR="003E1FA2" w:rsidRPr="00E61D25" w:rsidRDefault="003E1FA2" w:rsidP="00693417">
            <w:pPr>
              <w:pStyle w:val="TAC"/>
              <w:rPr>
                <w:rFonts w:eastAsiaTheme="minorEastAsia"/>
                <w:lang w:val="en-US" w:eastAsia="zh-CN"/>
              </w:rPr>
            </w:pPr>
          </w:p>
        </w:tc>
      </w:tr>
      <w:tr w:rsidR="003E1FA2" w:rsidRPr="00E61D25" w14:paraId="605E3DFA"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536AC5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7F5056"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9EA4E"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DE7DF0"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2924498" w14:textId="77777777" w:rsidR="003E1FA2" w:rsidRPr="00E61D25" w:rsidRDefault="003E1FA2" w:rsidP="00693417">
            <w:pPr>
              <w:pStyle w:val="TAC"/>
              <w:rPr>
                <w:rFonts w:eastAsiaTheme="minorEastAsia"/>
                <w:lang w:val="en-US" w:eastAsia="zh-CN"/>
              </w:rPr>
            </w:pPr>
          </w:p>
        </w:tc>
      </w:tr>
      <w:tr w:rsidR="003E1FA2" w:rsidRPr="00E61D25" w14:paraId="6421C2A6"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1A7C99F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392B0254"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42051E71"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596DAB4B"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5F5138B5"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F95723"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D90BC51"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957121"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3CBF976F" w14:textId="77777777" w:rsidTr="00693417">
        <w:trPr>
          <w:trHeight w:val="29"/>
        </w:trPr>
        <w:tc>
          <w:tcPr>
            <w:tcW w:w="2067" w:type="dxa"/>
            <w:tcBorders>
              <w:top w:val="nil"/>
              <w:left w:val="single" w:sz="4" w:space="0" w:color="auto"/>
              <w:bottom w:val="nil"/>
              <w:right w:val="single" w:sz="4" w:space="0" w:color="auto"/>
            </w:tcBorders>
            <w:vAlign w:val="center"/>
          </w:tcPr>
          <w:p w14:paraId="7E3534F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DDFB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B5BCD"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8BD7A6D"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80E6EDA" w14:textId="77777777" w:rsidR="003E1FA2" w:rsidRPr="00E61D25" w:rsidRDefault="003E1FA2" w:rsidP="00693417">
            <w:pPr>
              <w:pStyle w:val="TAC"/>
              <w:rPr>
                <w:rFonts w:eastAsiaTheme="minorEastAsia"/>
                <w:lang w:val="en-US" w:eastAsia="zh-CN"/>
              </w:rPr>
            </w:pPr>
          </w:p>
        </w:tc>
      </w:tr>
      <w:tr w:rsidR="003E1FA2" w:rsidRPr="00E61D25" w14:paraId="7DE2D6A9"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1D2148EE"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F7908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F67A0"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E738E5"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17E85E1" w14:textId="77777777" w:rsidR="003E1FA2" w:rsidRPr="00E61D25" w:rsidRDefault="003E1FA2" w:rsidP="00693417">
            <w:pPr>
              <w:pStyle w:val="TAC"/>
              <w:rPr>
                <w:rFonts w:eastAsiaTheme="minorEastAsia"/>
                <w:lang w:val="en-US" w:eastAsia="zh-CN"/>
              </w:rPr>
            </w:pPr>
          </w:p>
        </w:tc>
      </w:tr>
      <w:tr w:rsidR="003E1FA2" w:rsidRPr="00E61D25" w14:paraId="574510C1"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02520E01"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20EFF28A"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3038582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7C9992BF"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2A9FA266"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25E404"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DA959CD"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4E6D9F9"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795C9AA7" w14:textId="77777777" w:rsidTr="00693417">
        <w:trPr>
          <w:trHeight w:val="29"/>
        </w:trPr>
        <w:tc>
          <w:tcPr>
            <w:tcW w:w="2067" w:type="dxa"/>
            <w:tcBorders>
              <w:top w:val="nil"/>
              <w:left w:val="single" w:sz="4" w:space="0" w:color="auto"/>
              <w:bottom w:val="nil"/>
              <w:right w:val="single" w:sz="4" w:space="0" w:color="auto"/>
            </w:tcBorders>
            <w:vAlign w:val="center"/>
          </w:tcPr>
          <w:p w14:paraId="0FA09A27"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67C13"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29754"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A4454B8"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A730391" w14:textId="77777777" w:rsidR="003E1FA2" w:rsidRPr="00E61D25" w:rsidRDefault="003E1FA2" w:rsidP="00693417">
            <w:pPr>
              <w:pStyle w:val="TAC"/>
              <w:rPr>
                <w:rFonts w:eastAsiaTheme="minorEastAsia"/>
                <w:lang w:val="en-US" w:eastAsia="zh-CN"/>
              </w:rPr>
            </w:pPr>
          </w:p>
        </w:tc>
      </w:tr>
      <w:tr w:rsidR="003E1FA2" w:rsidRPr="00E61D25" w14:paraId="797F4CF4"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70A5F5B8"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D09A3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81780"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6A713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D859A5A" w14:textId="77777777" w:rsidR="003E1FA2" w:rsidRPr="00E61D25" w:rsidRDefault="003E1FA2" w:rsidP="00693417">
            <w:pPr>
              <w:pStyle w:val="TAC"/>
              <w:rPr>
                <w:rFonts w:eastAsiaTheme="minorEastAsia"/>
                <w:lang w:val="en-US" w:eastAsia="zh-CN"/>
              </w:rPr>
            </w:pPr>
          </w:p>
        </w:tc>
      </w:tr>
      <w:tr w:rsidR="003E1FA2" w:rsidRPr="00E61D25" w14:paraId="28B0E48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23B819D0"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68C30D10"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CA_n7A-n78A</w:t>
            </w:r>
          </w:p>
          <w:p w14:paraId="1DD90A1D"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CA_n7A-n102A</w:t>
            </w:r>
          </w:p>
          <w:p w14:paraId="2A65B235" w14:textId="77777777" w:rsidR="003E1FA2" w:rsidRPr="00E61D25" w:rsidRDefault="003E1FA2" w:rsidP="00693417">
            <w:pPr>
              <w:pStyle w:val="TAC"/>
              <w:rPr>
                <w:rFonts w:eastAsiaTheme="minorEastAsia"/>
                <w:szCs w:val="18"/>
                <w:lang w:val="en-US" w:eastAsia="zh-CN"/>
              </w:rPr>
            </w:pPr>
            <w:r w:rsidRPr="00E61D25">
              <w:rPr>
                <w:rFonts w:eastAsiaTheme="minorEastAsia"/>
                <w:szCs w:val="18"/>
                <w:lang w:val="en-US" w:eastAsia="zh-CN"/>
              </w:rPr>
              <w:t>CA_n78A-n102A</w:t>
            </w:r>
          </w:p>
          <w:p w14:paraId="1A727386"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C68E1C" w14:textId="77777777" w:rsidR="003E1FA2" w:rsidRPr="00E61D25" w:rsidRDefault="003E1FA2" w:rsidP="00693417">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3468503"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369B0D0" w14:textId="77777777" w:rsidR="003E1FA2" w:rsidRPr="00E61D25" w:rsidRDefault="003E1FA2" w:rsidP="00693417">
            <w:pPr>
              <w:pStyle w:val="TAC"/>
              <w:rPr>
                <w:rFonts w:eastAsiaTheme="minorEastAsia"/>
                <w:lang w:val="en-US" w:eastAsia="zh-CN"/>
              </w:rPr>
            </w:pPr>
            <w:r w:rsidRPr="00E61D25">
              <w:rPr>
                <w:rFonts w:eastAsiaTheme="minorEastAsia"/>
                <w:szCs w:val="18"/>
                <w:lang w:val="en-US" w:eastAsia="zh-CN"/>
              </w:rPr>
              <w:t>0</w:t>
            </w:r>
          </w:p>
        </w:tc>
      </w:tr>
      <w:tr w:rsidR="003E1FA2" w:rsidRPr="00E61D25" w14:paraId="51C4CC8D" w14:textId="77777777" w:rsidTr="00693417">
        <w:trPr>
          <w:trHeight w:val="29"/>
        </w:trPr>
        <w:tc>
          <w:tcPr>
            <w:tcW w:w="2067" w:type="dxa"/>
            <w:tcBorders>
              <w:top w:val="nil"/>
              <w:left w:val="single" w:sz="4" w:space="0" w:color="auto"/>
              <w:bottom w:val="nil"/>
              <w:right w:val="single" w:sz="4" w:space="0" w:color="auto"/>
            </w:tcBorders>
            <w:vAlign w:val="center"/>
          </w:tcPr>
          <w:p w14:paraId="253C7F31"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E83459"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D00FE" w14:textId="77777777" w:rsidR="003E1FA2" w:rsidRPr="00E61D25" w:rsidRDefault="003E1FA2" w:rsidP="00693417">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08BCEC4"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E87FB69" w14:textId="77777777" w:rsidR="003E1FA2" w:rsidRPr="00E61D25" w:rsidRDefault="003E1FA2" w:rsidP="00693417">
            <w:pPr>
              <w:pStyle w:val="TAC"/>
              <w:rPr>
                <w:rFonts w:eastAsiaTheme="minorEastAsia"/>
                <w:lang w:val="en-US" w:eastAsia="zh-CN"/>
              </w:rPr>
            </w:pPr>
          </w:p>
        </w:tc>
      </w:tr>
      <w:tr w:rsidR="003E1FA2" w:rsidRPr="00E61D25" w14:paraId="3E32D475"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05E81C2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8D09B1"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99901" w14:textId="77777777" w:rsidR="003E1FA2" w:rsidRPr="00E61D25" w:rsidRDefault="003E1FA2" w:rsidP="00693417">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2F7CB3" w14:textId="77777777" w:rsidR="003E1FA2" w:rsidRPr="00E61D25" w:rsidRDefault="003E1FA2" w:rsidP="00693417">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0CFC7DB" w14:textId="77777777" w:rsidR="003E1FA2" w:rsidRPr="00E61D25" w:rsidRDefault="003E1FA2" w:rsidP="00693417">
            <w:pPr>
              <w:pStyle w:val="TAC"/>
              <w:rPr>
                <w:rFonts w:eastAsiaTheme="minorEastAsia"/>
                <w:lang w:val="en-US" w:eastAsia="zh-CN"/>
              </w:rPr>
            </w:pPr>
          </w:p>
        </w:tc>
      </w:tr>
      <w:tr w:rsidR="003E1FA2" w:rsidRPr="00E61D25" w14:paraId="2988DC4B" w14:textId="77777777" w:rsidTr="00693417">
        <w:trPr>
          <w:trHeight w:val="29"/>
        </w:trPr>
        <w:tc>
          <w:tcPr>
            <w:tcW w:w="2067" w:type="dxa"/>
            <w:tcBorders>
              <w:top w:val="single" w:sz="4" w:space="0" w:color="auto"/>
              <w:left w:val="single" w:sz="4" w:space="0" w:color="auto"/>
              <w:bottom w:val="nil"/>
              <w:right w:val="single" w:sz="4" w:space="0" w:color="auto"/>
            </w:tcBorders>
            <w:vAlign w:val="center"/>
          </w:tcPr>
          <w:p w14:paraId="3F0D5350" w14:textId="77777777" w:rsidR="003E1FA2" w:rsidRPr="00E61D25" w:rsidRDefault="003E1FA2" w:rsidP="00693417">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7D41FBF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CA_n7A-n78A</w:t>
            </w:r>
          </w:p>
          <w:p w14:paraId="676B9BF3"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64AB117" w14:textId="77777777" w:rsidR="003E1FA2" w:rsidRPr="00E61D25" w:rsidRDefault="003E1FA2" w:rsidP="00693417">
            <w:pPr>
              <w:pStyle w:val="TAC"/>
              <w:rPr>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7883D8" w14:textId="77777777" w:rsidR="003E1FA2" w:rsidRPr="00E61D25" w:rsidRDefault="003E1FA2" w:rsidP="00693417">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C66A9B2" w14:textId="77777777" w:rsidR="003E1FA2" w:rsidRPr="00E61D25" w:rsidRDefault="003E1FA2" w:rsidP="00693417">
            <w:pPr>
              <w:pStyle w:val="TAC"/>
              <w:rPr>
                <w:rFonts w:eastAsiaTheme="minorEastAsia"/>
                <w:lang w:val="en-US" w:eastAsia="zh-CN"/>
              </w:rPr>
            </w:pPr>
            <w:r w:rsidRPr="00E61D25">
              <w:rPr>
                <w:rFonts w:eastAsiaTheme="minorEastAsia" w:hint="eastAsia"/>
                <w:lang w:val="en-US" w:eastAsia="zh-CN"/>
              </w:rPr>
              <w:t>0</w:t>
            </w:r>
          </w:p>
        </w:tc>
      </w:tr>
      <w:tr w:rsidR="003E1FA2" w:rsidRPr="00E61D25" w14:paraId="448C74EC" w14:textId="77777777" w:rsidTr="00693417">
        <w:trPr>
          <w:trHeight w:val="29"/>
        </w:trPr>
        <w:tc>
          <w:tcPr>
            <w:tcW w:w="2067" w:type="dxa"/>
            <w:tcBorders>
              <w:top w:val="nil"/>
              <w:left w:val="single" w:sz="4" w:space="0" w:color="auto"/>
              <w:bottom w:val="nil"/>
              <w:right w:val="single" w:sz="4" w:space="0" w:color="auto"/>
            </w:tcBorders>
            <w:vAlign w:val="center"/>
          </w:tcPr>
          <w:p w14:paraId="0277FFCB"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9CBA5B" w14:textId="77777777" w:rsidR="003E1FA2" w:rsidRPr="00E61D25" w:rsidRDefault="003E1FA2" w:rsidP="00693417">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7A603F6" w14:textId="77777777" w:rsidR="003E1FA2" w:rsidRPr="00E61D25" w:rsidRDefault="003E1FA2" w:rsidP="00693417">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2C91D" w14:textId="77777777" w:rsidR="003E1FA2" w:rsidRPr="00E61D25" w:rsidRDefault="003E1FA2" w:rsidP="00693417">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B1A21B8" w14:textId="77777777" w:rsidR="003E1FA2" w:rsidRPr="00E61D25" w:rsidRDefault="003E1FA2" w:rsidP="00693417">
            <w:pPr>
              <w:pStyle w:val="TAC"/>
              <w:rPr>
                <w:rFonts w:eastAsiaTheme="minorEastAsia"/>
                <w:lang w:val="en-US" w:eastAsia="zh-CN"/>
              </w:rPr>
            </w:pPr>
          </w:p>
        </w:tc>
      </w:tr>
      <w:tr w:rsidR="003E1FA2" w:rsidRPr="00E61D25" w14:paraId="6D7B2180" w14:textId="77777777" w:rsidTr="00693417">
        <w:trPr>
          <w:trHeight w:val="29"/>
        </w:trPr>
        <w:tc>
          <w:tcPr>
            <w:tcW w:w="2067" w:type="dxa"/>
            <w:tcBorders>
              <w:top w:val="nil"/>
              <w:left w:val="single" w:sz="4" w:space="0" w:color="auto"/>
              <w:bottom w:val="single" w:sz="4" w:space="0" w:color="auto"/>
              <w:right w:val="single" w:sz="4" w:space="0" w:color="auto"/>
            </w:tcBorders>
            <w:vAlign w:val="center"/>
          </w:tcPr>
          <w:p w14:paraId="5B6E5CD9" w14:textId="77777777" w:rsidR="003E1FA2" w:rsidRPr="00E61D25" w:rsidRDefault="003E1FA2" w:rsidP="0069341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ECC5E0" w14:textId="77777777" w:rsidR="003E1FA2" w:rsidRPr="00E61D25" w:rsidRDefault="003E1FA2" w:rsidP="0069341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0026F" w14:textId="77777777" w:rsidR="003E1FA2" w:rsidRPr="00E61D25" w:rsidRDefault="003E1FA2" w:rsidP="00693417">
            <w:pPr>
              <w:pStyle w:val="TAC"/>
              <w:rPr>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D1A30EA" w14:textId="77777777" w:rsidR="003E1FA2" w:rsidRPr="00E61D25" w:rsidRDefault="003E1FA2" w:rsidP="00693417">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20D383FC" w14:textId="77777777" w:rsidR="003E1FA2" w:rsidRPr="00E61D25" w:rsidRDefault="003E1FA2" w:rsidP="00693417">
            <w:pPr>
              <w:pStyle w:val="TAC"/>
              <w:rPr>
                <w:rFonts w:eastAsiaTheme="minorEastAsia"/>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596B" w14:textId="77777777" w:rsidR="003F20DA" w:rsidRDefault="003F20DA">
      <w:r>
        <w:separator/>
      </w:r>
    </w:p>
  </w:endnote>
  <w:endnote w:type="continuationSeparator" w:id="0">
    <w:p w14:paraId="3E5BCD4D" w14:textId="77777777" w:rsidR="003F20DA" w:rsidRDefault="003F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7F42" w14:textId="77777777" w:rsidR="003F20DA" w:rsidRDefault="003F20DA">
      <w:r>
        <w:separator/>
      </w:r>
    </w:p>
  </w:footnote>
  <w:footnote w:type="continuationSeparator" w:id="0">
    <w:p w14:paraId="3BAC309B" w14:textId="77777777" w:rsidR="003F20DA" w:rsidRDefault="003F2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349406634">
    <w:abstractNumId w:val="71"/>
  </w:num>
  <w:num w:numId="83" w16cid:durableId="1900165545">
    <w:abstractNumId w:val="40"/>
  </w:num>
  <w:num w:numId="84" w16cid:durableId="125324635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1587E"/>
    <w:rsid w:val="00020BFE"/>
    <w:rsid w:val="000224F8"/>
    <w:rsid w:val="00023DA8"/>
    <w:rsid w:val="000308DB"/>
    <w:rsid w:val="00033048"/>
    <w:rsid w:val="00033397"/>
    <w:rsid w:val="000349C5"/>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4821"/>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B68"/>
    <w:rsid w:val="000D6ED7"/>
    <w:rsid w:val="000E6485"/>
    <w:rsid w:val="000E776A"/>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E504A"/>
    <w:rsid w:val="001F017D"/>
    <w:rsid w:val="001F0C1D"/>
    <w:rsid w:val="001F1132"/>
    <w:rsid w:val="001F168B"/>
    <w:rsid w:val="001F51AF"/>
    <w:rsid w:val="001F6BC0"/>
    <w:rsid w:val="001F7177"/>
    <w:rsid w:val="00201B56"/>
    <w:rsid w:val="00206324"/>
    <w:rsid w:val="002242AE"/>
    <w:rsid w:val="0022655A"/>
    <w:rsid w:val="0022671A"/>
    <w:rsid w:val="002271D7"/>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5CEB"/>
    <w:rsid w:val="002662AE"/>
    <w:rsid w:val="002675F0"/>
    <w:rsid w:val="00267A78"/>
    <w:rsid w:val="00270C16"/>
    <w:rsid w:val="002811AC"/>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53F1"/>
    <w:rsid w:val="002C64AB"/>
    <w:rsid w:val="002C7AE6"/>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42C9A"/>
    <w:rsid w:val="003532C2"/>
    <w:rsid w:val="0035462D"/>
    <w:rsid w:val="00355195"/>
    <w:rsid w:val="00355775"/>
    <w:rsid w:val="0035666F"/>
    <w:rsid w:val="00357CA9"/>
    <w:rsid w:val="003603B5"/>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4F2B"/>
    <w:rsid w:val="003B5B15"/>
    <w:rsid w:val="003B744A"/>
    <w:rsid w:val="003C11BA"/>
    <w:rsid w:val="003C3971"/>
    <w:rsid w:val="003C4EA6"/>
    <w:rsid w:val="003D22FB"/>
    <w:rsid w:val="003D3984"/>
    <w:rsid w:val="003D3E87"/>
    <w:rsid w:val="003D597C"/>
    <w:rsid w:val="003E1D7C"/>
    <w:rsid w:val="003E1FA2"/>
    <w:rsid w:val="003E2744"/>
    <w:rsid w:val="003E7C92"/>
    <w:rsid w:val="003F20DA"/>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174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0D5"/>
    <w:rsid w:val="00510636"/>
    <w:rsid w:val="00512C26"/>
    <w:rsid w:val="00513C18"/>
    <w:rsid w:val="00523904"/>
    <w:rsid w:val="005261F7"/>
    <w:rsid w:val="00527F02"/>
    <w:rsid w:val="005301A7"/>
    <w:rsid w:val="005316DD"/>
    <w:rsid w:val="00531958"/>
    <w:rsid w:val="00532439"/>
    <w:rsid w:val="00532F64"/>
    <w:rsid w:val="0053388B"/>
    <w:rsid w:val="00535773"/>
    <w:rsid w:val="005374F7"/>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3C1"/>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C74"/>
    <w:rsid w:val="00860035"/>
    <w:rsid w:val="0086324A"/>
    <w:rsid w:val="00864D83"/>
    <w:rsid w:val="00870374"/>
    <w:rsid w:val="00870A1C"/>
    <w:rsid w:val="008768CA"/>
    <w:rsid w:val="008804E1"/>
    <w:rsid w:val="008811BC"/>
    <w:rsid w:val="0089335E"/>
    <w:rsid w:val="00896476"/>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40C"/>
    <w:rsid w:val="009B6AEE"/>
    <w:rsid w:val="009B7989"/>
    <w:rsid w:val="009C0581"/>
    <w:rsid w:val="009C10AE"/>
    <w:rsid w:val="009C7A7B"/>
    <w:rsid w:val="009D11C8"/>
    <w:rsid w:val="009D5738"/>
    <w:rsid w:val="009D7AD2"/>
    <w:rsid w:val="009E0116"/>
    <w:rsid w:val="009E16C4"/>
    <w:rsid w:val="009E3411"/>
    <w:rsid w:val="009E5A7E"/>
    <w:rsid w:val="009E6CB8"/>
    <w:rsid w:val="009E751B"/>
    <w:rsid w:val="009E77AB"/>
    <w:rsid w:val="009F1CE8"/>
    <w:rsid w:val="009F37B7"/>
    <w:rsid w:val="00A0242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22EE"/>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ACB"/>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45FE"/>
    <w:rsid w:val="00D3653E"/>
    <w:rsid w:val="00D37AEB"/>
    <w:rsid w:val="00D45AA0"/>
    <w:rsid w:val="00D47D6A"/>
    <w:rsid w:val="00D510BE"/>
    <w:rsid w:val="00D525D9"/>
    <w:rsid w:val="00D56FB7"/>
    <w:rsid w:val="00D57972"/>
    <w:rsid w:val="00D57A41"/>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4D5C"/>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B65B7"/>
    <w:rsid w:val="00EC4474"/>
    <w:rsid w:val="00EC4A25"/>
    <w:rsid w:val="00EC654F"/>
    <w:rsid w:val="00ED1244"/>
    <w:rsid w:val="00ED62DF"/>
    <w:rsid w:val="00EE4957"/>
    <w:rsid w:val="00EE5223"/>
    <w:rsid w:val="00EE5669"/>
    <w:rsid w:val="00EE6516"/>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 w:val="00FF7D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011352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063185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775</TotalTime>
  <Pages>69</Pages>
  <Words>12967</Words>
  <Characters>73913</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490</cp:revision>
  <cp:lastPrinted>2019-02-25T14:05:00Z</cp:lastPrinted>
  <dcterms:created xsi:type="dcterms:W3CDTF">2022-04-23T09:28:00Z</dcterms:created>
  <dcterms:modified xsi:type="dcterms:W3CDTF">2024-05-13T10:27:00Z</dcterms:modified>
</cp:coreProperties>
</file>